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567" w:type="dxa"/>
        <w:tblInd w:w="5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shd w:val="clear" w:color="auto" w:fill="E0E0E0"/>
        <w:tblCellMar>
          <w:left w:w="56" w:type="dxa"/>
          <w:right w:w="56" w:type="dxa"/>
        </w:tblCellMar>
        <w:tblLook w:val="0000" w:firstRow="0" w:lastRow="0" w:firstColumn="0" w:lastColumn="0" w:noHBand="0" w:noVBand="0"/>
      </w:tblPr>
      <w:tblGrid>
        <w:gridCol w:w="2622"/>
        <w:gridCol w:w="6945"/>
      </w:tblGrid>
      <w:tr w:rsidR="00D936D2" w:rsidRPr="001C76F5" w14:paraId="368D074C" w14:textId="77777777" w:rsidTr="00470A64">
        <w:trPr>
          <w:trHeight w:val="1361"/>
        </w:trPr>
        <w:tc>
          <w:tcPr>
            <w:tcW w:w="9567" w:type="dxa"/>
            <w:gridSpan w:val="2"/>
            <w:vAlign w:val="center"/>
          </w:tcPr>
          <w:p w14:paraId="45130580" w14:textId="786F8FCD" w:rsidR="00D936D2" w:rsidRPr="00A06013" w:rsidRDefault="00154FE0" w:rsidP="00CD75CB">
            <w:pPr>
              <w:pStyle w:val="TitleForm"/>
              <w:rPr>
                <w:caps/>
              </w:rPr>
            </w:pPr>
            <w:r w:rsidRPr="00A06013">
              <w:rPr>
                <w:caps/>
                <w:noProof/>
                <w:lang w:val="de-DE"/>
              </w:rPr>
              <w:drawing>
                <wp:anchor distT="0" distB="0" distL="114300" distR="114300" simplePos="0" relativeHeight="251658240" behindDoc="0" locked="0" layoutInCell="1" allowOverlap="0" wp14:anchorId="7C2D71C5" wp14:editId="06592E85">
                  <wp:simplePos x="0" y="0"/>
                  <wp:positionH relativeFrom="column">
                    <wp:posOffset>264160</wp:posOffset>
                  </wp:positionH>
                  <wp:positionV relativeFrom="paragraph">
                    <wp:posOffset>46355</wp:posOffset>
                  </wp:positionV>
                  <wp:extent cx="571500" cy="457200"/>
                  <wp:effectExtent l="0" t="0" r="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1500" cy="457200"/>
                          </a:xfrm>
                          <a:prstGeom prst="rect">
                            <a:avLst/>
                          </a:prstGeom>
                          <a:noFill/>
                          <a:ln>
                            <a:noFill/>
                          </a:ln>
                        </pic:spPr>
                      </pic:pic>
                    </a:graphicData>
                  </a:graphic>
                  <wp14:sizeRelH relativeFrom="page">
                    <wp14:pctWidth>0</wp14:pctWidth>
                  </wp14:sizeRelH>
                  <wp14:sizeRelV relativeFrom="page">
                    <wp14:pctHeight>0</wp14:pctHeight>
                  </wp14:sizeRelV>
                </wp:anchor>
              </w:drawing>
            </w:r>
            <w:r w:rsidR="008A0603">
              <w:rPr>
                <w:caps/>
                <w:lang w:val="en-US"/>
              </w:rPr>
              <w:t xml:space="preserve">PROPOSED </w:t>
            </w:r>
            <w:r w:rsidR="00A06013" w:rsidRPr="00335643">
              <w:rPr>
                <w:caps/>
                <w:lang w:val="en-US"/>
              </w:rPr>
              <w:t xml:space="preserve">New baseline </w:t>
            </w:r>
            <w:r w:rsidR="000765E8" w:rsidRPr="00335643">
              <w:rPr>
                <w:caps/>
                <w:lang w:val="en-US"/>
              </w:rPr>
              <w:t xml:space="preserve">and Monitoring methodology </w:t>
            </w:r>
            <w:r w:rsidR="008A0603">
              <w:rPr>
                <w:caps/>
                <w:lang w:val="en-US"/>
              </w:rPr>
              <w:br/>
            </w:r>
            <w:r w:rsidR="00A06013" w:rsidRPr="00335643">
              <w:rPr>
                <w:caps/>
                <w:lang w:val="en-US"/>
              </w:rPr>
              <w:t>o</w:t>
            </w:r>
            <w:r w:rsidR="008A0603">
              <w:rPr>
                <w:caps/>
                <w:lang w:val="en-US"/>
              </w:rPr>
              <w:t>R</w:t>
            </w:r>
            <w:r w:rsidR="000765E8" w:rsidRPr="00335643">
              <w:rPr>
                <w:caps/>
                <w:lang w:val="en-US"/>
              </w:rPr>
              <w:t xml:space="preserve"> </w:t>
            </w:r>
            <w:r w:rsidR="00A06013" w:rsidRPr="00335643">
              <w:rPr>
                <w:caps/>
                <w:lang w:val="en-US"/>
              </w:rPr>
              <w:t xml:space="preserve">methodological tool </w:t>
            </w:r>
            <w:r w:rsidR="00717F9E" w:rsidRPr="00335643">
              <w:rPr>
                <w:caps/>
                <w:lang w:val="en-US"/>
              </w:rPr>
              <w:t>FORM</w:t>
            </w:r>
          </w:p>
          <w:p w14:paraId="05C6CC01" w14:textId="00123BB4" w:rsidR="00D936D2" w:rsidRPr="001C76F5" w:rsidRDefault="00BE3555" w:rsidP="0005094F">
            <w:pPr>
              <w:ind w:left="1077"/>
              <w:jc w:val="center"/>
              <w:rPr>
                <w:sz w:val="20"/>
              </w:rPr>
            </w:pPr>
            <w:r w:rsidRPr="00BE3555">
              <w:rPr>
                <w:rFonts w:ascii="Arial" w:hAnsi="Arial" w:cs="Arial"/>
                <w:b/>
              </w:rPr>
              <w:t xml:space="preserve">(Version </w:t>
            </w:r>
            <w:r w:rsidR="00DE701F">
              <w:rPr>
                <w:rFonts w:ascii="Arial" w:hAnsi="Arial" w:cs="Arial"/>
                <w:b/>
              </w:rPr>
              <w:t>01</w:t>
            </w:r>
            <w:r w:rsidR="0005094F">
              <w:rPr>
                <w:rFonts w:ascii="Arial" w:hAnsi="Arial" w:cs="Arial"/>
                <w:b/>
              </w:rPr>
              <w:t>.</w:t>
            </w:r>
            <w:r w:rsidR="00DE701F">
              <w:rPr>
                <w:rFonts w:ascii="Arial" w:hAnsi="Arial" w:cs="Arial"/>
                <w:b/>
              </w:rPr>
              <w:t>0</w:t>
            </w:r>
            <w:r w:rsidRPr="00BE3555">
              <w:rPr>
                <w:rFonts w:ascii="Arial" w:hAnsi="Arial" w:cs="Arial"/>
                <w:b/>
              </w:rPr>
              <w:t>)</w:t>
            </w:r>
          </w:p>
        </w:tc>
      </w:tr>
      <w:tr w:rsidR="00926112" w:rsidRPr="00BF62F5" w14:paraId="37168934" w14:textId="77777777" w:rsidTr="00470A64">
        <w:tblPrEx>
          <w:tblCellMar>
            <w:left w:w="28" w:type="dxa"/>
            <w:right w:w="28" w:type="dxa"/>
          </w:tblCellMar>
        </w:tblPrEx>
        <w:trPr>
          <w:trHeight w:val="454"/>
        </w:trPr>
        <w:tc>
          <w:tcPr>
            <w:tcW w:w="9567" w:type="dxa"/>
            <w:gridSpan w:val="2"/>
            <w:shd w:val="clear" w:color="auto" w:fill="CCCCCC"/>
            <w:vAlign w:val="center"/>
          </w:tcPr>
          <w:p w14:paraId="3BA8000B" w14:textId="7F18A261" w:rsidR="00926112" w:rsidRPr="00BF62F5" w:rsidRDefault="00717F9E" w:rsidP="009E2612">
            <w:pPr>
              <w:pStyle w:val="SectionTitle"/>
            </w:pPr>
            <w:r>
              <w:t>Information to be completed by the secretariat and Methodologies Expert Panel</w:t>
            </w:r>
          </w:p>
        </w:tc>
      </w:tr>
      <w:tr w:rsidR="0002420E" w:rsidRPr="001C76F5" w14:paraId="05B82F9F" w14:textId="77777777" w:rsidTr="00470A64">
        <w:tblPrEx>
          <w:tblCellMar>
            <w:left w:w="28" w:type="dxa"/>
            <w:right w:w="28" w:type="dxa"/>
          </w:tblCellMar>
        </w:tblPrEx>
        <w:tc>
          <w:tcPr>
            <w:tcW w:w="2622" w:type="dxa"/>
            <w:shd w:val="clear" w:color="auto" w:fill="E6E6E6"/>
            <w:vAlign w:val="center"/>
          </w:tcPr>
          <w:p w14:paraId="3186E21B" w14:textId="2C789784" w:rsidR="0002420E" w:rsidRDefault="009D2A2E" w:rsidP="002A410D">
            <w:pPr>
              <w:pStyle w:val="RegLeftInstructionCell"/>
            </w:pPr>
            <w:r>
              <w:t>Type of standard</w:t>
            </w:r>
          </w:p>
        </w:tc>
        <w:sdt>
          <w:sdtPr>
            <w:alias w:val="TypeStandard"/>
            <w:tag w:val="TypeStandard"/>
            <w:id w:val="-540289920"/>
            <w:placeholder>
              <w:docPart w:val="73919761AD6F45A2874D83F4C074DE1B"/>
            </w:placeholder>
            <w:showingPlcHdr/>
            <w:comboBox>
              <w:listItem w:displayText="New baseline and monitoring methodology" w:value="New baseline and monitoring methodology"/>
              <w:listItem w:displayText="New methodological tool" w:value="New methodological tool"/>
            </w:comboBox>
          </w:sdtPr>
          <w:sdtContent>
            <w:tc>
              <w:tcPr>
                <w:tcW w:w="6945" w:type="dxa"/>
                <w:vAlign w:val="center"/>
              </w:tcPr>
              <w:p w14:paraId="1E9CF037" w14:textId="69449A61" w:rsidR="0002420E" w:rsidRDefault="005E4321" w:rsidP="002A410D">
                <w:pPr>
                  <w:pStyle w:val="RegTypePara"/>
                  <w:spacing w:after="120"/>
                </w:pPr>
                <w:r w:rsidRPr="00197FA6">
                  <w:rPr>
                    <w:rStyle w:val="PlaceholderText"/>
                  </w:rPr>
                  <w:t>Choose an item.</w:t>
                </w:r>
              </w:p>
            </w:tc>
          </w:sdtContent>
        </w:sdt>
      </w:tr>
      <w:tr w:rsidR="00CE326E" w:rsidRPr="001C76F5" w14:paraId="1AB3A087" w14:textId="77777777" w:rsidTr="002C773C">
        <w:tblPrEx>
          <w:tblCellMar>
            <w:left w:w="28" w:type="dxa"/>
            <w:right w:w="28" w:type="dxa"/>
          </w:tblCellMar>
        </w:tblPrEx>
        <w:tc>
          <w:tcPr>
            <w:tcW w:w="2622" w:type="dxa"/>
            <w:shd w:val="clear" w:color="auto" w:fill="E6E6E6"/>
            <w:vAlign w:val="center"/>
          </w:tcPr>
          <w:p w14:paraId="334BB8AA" w14:textId="789196ED" w:rsidR="00CE326E" w:rsidRDefault="00CE326E" w:rsidP="002C773C">
            <w:pPr>
              <w:pStyle w:val="RegLeftInstructionCell"/>
            </w:pPr>
            <w:r>
              <w:t>Unique reference number and title of the proposed new methodology or new methodological tool</w:t>
            </w:r>
          </w:p>
        </w:tc>
        <w:tc>
          <w:tcPr>
            <w:tcW w:w="6945" w:type="dxa"/>
            <w:vAlign w:val="center"/>
          </w:tcPr>
          <w:p w14:paraId="7AF817BD" w14:textId="77777777" w:rsidR="00CE326E" w:rsidRDefault="00CE326E" w:rsidP="002C773C">
            <w:pPr>
              <w:pStyle w:val="RegTypePara"/>
              <w:spacing w:after="120"/>
            </w:pPr>
            <w:r>
              <w:t>&gt;&gt;</w:t>
            </w:r>
          </w:p>
        </w:tc>
      </w:tr>
      <w:tr w:rsidR="00CE326E" w:rsidRPr="001C76F5" w14:paraId="2B65A2B8" w14:textId="77777777" w:rsidTr="00470A64">
        <w:tblPrEx>
          <w:tblCellMar>
            <w:left w:w="28" w:type="dxa"/>
            <w:right w:w="28" w:type="dxa"/>
          </w:tblCellMar>
        </w:tblPrEx>
        <w:tc>
          <w:tcPr>
            <w:tcW w:w="2622" w:type="dxa"/>
            <w:shd w:val="clear" w:color="auto" w:fill="E6E6E6"/>
            <w:vAlign w:val="center"/>
          </w:tcPr>
          <w:p w14:paraId="56353F7E" w14:textId="24C64456" w:rsidR="00CE326E" w:rsidRDefault="00CE326E" w:rsidP="00CE326E">
            <w:pPr>
              <w:pStyle w:val="RegLeftInstructionCell"/>
            </w:pPr>
            <w:r w:rsidRPr="004B735F">
              <w:t>Date when th</w:t>
            </w:r>
            <w:r w:rsidR="00512957">
              <w:t>is</w:t>
            </w:r>
            <w:r w:rsidRPr="004B735F">
              <w:t xml:space="preserve"> form was received at UNFCCC secretariat:</w:t>
            </w:r>
          </w:p>
        </w:tc>
        <w:sdt>
          <w:sdtPr>
            <w:rPr>
              <w:bCs/>
            </w:rPr>
            <w:id w:val="2082486958"/>
            <w:placeholder>
              <w:docPart w:val="BEF25BA0F1734F6AA681288BF13C79FC"/>
            </w:placeholder>
            <w:showingPlcHdr/>
            <w15:color w:val="000000"/>
            <w:date w:fullDate="2024-05-23T00:00:00Z">
              <w:dateFormat w:val="dd/MM/yyyy"/>
              <w:lid w:val="en-US"/>
              <w:storeMappedDataAs w:val="dateTime"/>
              <w:calendar w:val="gregorian"/>
            </w:date>
          </w:sdtPr>
          <w:sdtContent>
            <w:tc>
              <w:tcPr>
                <w:tcW w:w="6945" w:type="dxa"/>
                <w:vAlign w:val="center"/>
              </w:tcPr>
              <w:p w14:paraId="53D19C4A" w14:textId="33573AE9" w:rsidR="00CE326E" w:rsidRDefault="00CE326E" w:rsidP="00CE326E">
                <w:pPr>
                  <w:pStyle w:val="RegTypePara"/>
                  <w:spacing w:after="120"/>
                </w:pPr>
                <w:r w:rsidRPr="00EC7711">
                  <w:rPr>
                    <w:rStyle w:val="PlaceholderText"/>
                  </w:rPr>
                  <w:t>Click or tap to enter a date.</w:t>
                </w:r>
              </w:p>
            </w:tc>
          </w:sdtContent>
        </w:sdt>
      </w:tr>
      <w:tr w:rsidR="00CE326E" w:rsidRPr="001C76F5" w14:paraId="6FA98AE6" w14:textId="77777777" w:rsidTr="00470A64">
        <w:tblPrEx>
          <w:tblCellMar>
            <w:left w:w="28" w:type="dxa"/>
            <w:right w:w="28" w:type="dxa"/>
          </w:tblCellMar>
        </w:tblPrEx>
        <w:tc>
          <w:tcPr>
            <w:tcW w:w="2622" w:type="dxa"/>
            <w:shd w:val="clear" w:color="auto" w:fill="E6E6E6"/>
            <w:vAlign w:val="center"/>
          </w:tcPr>
          <w:p w14:paraId="2A65540F" w14:textId="119475CC" w:rsidR="00CE326E" w:rsidRPr="002B18D1" w:rsidRDefault="002B18D1" w:rsidP="00CE326E">
            <w:pPr>
              <w:pStyle w:val="RegLeftInstructionCell"/>
              <w:ind w:right="118"/>
            </w:pPr>
            <w:r w:rsidRPr="004B735F">
              <w:t xml:space="preserve">Date of posting in the UNFCCC </w:t>
            </w:r>
            <w:r w:rsidR="00557B52">
              <w:t>A6.4</w:t>
            </w:r>
            <w:r w:rsidRPr="004B735F">
              <w:t xml:space="preserve"> web site</w:t>
            </w:r>
            <w:r>
              <w:t xml:space="preserve"> for global stakeholder consultation</w:t>
            </w:r>
          </w:p>
        </w:tc>
        <w:sdt>
          <w:sdtPr>
            <w:rPr>
              <w:bCs/>
            </w:rPr>
            <w:id w:val="35549929"/>
            <w:placeholder>
              <w:docPart w:val="3C05C3416BB54665B0FD1D87366C7E37"/>
            </w:placeholder>
            <w:showingPlcHdr/>
            <w15:color w:val="000000"/>
            <w:date w:fullDate="2024-05-23T00:00:00Z">
              <w:dateFormat w:val="dd/MM/yyyy"/>
              <w:lid w:val="en-US"/>
              <w:storeMappedDataAs w:val="dateTime"/>
              <w:calendar w:val="gregorian"/>
            </w:date>
          </w:sdtPr>
          <w:sdtContent>
            <w:tc>
              <w:tcPr>
                <w:tcW w:w="6945" w:type="dxa"/>
                <w:vAlign w:val="center"/>
              </w:tcPr>
              <w:p w14:paraId="0C568E9B" w14:textId="5CFA30B6" w:rsidR="00CE326E" w:rsidRDefault="002B18D1" w:rsidP="00CE326E">
                <w:pPr>
                  <w:pStyle w:val="ParaTickBox"/>
                  <w:spacing w:before="120" w:after="120"/>
                </w:pPr>
                <w:r w:rsidRPr="00EC7711">
                  <w:rPr>
                    <w:rStyle w:val="PlaceholderText"/>
                  </w:rPr>
                  <w:t>Click or tap to enter a date.</w:t>
                </w:r>
              </w:p>
            </w:tc>
          </w:sdtContent>
        </w:sdt>
      </w:tr>
    </w:tbl>
    <w:p w14:paraId="27B7B536" w14:textId="77777777" w:rsidR="002B18D1" w:rsidRDefault="002B18D1">
      <w:pPr>
        <w:sectPr w:rsidR="002B18D1" w:rsidSect="00412149">
          <w:headerReference w:type="default" r:id="rId12"/>
          <w:footerReference w:type="even" r:id="rId13"/>
          <w:footerReference w:type="default" r:id="rId14"/>
          <w:headerReference w:type="first" r:id="rId15"/>
          <w:pgSz w:w="11907" w:h="16840" w:code="9"/>
          <w:pgMar w:top="1021" w:right="1134" w:bottom="1276" w:left="1134" w:header="720" w:footer="682" w:gutter="0"/>
          <w:cols w:space="720"/>
          <w:docGrid w:linePitch="299"/>
        </w:sectPr>
      </w:pPr>
    </w:p>
    <w:tbl>
      <w:tblPr>
        <w:tblW w:w="9582" w:type="dxa"/>
        <w:tblInd w:w="5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E0E0E0"/>
        <w:tblCellMar>
          <w:left w:w="28" w:type="dxa"/>
          <w:right w:w="28" w:type="dxa"/>
        </w:tblCellMar>
        <w:tblLook w:val="0000" w:firstRow="0" w:lastRow="0" w:firstColumn="0" w:lastColumn="0" w:noHBand="0" w:noVBand="0"/>
      </w:tblPr>
      <w:tblGrid>
        <w:gridCol w:w="9582"/>
      </w:tblGrid>
      <w:tr w:rsidR="004A7E11" w:rsidRPr="00367BFD" w14:paraId="7F5A8DB3" w14:textId="77777777" w:rsidTr="00F81184">
        <w:trPr>
          <w:trHeight w:val="454"/>
        </w:trPr>
        <w:tc>
          <w:tcPr>
            <w:tcW w:w="9582" w:type="dxa"/>
            <w:shd w:val="clear" w:color="auto" w:fill="CCCCCC"/>
            <w:vAlign w:val="center"/>
          </w:tcPr>
          <w:p w14:paraId="55A6E98C" w14:textId="74DED033" w:rsidR="004A7E11" w:rsidRPr="00742B2F" w:rsidRDefault="004A7E11" w:rsidP="004A7E11">
            <w:pPr>
              <w:pStyle w:val="SectionTitle"/>
              <w:rPr>
                <w:sz w:val="22"/>
                <w:szCs w:val="22"/>
              </w:rPr>
            </w:pPr>
            <w:r w:rsidRPr="00742B2F">
              <w:lastRenderedPageBreak/>
              <w:t>Information to be completed by the submitter</w:t>
            </w:r>
          </w:p>
        </w:tc>
      </w:tr>
      <w:tr w:rsidR="003D79D5" w:rsidRPr="00367BFD" w14:paraId="11A18A65" w14:textId="77777777" w:rsidTr="00F81184">
        <w:trPr>
          <w:trHeight w:val="454"/>
        </w:trPr>
        <w:tc>
          <w:tcPr>
            <w:tcW w:w="9582" w:type="dxa"/>
            <w:shd w:val="clear" w:color="auto" w:fill="CCCCCC"/>
            <w:vAlign w:val="center"/>
          </w:tcPr>
          <w:p w14:paraId="22257260" w14:textId="5D51808B" w:rsidR="003D79D5" w:rsidRDefault="003D79D5" w:rsidP="004A7E11">
            <w:pPr>
              <w:pStyle w:val="SectionTitle"/>
            </w:pPr>
            <w:r w:rsidRPr="00613D41">
              <w:t>This form is required at the “submission of proposed new methodology or methodological tool” stage and is submitted together with ‘New baseline and monitoring methodology and methodological tool proposal form (</w:t>
            </w:r>
            <w:r>
              <w:t>A</w:t>
            </w:r>
            <w:r w:rsidRPr="00613D41">
              <w:t>6.4-FORM-METH-001).</w:t>
            </w:r>
          </w:p>
        </w:tc>
      </w:tr>
    </w:tbl>
    <w:p w14:paraId="739FACF6" w14:textId="361A49DA" w:rsidR="008C7FF2" w:rsidRPr="00B83FD2" w:rsidRDefault="008C7FF2" w:rsidP="00565855">
      <w:pPr>
        <w:pStyle w:val="ParaTickBox"/>
        <w:jc w:val="both"/>
        <w:rPr>
          <w:bCs/>
          <w:szCs w:val="22"/>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blLook w:val="01E0" w:firstRow="1" w:lastRow="1" w:firstColumn="1" w:lastColumn="1" w:noHBand="0" w:noVBand="0"/>
      </w:tblPr>
      <w:tblGrid>
        <w:gridCol w:w="9634"/>
      </w:tblGrid>
      <w:tr w:rsidR="008C7FF2" w:rsidRPr="004B735F" w14:paraId="723287C0" w14:textId="77777777" w:rsidTr="00223F9F">
        <w:tc>
          <w:tcPr>
            <w:tcW w:w="9634" w:type="dxa"/>
            <w:shd w:val="clear" w:color="auto" w:fill="D9D9D9"/>
          </w:tcPr>
          <w:p w14:paraId="4FBB54EC" w14:textId="77777777" w:rsidR="008C7FF2" w:rsidRPr="004B735F" w:rsidRDefault="008C7FF2">
            <w:pPr>
              <w:spacing w:before="120" w:after="120"/>
              <w:ind w:left="57"/>
              <w:rPr>
                <w:rFonts w:ascii="Arial" w:hAnsi="Arial" w:cs="Arial"/>
                <w:b/>
                <w:bCs/>
                <w:sz w:val="20"/>
              </w:rPr>
            </w:pPr>
            <w:r w:rsidRPr="004B735F">
              <w:rPr>
                <w:rFonts w:ascii="Arial" w:hAnsi="Arial" w:cs="Arial"/>
                <w:b/>
                <w:bCs/>
                <w:sz w:val="20"/>
              </w:rPr>
              <w:t>Instructions for using this form</w:t>
            </w:r>
          </w:p>
          <w:p w14:paraId="60B5CFCD" w14:textId="77777777" w:rsidR="008C7FF2" w:rsidRPr="004B735F" w:rsidRDefault="008C7FF2">
            <w:pPr>
              <w:spacing w:before="120"/>
              <w:ind w:left="57"/>
              <w:rPr>
                <w:rFonts w:ascii="Arial" w:hAnsi="Arial" w:cs="Arial"/>
                <w:bCs/>
                <w:sz w:val="20"/>
              </w:rPr>
            </w:pPr>
            <w:r w:rsidRPr="004B735F">
              <w:rPr>
                <w:rFonts w:ascii="Arial" w:hAnsi="Arial" w:cs="Arial"/>
                <w:bCs/>
                <w:sz w:val="20"/>
              </w:rPr>
              <w:t>In using this form, please follow the guidance established in the following documents:</w:t>
            </w:r>
          </w:p>
          <w:p w14:paraId="570FAA18" w14:textId="77777777" w:rsidR="002702AA" w:rsidRDefault="002702AA" w:rsidP="00115D49">
            <w:pPr>
              <w:numPr>
                <w:ilvl w:val="0"/>
                <w:numId w:val="15"/>
              </w:numPr>
              <w:spacing w:before="120" w:after="60"/>
              <w:ind w:left="414" w:hanging="357"/>
              <w:rPr>
                <w:rFonts w:ascii="Arial" w:hAnsi="Arial" w:cs="Arial"/>
                <w:bCs/>
                <w:sz w:val="20"/>
              </w:rPr>
            </w:pPr>
            <w:r>
              <w:rPr>
                <w:rFonts w:ascii="Arial" w:hAnsi="Arial" w:cs="Arial"/>
                <w:bCs/>
                <w:sz w:val="20"/>
              </w:rPr>
              <w:t>F</w:t>
            </w:r>
            <w:r w:rsidRPr="00E839E2">
              <w:rPr>
                <w:rFonts w:ascii="Arial" w:hAnsi="Arial" w:cs="Arial"/>
                <w:bCs/>
                <w:sz w:val="20"/>
              </w:rPr>
              <w:t>ill out all relevant sections of the form in clear print or typing</w:t>
            </w:r>
            <w:r>
              <w:rPr>
                <w:rFonts w:ascii="Arial" w:hAnsi="Arial" w:cs="Arial"/>
                <w:bCs/>
                <w:sz w:val="20"/>
              </w:rPr>
              <w:t xml:space="preserve">; </w:t>
            </w:r>
          </w:p>
          <w:p w14:paraId="3229F789" w14:textId="77777777" w:rsidR="002702AA" w:rsidRDefault="002702AA" w:rsidP="00115D49">
            <w:pPr>
              <w:numPr>
                <w:ilvl w:val="0"/>
                <w:numId w:val="15"/>
              </w:numPr>
              <w:spacing w:before="120" w:after="60"/>
              <w:ind w:left="414" w:hanging="357"/>
              <w:rPr>
                <w:rFonts w:ascii="Arial" w:hAnsi="Arial" w:cs="Arial"/>
                <w:bCs/>
                <w:sz w:val="20"/>
              </w:rPr>
            </w:pPr>
            <w:r w:rsidRPr="00E839E2">
              <w:rPr>
                <w:rFonts w:ascii="Arial" w:hAnsi="Arial" w:cs="Arial"/>
                <w:bCs/>
                <w:sz w:val="20"/>
              </w:rPr>
              <w:t>Provide your input after the &gt;&gt; indicator in the space provided</w:t>
            </w:r>
            <w:r>
              <w:rPr>
                <w:rFonts w:ascii="Arial" w:hAnsi="Arial" w:cs="Arial"/>
                <w:bCs/>
                <w:sz w:val="20"/>
              </w:rPr>
              <w:t xml:space="preserve">; </w:t>
            </w:r>
          </w:p>
          <w:p w14:paraId="6D8A8881" w14:textId="2F36CC04" w:rsidR="00E839E2" w:rsidRPr="002702AA" w:rsidRDefault="000B61BF" w:rsidP="00115D49">
            <w:pPr>
              <w:numPr>
                <w:ilvl w:val="0"/>
                <w:numId w:val="15"/>
              </w:numPr>
              <w:spacing w:before="120" w:after="60"/>
              <w:ind w:left="414" w:hanging="357"/>
              <w:rPr>
                <w:rFonts w:ascii="Arial" w:hAnsi="Arial" w:cs="Arial"/>
                <w:bCs/>
                <w:sz w:val="20"/>
              </w:rPr>
            </w:pPr>
            <w:r w:rsidRPr="002702AA">
              <w:rPr>
                <w:rFonts w:ascii="Arial" w:hAnsi="Arial" w:cs="Arial"/>
                <w:bCs/>
                <w:sz w:val="20"/>
              </w:rPr>
              <w:t>L</w:t>
            </w:r>
            <w:r w:rsidR="000B2BF1" w:rsidRPr="002702AA">
              <w:rPr>
                <w:rFonts w:ascii="Arial" w:hAnsi="Arial" w:cs="Arial"/>
                <w:bCs/>
                <w:sz w:val="20"/>
              </w:rPr>
              <w:t>eave blank sections</w:t>
            </w:r>
            <w:r w:rsidR="0058299B" w:rsidRPr="002702AA">
              <w:rPr>
                <w:rFonts w:ascii="Arial" w:hAnsi="Arial" w:cs="Arial"/>
                <w:bCs/>
                <w:sz w:val="20"/>
              </w:rPr>
              <w:t xml:space="preserve"> which are found to be not applicable</w:t>
            </w:r>
            <w:r w:rsidR="002702AA" w:rsidRPr="002702AA">
              <w:rPr>
                <w:rFonts w:ascii="Arial" w:hAnsi="Arial" w:cs="Arial"/>
                <w:bCs/>
                <w:sz w:val="20"/>
              </w:rPr>
              <w:t>.</w:t>
            </w:r>
          </w:p>
          <w:p w14:paraId="34ADBC57" w14:textId="77777777" w:rsidR="008C7FF2" w:rsidRPr="004B735F" w:rsidRDefault="008C7FF2">
            <w:pPr>
              <w:spacing w:before="120" w:after="120"/>
              <w:ind w:left="57"/>
              <w:rPr>
                <w:rFonts w:ascii="Arial" w:hAnsi="Arial" w:cs="Arial"/>
                <w:bCs/>
                <w:sz w:val="20"/>
                <w:u w:val="single"/>
              </w:rPr>
            </w:pPr>
            <w:r w:rsidRPr="004B735F">
              <w:rPr>
                <w:rFonts w:ascii="Arial" w:hAnsi="Arial" w:cs="Arial"/>
                <w:bCs/>
                <w:sz w:val="20"/>
                <w:u w:val="single"/>
              </w:rPr>
              <w:t>Formatting Instructions:</w:t>
            </w:r>
          </w:p>
          <w:p w14:paraId="081F20D6" w14:textId="38B0C8F8" w:rsidR="008C7FF2" w:rsidRPr="004B735F" w:rsidRDefault="00317744" w:rsidP="00115D49">
            <w:pPr>
              <w:numPr>
                <w:ilvl w:val="0"/>
                <w:numId w:val="15"/>
              </w:numPr>
              <w:spacing w:before="120" w:after="60"/>
              <w:ind w:left="414" w:hanging="357"/>
              <w:rPr>
                <w:rFonts w:ascii="Arial" w:hAnsi="Arial" w:cs="Arial"/>
                <w:bCs/>
                <w:sz w:val="20"/>
              </w:rPr>
            </w:pPr>
            <w:r>
              <w:rPr>
                <w:rFonts w:ascii="Arial" w:hAnsi="Arial" w:cs="Arial"/>
                <w:bCs/>
                <w:sz w:val="20"/>
              </w:rPr>
              <w:t>Do</w:t>
            </w:r>
            <w:r w:rsidR="008C7FF2" w:rsidRPr="004B735F">
              <w:rPr>
                <w:rFonts w:ascii="Arial" w:hAnsi="Arial" w:cs="Arial"/>
                <w:bCs/>
                <w:sz w:val="20"/>
              </w:rPr>
              <w:t xml:space="preserve"> not </w:t>
            </w:r>
            <w:r>
              <w:rPr>
                <w:rFonts w:ascii="Arial" w:hAnsi="Arial" w:cs="Arial"/>
                <w:bCs/>
                <w:sz w:val="20"/>
              </w:rPr>
              <w:t>modify any part of this form</w:t>
            </w:r>
            <w:r w:rsidR="004964B0">
              <w:rPr>
                <w:rFonts w:ascii="Arial" w:hAnsi="Arial" w:cs="Arial"/>
                <w:bCs/>
                <w:sz w:val="20"/>
              </w:rPr>
              <w:t>, including</w:t>
            </w:r>
            <w:r w:rsidR="008C7FF2" w:rsidRPr="004B735F">
              <w:rPr>
                <w:rFonts w:ascii="Arial" w:hAnsi="Arial" w:cs="Arial"/>
                <w:bCs/>
                <w:sz w:val="20"/>
              </w:rPr>
              <w:t xml:space="preserve"> headings</w:t>
            </w:r>
            <w:r w:rsidR="004964B0">
              <w:rPr>
                <w:rFonts w:ascii="Arial" w:hAnsi="Arial" w:cs="Arial"/>
                <w:bCs/>
                <w:sz w:val="20"/>
              </w:rPr>
              <w:t>,</w:t>
            </w:r>
            <w:r w:rsidR="008C7FF2" w:rsidRPr="004B735F">
              <w:rPr>
                <w:rFonts w:ascii="Arial" w:hAnsi="Arial" w:cs="Arial"/>
                <w:bCs/>
                <w:sz w:val="20"/>
              </w:rPr>
              <w:t xml:space="preserve"> logo, format or font</w:t>
            </w:r>
            <w:r w:rsidR="008C51CE">
              <w:rPr>
                <w:rFonts w:ascii="Arial" w:hAnsi="Arial" w:cs="Arial"/>
                <w:bCs/>
                <w:sz w:val="20"/>
              </w:rPr>
              <w:t>;</w:t>
            </w:r>
          </w:p>
          <w:p w14:paraId="2D3B734E" w14:textId="77777777" w:rsidR="008C7FF2" w:rsidRPr="004B735F" w:rsidRDefault="008C7FF2" w:rsidP="00115D49">
            <w:pPr>
              <w:numPr>
                <w:ilvl w:val="0"/>
                <w:numId w:val="15"/>
              </w:numPr>
              <w:spacing w:before="120" w:after="60"/>
              <w:ind w:left="414" w:hanging="357"/>
              <w:rPr>
                <w:rFonts w:ascii="Arial" w:hAnsi="Arial" w:cs="Arial"/>
                <w:bCs/>
                <w:sz w:val="20"/>
              </w:rPr>
            </w:pPr>
            <w:r w:rsidRPr="004B735F">
              <w:rPr>
                <w:rFonts w:ascii="Arial" w:hAnsi="Arial" w:cs="Arial"/>
                <w:bCs/>
                <w:sz w:val="20"/>
              </w:rPr>
              <w:t>The form provides the formatted headings which should be used throughout the document;</w:t>
            </w:r>
          </w:p>
          <w:p w14:paraId="4BAF2149" w14:textId="77777777" w:rsidR="008C7FF2" w:rsidRPr="004B735F" w:rsidRDefault="008C7FF2" w:rsidP="00115D49">
            <w:pPr>
              <w:numPr>
                <w:ilvl w:val="0"/>
                <w:numId w:val="15"/>
              </w:numPr>
              <w:spacing w:before="120" w:after="60"/>
              <w:ind w:left="414" w:hanging="357"/>
              <w:rPr>
                <w:rFonts w:ascii="Arial" w:hAnsi="Arial" w:cs="Arial"/>
                <w:bCs/>
                <w:sz w:val="20"/>
              </w:rPr>
            </w:pPr>
            <w:r w:rsidRPr="004B735F">
              <w:rPr>
                <w:rFonts w:ascii="Arial" w:hAnsi="Arial" w:cs="Arial"/>
                <w:bCs/>
                <w:sz w:val="20"/>
              </w:rPr>
              <w:t>Please use word equation editor to write equations;</w:t>
            </w:r>
          </w:p>
          <w:p w14:paraId="189CDBD1" w14:textId="77777777" w:rsidR="008C7FF2" w:rsidRPr="004B735F" w:rsidRDefault="008C7FF2" w:rsidP="00115D49">
            <w:pPr>
              <w:numPr>
                <w:ilvl w:val="0"/>
                <w:numId w:val="15"/>
              </w:numPr>
              <w:spacing w:before="120" w:after="60"/>
              <w:ind w:left="414" w:hanging="357"/>
              <w:rPr>
                <w:rFonts w:ascii="Arial" w:hAnsi="Arial" w:cs="Arial"/>
                <w:bCs/>
                <w:sz w:val="20"/>
              </w:rPr>
            </w:pPr>
            <w:r w:rsidRPr="004B735F">
              <w:rPr>
                <w:rFonts w:ascii="Arial" w:hAnsi="Arial" w:cs="Arial"/>
                <w:bCs/>
                <w:sz w:val="20"/>
              </w:rPr>
              <w:t>Please format figures, tables and footnotes to update automatically;</w:t>
            </w:r>
          </w:p>
          <w:p w14:paraId="0AD6EC43" w14:textId="2A827E26" w:rsidR="008C7FF2" w:rsidRPr="00A94742" w:rsidRDefault="008C7FF2" w:rsidP="00115D49">
            <w:pPr>
              <w:numPr>
                <w:ilvl w:val="0"/>
                <w:numId w:val="15"/>
              </w:numPr>
              <w:spacing w:before="120" w:after="60"/>
              <w:ind w:left="414" w:hanging="357"/>
              <w:rPr>
                <w:rFonts w:ascii="Arial" w:hAnsi="Arial" w:cs="Arial"/>
                <w:bCs/>
                <w:sz w:val="20"/>
              </w:rPr>
            </w:pPr>
            <w:r w:rsidRPr="004B735F">
              <w:rPr>
                <w:rFonts w:ascii="Arial" w:hAnsi="Arial" w:cs="Arial"/>
                <w:bCs/>
                <w:sz w:val="20"/>
              </w:rPr>
              <w:t>Please note the footnotes have a separate format (Times New Roman - size 10).</w:t>
            </w:r>
            <w:r w:rsidRPr="004B735F">
              <w:rPr>
                <w:rFonts w:ascii="Arial" w:hAnsi="Arial" w:cs="Arial"/>
                <w:sz w:val="20"/>
                <w:vertAlign w:val="superscript"/>
              </w:rPr>
              <w:footnoteReference w:id="2"/>
            </w:r>
          </w:p>
        </w:tc>
      </w:tr>
    </w:tbl>
    <w:p w14:paraId="0B82FE59" w14:textId="3C2F2DB4" w:rsidR="00B51B70" w:rsidRPr="007E372F" w:rsidRDefault="00B51B70" w:rsidP="00007178">
      <w:pPr>
        <w:pStyle w:val="ParaTickBox"/>
        <w:jc w:val="both"/>
        <w:rPr>
          <w:szCs w:val="20"/>
        </w:rPr>
      </w:pPr>
    </w:p>
    <w:p w14:paraId="4DCEB13A" w14:textId="77777777" w:rsidR="00B51B70" w:rsidRDefault="00B51B70">
      <w:r>
        <w:rPr>
          <w:b/>
        </w:rPr>
        <w:br w:type="page"/>
      </w: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E30800" w:rsidRPr="00367BFD" w14:paraId="64D1706F" w14:textId="77777777" w:rsidTr="002C773C">
        <w:trPr>
          <w:trHeight w:val="454"/>
        </w:trPr>
        <w:tc>
          <w:tcPr>
            <w:tcW w:w="9582" w:type="dxa"/>
            <w:shd w:val="clear" w:color="auto" w:fill="CCCCCC"/>
            <w:vAlign w:val="center"/>
          </w:tcPr>
          <w:p w14:paraId="22BDC23D" w14:textId="1E9178A9" w:rsidR="00E30800" w:rsidRPr="00367BFD" w:rsidRDefault="00E30800" w:rsidP="00F81184">
            <w:pPr>
              <w:pStyle w:val="SDMPDDPoASection"/>
              <w:numPr>
                <w:ilvl w:val="1"/>
                <w:numId w:val="13"/>
              </w:numPr>
              <w:tabs>
                <w:tab w:val="clear" w:pos="1729"/>
              </w:tabs>
              <w:spacing w:before="120" w:after="120"/>
              <w:ind w:left="1730" w:hanging="1690"/>
              <w:outlineLvl w:val="0"/>
              <w:rPr>
                <w:sz w:val="22"/>
                <w:szCs w:val="22"/>
              </w:rPr>
            </w:pPr>
            <w:r w:rsidRPr="00367BFD">
              <w:rPr>
                <w:sz w:val="22"/>
                <w:szCs w:val="22"/>
              </w:rPr>
              <w:lastRenderedPageBreak/>
              <w:tab/>
            </w:r>
            <w:r w:rsidR="003F2ABB">
              <w:rPr>
                <w:sz w:val="22"/>
                <w:szCs w:val="22"/>
              </w:rPr>
              <w:t xml:space="preserve">Summary and applicability of the baseline </w:t>
            </w:r>
            <w:r w:rsidR="00A950A6">
              <w:rPr>
                <w:sz w:val="22"/>
                <w:szCs w:val="22"/>
              </w:rPr>
              <w:t>and monitoring</w:t>
            </w:r>
            <w:r w:rsidR="003F2ABB">
              <w:rPr>
                <w:sz w:val="22"/>
                <w:szCs w:val="22"/>
              </w:rPr>
              <w:t xml:space="preserve"> methodology</w:t>
            </w:r>
            <w:r w:rsidR="00DC7B2C">
              <w:rPr>
                <w:sz w:val="22"/>
                <w:szCs w:val="22"/>
              </w:rPr>
              <w:t xml:space="preserve"> or methodological tool</w:t>
            </w:r>
          </w:p>
        </w:tc>
      </w:tr>
      <w:tr w:rsidR="00E30800" w:rsidRPr="00367BFD" w14:paraId="2D8E7637" w14:textId="77777777" w:rsidTr="002C773C">
        <w:trPr>
          <w:trHeight w:val="454"/>
        </w:trPr>
        <w:tc>
          <w:tcPr>
            <w:tcW w:w="9582" w:type="dxa"/>
            <w:shd w:val="clear" w:color="auto" w:fill="E6E6E6"/>
            <w:vAlign w:val="center"/>
          </w:tcPr>
          <w:p w14:paraId="51D32DBC" w14:textId="1F568AD5" w:rsidR="00E30800" w:rsidRPr="00367BFD" w:rsidRDefault="00042361" w:rsidP="003F5047">
            <w:pPr>
              <w:pStyle w:val="RegSectionLevel2"/>
              <w:spacing w:before="120" w:after="120"/>
              <w:ind w:left="40"/>
              <w:rPr>
                <w:rFonts w:asciiTheme="minorBidi" w:hAnsiTheme="minorBidi" w:cstheme="minorBidi"/>
              </w:rPr>
            </w:pPr>
            <w:r>
              <w:rPr>
                <w:rFonts w:asciiTheme="minorBidi" w:hAnsiTheme="minorBidi" w:cstheme="minorBidi"/>
              </w:rPr>
              <w:t>T</w:t>
            </w:r>
            <w:r w:rsidR="00D83A10">
              <w:rPr>
                <w:rFonts w:asciiTheme="minorBidi" w:hAnsiTheme="minorBidi" w:cstheme="minorBidi"/>
              </w:rPr>
              <w:t xml:space="preserve">itle, </w:t>
            </w:r>
            <w:r w:rsidR="00FF7561">
              <w:rPr>
                <w:rFonts w:asciiTheme="minorBidi" w:hAnsiTheme="minorBidi" w:cstheme="minorBidi"/>
              </w:rPr>
              <w:t>submission date and version</w:t>
            </w:r>
          </w:p>
        </w:tc>
      </w:tr>
    </w:tbl>
    <w:p w14:paraId="643B66EE" w14:textId="77777777" w:rsidR="00266B53" w:rsidRPr="00C61217" w:rsidRDefault="00266B53" w:rsidP="00266B53">
      <w:pPr>
        <w:pStyle w:val="ParaTickBox"/>
        <w:tabs>
          <w:tab w:val="clear" w:pos="510"/>
        </w:tabs>
        <w:ind w:left="142" w:firstLine="0"/>
        <w:jc w:val="both"/>
        <w:rPr>
          <w:color w:val="000000" w:themeColor="text1"/>
          <w:szCs w:val="20"/>
        </w:rPr>
      </w:pPr>
      <w:r w:rsidRPr="00C61217">
        <w:rPr>
          <w:b/>
          <w:bCs/>
          <w:color w:val="000000" w:themeColor="text1"/>
          <w:szCs w:val="20"/>
        </w:rPr>
        <w:t>Title:</w:t>
      </w:r>
      <w:r w:rsidRPr="00C61217">
        <w:rPr>
          <w:color w:val="000000" w:themeColor="text1"/>
          <w:szCs w:val="20"/>
        </w:rPr>
        <w:t xml:space="preserve"> Production/Manufacture of Low Carbon Intensive Ammonia through electrolysis of water, air separation and synthesis of hydrogen and nitrogen.</w:t>
      </w:r>
    </w:p>
    <w:p w14:paraId="3AAB0568" w14:textId="6F384FEF" w:rsidR="00BC47C5" w:rsidRPr="00C61217" w:rsidRDefault="00BC47C5" w:rsidP="00266B53">
      <w:pPr>
        <w:pStyle w:val="ParaTickBox"/>
        <w:tabs>
          <w:tab w:val="clear" w:pos="510"/>
        </w:tabs>
        <w:ind w:left="142" w:firstLine="0"/>
        <w:jc w:val="both"/>
        <w:rPr>
          <w:color w:val="000000" w:themeColor="text1"/>
          <w:szCs w:val="20"/>
        </w:rPr>
      </w:pPr>
      <w:r w:rsidRPr="00C61217">
        <w:rPr>
          <w:b/>
          <w:bCs/>
          <w:color w:val="000000" w:themeColor="text1"/>
          <w:szCs w:val="20"/>
        </w:rPr>
        <w:t xml:space="preserve">Earlier Submission Date: </w:t>
      </w:r>
      <w:r w:rsidRPr="00C61217">
        <w:rPr>
          <w:color w:val="000000" w:themeColor="text1"/>
          <w:szCs w:val="20"/>
        </w:rPr>
        <w:t>05</w:t>
      </w:r>
      <w:r w:rsidRPr="00C61217">
        <w:rPr>
          <w:color w:val="000000" w:themeColor="text1"/>
          <w:szCs w:val="20"/>
          <w:vertAlign w:val="superscript"/>
        </w:rPr>
        <w:t>th</w:t>
      </w:r>
      <w:r w:rsidRPr="00C61217">
        <w:rPr>
          <w:color w:val="000000" w:themeColor="text1"/>
          <w:szCs w:val="20"/>
        </w:rPr>
        <w:t xml:space="preserve"> March 2025</w:t>
      </w:r>
    </w:p>
    <w:p w14:paraId="52E114D5" w14:textId="1508143F" w:rsidR="00436494" w:rsidRPr="00C61217" w:rsidRDefault="00436494" w:rsidP="00266B53">
      <w:pPr>
        <w:pStyle w:val="ParaTickBox"/>
        <w:tabs>
          <w:tab w:val="clear" w:pos="510"/>
        </w:tabs>
        <w:ind w:left="142" w:firstLine="0"/>
        <w:jc w:val="both"/>
        <w:rPr>
          <w:b/>
          <w:bCs/>
          <w:color w:val="000000" w:themeColor="text1"/>
          <w:szCs w:val="20"/>
        </w:rPr>
      </w:pPr>
      <w:r w:rsidRPr="00C61217">
        <w:rPr>
          <w:b/>
          <w:bCs/>
          <w:color w:val="000000" w:themeColor="text1"/>
          <w:szCs w:val="20"/>
        </w:rPr>
        <w:t xml:space="preserve">Version: </w:t>
      </w:r>
      <w:r w:rsidRPr="00C61217">
        <w:rPr>
          <w:color w:val="000000" w:themeColor="text1"/>
          <w:szCs w:val="20"/>
        </w:rPr>
        <w:t>1.0</w:t>
      </w:r>
    </w:p>
    <w:p w14:paraId="55E8A3C2" w14:textId="7135DEA3" w:rsidR="00266B53" w:rsidRPr="00C61217" w:rsidRDefault="00266B53" w:rsidP="00266B53">
      <w:pPr>
        <w:pStyle w:val="ParaTickBox"/>
        <w:tabs>
          <w:tab w:val="clear" w:pos="510"/>
        </w:tabs>
        <w:ind w:left="142" w:firstLine="0"/>
        <w:jc w:val="both"/>
        <w:rPr>
          <w:color w:val="000000" w:themeColor="text1"/>
          <w:szCs w:val="20"/>
        </w:rPr>
      </w:pPr>
      <w:r w:rsidRPr="00C61217">
        <w:rPr>
          <w:b/>
          <w:bCs/>
          <w:color w:val="000000" w:themeColor="text1"/>
          <w:szCs w:val="20"/>
        </w:rPr>
        <w:t>Submission Date:</w:t>
      </w:r>
      <w:r w:rsidRPr="00C61217">
        <w:rPr>
          <w:color w:val="000000" w:themeColor="text1"/>
          <w:szCs w:val="20"/>
        </w:rPr>
        <w:t xml:space="preserve"> 21st April 2025</w:t>
      </w:r>
    </w:p>
    <w:p w14:paraId="58DF2783" w14:textId="6F19D5A2" w:rsidR="00266B53" w:rsidRDefault="00266B53" w:rsidP="00266B53">
      <w:pPr>
        <w:pStyle w:val="ParaTickBox"/>
        <w:tabs>
          <w:tab w:val="clear" w:pos="510"/>
        </w:tabs>
        <w:ind w:left="142" w:firstLine="0"/>
        <w:jc w:val="both"/>
        <w:rPr>
          <w:ins w:id="0" w:author="Channabasava Parit" w:date="2025-07-31T17:01:00Z" w16du:dateUtc="2025-07-31T11:31:00Z"/>
          <w:color w:val="000000" w:themeColor="text1"/>
          <w:szCs w:val="20"/>
        </w:rPr>
      </w:pPr>
      <w:r w:rsidRPr="00C61217">
        <w:rPr>
          <w:b/>
          <w:bCs/>
          <w:color w:val="000000" w:themeColor="text1"/>
          <w:szCs w:val="20"/>
        </w:rPr>
        <w:t>Version:</w:t>
      </w:r>
      <w:r w:rsidRPr="00C61217">
        <w:rPr>
          <w:color w:val="000000" w:themeColor="text1"/>
          <w:szCs w:val="20"/>
        </w:rPr>
        <w:t xml:space="preserve"> </w:t>
      </w:r>
      <w:r w:rsidR="00BC47C5" w:rsidRPr="00C61217">
        <w:rPr>
          <w:color w:val="000000" w:themeColor="text1"/>
          <w:szCs w:val="20"/>
        </w:rPr>
        <w:t>1.1</w:t>
      </w:r>
    </w:p>
    <w:p w14:paraId="5AD69828" w14:textId="0E840EB5" w:rsidR="004C0CBA" w:rsidRDefault="004C0CBA" w:rsidP="00266B53">
      <w:pPr>
        <w:pStyle w:val="ParaTickBox"/>
        <w:tabs>
          <w:tab w:val="clear" w:pos="510"/>
        </w:tabs>
        <w:ind w:left="142" w:firstLine="0"/>
        <w:jc w:val="both"/>
        <w:rPr>
          <w:ins w:id="1" w:author="Channabasava Parit" w:date="2025-07-31T17:01:00Z" w16du:dateUtc="2025-07-31T11:31:00Z"/>
          <w:color w:val="000000" w:themeColor="text1"/>
          <w:szCs w:val="20"/>
        </w:rPr>
      </w:pPr>
      <w:ins w:id="2" w:author="Channabasava Parit" w:date="2025-07-31T17:01:00Z" w16du:dateUtc="2025-07-31T11:31:00Z">
        <w:r>
          <w:rPr>
            <w:b/>
            <w:bCs/>
            <w:color w:val="000000" w:themeColor="text1"/>
            <w:szCs w:val="20"/>
          </w:rPr>
          <w:t>Submission Date:</w:t>
        </w:r>
        <w:r>
          <w:rPr>
            <w:color w:val="000000" w:themeColor="text1"/>
            <w:szCs w:val="20"/>
          </w:rPr>
          <w:t xml:space="preserve"> </w:t>
        </w:r>
      </w:ins>
      <w:ins w:id="3" w:author="Channabasava Parit" w:date="2025-07-31T17:02:00Z" w16du:dateUtc="2025-07-31T11:32:00Z">
        <w:r w:rsidR="0016793D">
          <w:rPr>
            <w:color w:val="000000" w:themeColor="text1"/>
            <w:szCs w:val="20"/>
          </w:rPr>
          <w:t>August 2025</w:t>
        </w:r>
      </w:ins>
    </w:p>
    <w:p w14:paraId="4E009250" w14:textId="33111DA4" w:rsidR="004C0CBA" w:rsidRPr="00C61217" w:rsidRDefault="004C0CBA" w:rsidP="00266B53">
      <w:pPr>
        <w:pStyle w:val="ParaTickBox"/>
        <w:tabs>
          <w:tab w:val="clear" w:pos="510"/>
        </w:tabs>
        <w:ind w:left="142" w:firstLine="0"/>
        <w:jc w:val="both"/>
        <w:rPr>
          <w:color w:val="000000" w:themeColor="text1"/>
          <w:szCs w:val="20"/>
        </w:rPr>
      </w:pPr>
      <w:ins w:id="4" w:author="Channabasava Parit" w:date="2025-07-31T17:01:00Z" w16du:dateUtc="2025-07-31T11:31:00Z">
        <w:r>
          <w:rPr>
            <w:color w:val="000000" w:themeColor="text1"/>
            <w:szCs w:val="20"/>
          </w:rPr>
          <w:t>Version: 1.2</w:t>
        </w:r>
      </w:ins>
    </w:p>
    <w:p w14:paraId="721BEB99" w14:textId="77777777" w:rsidR="00E30800" w:rsidRPr="007E372F" w:rsidRDefault="00E30800" w:rsidP="007E372F">
      <w:pPr>
        <w:pStyle w:val="ParaTickBox"/>
        <w:jc w:val="both"/>
        <w:rPr>
          <w:szCs w:val="20"/>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1259E3" w:rsidRPr="00367BFD" w14:paraId="26E94E39" w14:textId="77777777" w:rsidTr="002C773C">
        <w:trPr>
          <w:trHeight w:val="454"/>
        </w:trPr>
        <w:tc>
          <w:tcPr>
            <w:tcW w:w="9582" w:type="dxa"/>
            <w:shd w:val="clear" w:color="auto" w:fill="E6E6E6"/>
            <w:vAlign w:val="center"/>
          </w:tcPr>
          <w:p w14:paraId="7A0B848F" w14:textId="625052F4" w:rsidR="001259E3" w:rsidRPr="00367BFD" w:rsidRDefault="007E0060" w:rsidP="003F5047">
            <w:pPr>
              <w:pStyle w:val="RegSectionLevel2"/>
              <w:spacing w:before="120" w:after="120"/>
              <w:ind w:left="40"/>
              <w:rPr>
                <w:rFonts w:asciiTheme="minorBidi" w:hAnsiTheme="minorBidi" w:cstheme="minorBidi"/>
              </w:rPr>
            </w:pPr>
            <w:r w:rsidRPr="007E0060">
              <w:rPr>
                <w:rFonts w:asciiTheme="minorBidi" w:hAnsiTheme="minorBidi" w:cstheme="minorBidi"/>
              </w:rPr>
              <w:t xml:space="preserve">If this methodology </w:t>
            </w:r>
            <w:r w:rsidR="00042361">
              <w:rPr>
                <w:rFonts w:asciiTheme="minorBidi" w:hAnsiTheme="minorBidi" w:cstheme="minorBidi"/>
              </w:rPr>
              <w:t xml:space="preserve">or </w:t>
            </w:r>
            <w:r w:rsidR="004D3087">
              <w:rPr>
                <w:rFonts w:asciiTheme="minorBidi" w:hAnsiTheme="minorBidi" w:cstheme="minorBidi"/>
              </w:rPr>
              <w:t xml:space="preserve">methodological </w:t>
            </w:r>
            <w:r w:rsidR="00042361">
              <w:rPr>
                <w:rFonts w:asciiTheme="minorBidi" w:hAnsiTheme="minorBidi" w:cstheme="minorBidi"/>
              </w:rPr>
              <w:t>tool</w:t>
            </w:r>
            <w:r w:rsidRPr="007E0060">
              <w:rPr>
                <w:rFonts w:asciiTheme="minorBidi" w:hAnsiTheme="minorBidi" w:cstheme="minorBidi"/>
              </w:rPr>
              <w:t xml:space="preserve"> is based on a previous submission or an approved Article 6.4 mechanism methodology</w:t>
            </w:r>
            <w:r w:rsidR="00042361">
              <w:rPr>
                <w:rFonts w:asciiTheme="minorBidi" w:hAnsiTheme="minorBidi" w:cstheme="minorBidi"/>
              </w:rPr>
              <w:t xml:space="preserve"> or </w:t>
            </w:r>
            <w:r w:rsidR="004D3087">
              <w:rPr>
                <w:rFonts w:asciiTheme="minorBidi" w:hAnsiTheme="minorBidi" w:cstheme="minorBidi"/>
              </w:rPr>
              <w:t xml:space="preserve">methodological </w:t>
            </w:r>
            <w:r w:rsidR="00042361">
              <w:rPr>
                <w:rFonts w:asciiTheme="minorBidi" w:hAnsiTheme="minorBidi" w:cstheme="minorBidi"/>
              </w:rPr>
              <w:t>tool</w:t>
            </w:r>
            <w:r w:rsidRPr="007E0060">
              <w:rPr>
                <w:rFonts w:asciiTheme="minorBidi" w:hAnsiTheme="minorBidi" w:cstheme="minorBidi"/>
              </w:rPr>
              <w:t>, please state the reference numbers here. Explain briefly the main differences and their rationale.</w:t>
            </w:r>
          </w:p>
        </w:tc>
      </w:tr>
    </w:tbl>
    <w:p w14:paraId="528652BC" w14:textId="3F03FC28" w:rsidR="00E30800" w:rsidRPr="00C61217" w:rsidRDefault="00266B53" w:rsidP="00266B53">
      <w:pPr>
        <w:pStyle w:val="ParaTickBox"/>
        <w:tabs>
          <w:tab w:val="clear" w:pos="510"/>
        </w:tabs>
        <w:ind w:left="142" w:firstLine="0"/>
        <w:jc w:val="both"/>
        <w:rPr>
          <w:color w:val="000000" w:themeColor="text1"/>
          <w:szCs w:val="20"/>
        </w:rPr>
      </w:pPr>
      <w:r w:rsidRPr="00C61217">
        <w:rPr>
          <w:color w:val="000000" w:themeColor="text1"/>
          <w:szCs w:val="20"/>
        </w:rPr>
        <w:t xml:space="preserve">This methodology is </w:t>
      </w:r>
      <w:r w:rsidRPr="00C61217">
        <w:rPr>
          <w:b/>
          <w:bCs/>
          <w:color w:val="000000" w:themeColor="text1"/>
          <w:szCs w:val="20"/>
          <w:u w:val="single"/>
        </w:rPr>
        <w:t>not</w:t>
      </w:r>
      <w:r w:rsidRPr="00C61217">
        <w:rPr>
          <w:color w:val="000000" w:themeColor="text1"/>
          <w:szCs w:val="20"/>
        </w:rPr>
        <w:t xml:space="preserve"> based on a previous submission or an approved Article 6.4 mechanism methodology</w:t>
      </w:r>
      <w:r w:rsidR="00BA5ACB" w:rsidRPr="00C61217">
        <w:rPr>
          <w:color w:val="000000" w:themeColor="text1"/>
          <w:szCs w:val="20"/>
        </w:rPr>
        <w:t>.</w:t>
      </w:r>
    </w:p>
    <w:p w14:paraId="6E404D40" w14:textId="5AA65793" w:rsidR="003F5047" w:rsidRPr="000E7DDB" w:rsidRDefault="000E7DDB" w:rsidP="000E7DDB">
      <w:pPr>
        <w:pStyle w:val="ParaTickBox"/>
        <w:ind w:left="142"/>
        <w:jc w:val="both"/>
        <w:rPr>
          <w:color w:val="000000" w:themeColor="text1"/>
          <w:szCs w:val="20"/>
          <w:lang w:val="en-IN"/>
        </w:rPr>
      </w:pPr>
      <w:r>
        <w:rPr>
          <w:color w:val="000000" w:themeColor="text1"/>
          <w:szCs w:val="20"/>
        </w:rPr>
        <w:t xml:space="preserve">        </w:t>
      </w:r>
      <w:r w:rsidR="00BA5ACB" w:rsidRPr="00C61217">
        <w:rPr>
          <w:color w:val="000000" w:themeColor="text1"/>
          <w:szCs w:val="20"/>
        </w:rPr>
        <w:t>However, it is a revised version incorporating inputs and feedback from MEP, which completed its initial assessment on April 8, 2025.</w:t>
      </w:r>
      <w:r>
        <w:rPr>
          <w:color w:val="000000" w:themeColor="text1"/>
          <w:szCs w:val="20"/>
        </w:rPr>
        <w:t xml:space="preserve"> </w:t>
      </w:r>
      <w:hyperlink r:id="rId16" w:history="1">
        <w:r w:rsidR="008C316C">
          <w:rPr>
            <w:rStyle w:val="Hyperlink"/>
            <w:szCs w:val="20"/>
            <w:lang w:val="en-IN"/>
          </w:rPr>
          <w:t>(</w:t>
        </w:r>
        <w:r w:rsidR="0006101B">
          <w:rPr>
            <w:rStyle w:val="Hyperlink"/>
            <w:szCs w:val="20"/>
            <w:lang w:val="en-IN"/>
          </w:rPr>
          <w:t>I</w:t>
        </w:r>
        <w:r w:rsidRPr="000E7DDB">
          <w:rPr>
            <w:rStyle w:val="Hyperlink"/>
            <w:szCs w:val="20"/>
            <w:lang w:val="en-IN"/>
          </w:rPr>
          <w:t>nitial_Assessment_Production_Low</w:t>
        </w:r>
        <w:r>
          <w:rPr>
            <w:rStyle w:val="Hyperlink"/>
            <w:szCs w:val="20"/>
            <w:lang w:val="en-IN"/>
          </w:rPr>
          <w:t>_</w:t>
        </w:r>
        <w:r w:rsidRPr="000E7DDB">
          <w:rPr>
            <w:rStyle w:val="Hyperlink"/>
            <w:szCs w:val="20"/>
            <w:lang w:val="en-IN"/>
          </w:rPr>
          <w:t>Carbon_Ammonia.pdf</w:t>
        </w:r>
        <w:r w:rsidRPr="000E7DDB">
          <w:rPr>
            <w:rStyle w:val="Hyperlink"/>
            <w:szCs w:val="20"/>
          </w:rPr>
          <w:t>)</w:t>
        </w:r>
      </w:hyperlink>
    </w:p>
    <w:p w14:paraId="7F33832A" w14:textId="77777777" w:rsidR="00BA5ACB" w:rsidRPr="00BA5ACB" w:rsidRDefault="00BA5ACB" w:rsidP="00BA5ACB">
      <w:pPr>
        <w:pStyle w:val="ParaTickBox"/>
        <w:tabs>
          <w:tab w:val="clear" w:pos="510"/>
        </w:tabs>
        <w:ind w:left="142" w:firstLine="0"/>
        <w:jc w:val="both"/>
        <w:rPr>
          <w:i/>
          <w:iCs/>
          <w:color w:val="000000" w:themeColor="text1"/>
          <w:sz w:val="22"/>
          <w:szCs w:val="22"/>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236349" w:rsidRPr="00367BFD" w14:paraId="7A6A0EE9" w14:textId="77777777" w:rsidTr="002C773C">
        <w:trPr>
          <w:trHeight w:val="454"/>
        </w:trPr>
        <w:tc>
          <w:tcPr>
            <w:tcW w:w="9582" w:type="dxa"/>
            <w:shd w:val="clear" w:color="auto" w:fill="E6E6E6"/>
            <w:vAlign w:val="center"/>
          </w:tcPr>
          <w:p w14:paraId="1533AC6A" w14:textId="3FA526FF" w:rsidR="00236349" w:rsidRPr="00367BFD" w:rsidRDefault="00CF0D0A" w:rsidP="002C773C">
            <w:pPr>
              <w:pStyle w:val="RegSectionLevel2"/>
              <w:spacing w:before="120" w:after="120"/>
              <w:ind w:left="40"/>
              <w:rPr>
                <w:rFonts w:asciiTheme="minorBidi" w:hAnsiTheme="minorBidi" w:cstheme="minorBidi"/>
              </w:rPr>
            </w:pPr>
            <w:r w:rsidRPr="00CF0D0A">
              <w:rPr>
                <w:rFonts w:asciiTheme="minorBidi" w:hAnsiTheme="minorBidi" w:cstheme="minorBidi"/>
              </w:rPr>
              <w:t>Summary description of the methodology</w:t>
            </w:r>
            <w:r w:rsidR="00042361">
              <w:rPr>
                <w:rFonts w:asciiTheme="minorBidi" w:hAnsiTheme="minorBidi" w:cstheme="minorBidi"/>
              </w:rPr>
              <w:t xml:space="preserve"> or </w:t>
            </w:r>
            <w:r w:rsidR="004D3087">
              <w:rPr>
                <w:rFonts w:asciiTheme="minorBidi" w:hAnsiTheme="minorBidi" w:cstheme="minorBidi"/>
              </w:rPr>
              <w:t xml:space="preserve">methodological </w:t>
            </w:r>
            <w:r w:rsidR="00042361">
              <w:rPr>
                <w:rFonts w:asciiTheme="minorBidi" w:hAnsiTheme="minorBidi" w:cstheme="minorBidi"/>
              </w:rPr>
              <w:t>tool</w:t>
            </w:r>
            <w:r w:rsidRPr="00CF0D0A">
              <w:rPr>
                <w:rFonts w:asciiTheme="minorBidi" w:hAnsiTheme="minorBidi" w:cstheme="minorBidi"/>
              </w:rPr>
              <w:t>, including major baseline and monitoring methodological steps</w:t>
            </w:r>
          </w:p>
        </w:tc>
      </w:tr>
    </w:tbl>
    <w:p w14:paraId="48D667EC" w14:textId="77777777" w:rsidR="00116479" w:rsidRPr="00C61217" w:rsidRDefault="00116479" w:rsidP="00116479">
      <w:pPr>
        <w:pStyle w:val="ParaTickBox"/>
        <w:tabs>
          <w:tab w:val="clear" w:pos="510"/>
        </w:tabs>
        <w:ind w:left="142" w:firstLine="0"/>
        <w:jc w:val="both"/>
        <w:rPr>
          <w:color w:val="000000" w:themeColor="text1"/>
        </w:rPr>
      </w:pPr>
      <w:r w:rsidRPr="00C61217">
        <w:rPr>
          <w:color w:val="000000" w:themeColor="text1"/>
        </w:rPr>
        <w:t>This methodology is globally applicable to project activities that produce ammonia, that is less carbon-intensive than conventional ammonia production, primarily with renewable electricity for</w:t>
      </w:r>
    </w:p>
    <w:p w14:paraId="645D9B4E" w14:textId="77777777" w:rsidR="00116479" w:rsidRPr="00C61217" w:rsidRDefault="00116479" w:rsidP="00115D49">
      <w:pPr>
        <w:pStyle w:val="ParaTickBox"/>
        <w:numPr>
          <w:ilvl w:val="0"/>
          <w:numId w:val="16"/>
        </w:numPr>
        <w:tabs>
          <w:tab w:val="clear" w:pos="510"/>
          <w:tab w:val="left" w:pos="57"/>
        </w:tabs>
        <w:rPr>
          <w:color w:val="000000" w:themeColor="text1"/>
        </w:rPr>
      </w:pPr>
      <w:r w:rsidRPr="00C61217">
        <w:rPr>
          <w:color w:val="000000" w:themeColor="text1"/>
        </w:rPr>
        <w:t>Production of hydrogen (H</w:t>
      </w:r>
      <w:r w:rsidRPr="00C61217">
        <w:rPr>
          <w:color w:val="000000" w:themeColor="text1"/>
          <w:vertAlign w:val="subscript"/>
        </w:rPr>
        <w:t>2</w:t>
      </w:r>
      <w:r w:rsidRPr="00C61217">
        <w:rPr>
          <w:color w:val="000000" w:themeColor="text1"/>
        </w:rPr>
        <w:t>) using electrolysers to separate water into H</w:t>
      </w:r>
      <w:r w:rsidRPr="00C61217">
        <w:rPr>
          <w:color w:val="000000" w:themeColor="text1"/>
          <w:vertAlign w:val="subscript"/>
        </w:rPr>
        <w:t>2</w:t>
      </w:r>
      <w:r w:rsidRPr="00C61217">
        <w:rPr>
          <w:color w:val="000000" w:themeColor="text1"/>
        </w:rPr>
        <w:t xml:space="preserve"> and O</w:t>
      </w:r>
      <w:r w:rsidRPr="00C61217">
        <w:rPr>
          <w:color w:val="000000" w:themeColor="text1"/>
          <w:vertAlign w:val="subscript"/>
        </w:rPr>
        <w:t>2</w:t>
      </w:r>
      <w:r w:rsidRPr="00C61217">
        <w:rPr>
          <w:color w:val="000000" w:themeColor="text1"/>
        </w:rPr>
        <w:t>.</w:t>
      </w:r>
    </w:p>
    <w:p w14:paraId="761BDF9E" w14:textId="77777777" w:rsidR="00116479" w:rsidRPr="00C61217" w:rsidRDefault="00116479" w:rsidP="00115D49">
      <w:pPr>
        <w:pStyle w:val="ParaTickBox"/>
        <w:numPr>
          <w:ilvl w:val="0"/>
          <w:numId w:val="16"/>
        </w:numPr>
        <w:tabs>
          <w:tab w:val="clear" w:pos="510"/>
          <w:tab w:val="left" w:pos="57"/>
        </w:tabs>
        <w:rPr>
          <w:color w:val="000000" w:themeColor="text1"/>
        </w:rPr>
      </w:pPr>
      <w:r w:rsidRPr="00C61217">
        <w:rPr>
          <w:color w:val="000000" w:themeColor="text1"/>
        </w:rPr>
        <w:t>Production of nitrogen (N) through Air Separation Plants or other facilities that use renewable energy only.</w:t>
      </w:r>
    </w:p>
    <w:p w14:paraId="1642DCCE" w14:textId="650E1DB5" w:rsidR="00116479" w:rsidRPr="00C61217" w:rsidRDefault="00116479" w:rsidP="00115D49">
      <w:pPr>
        <w:pStyle w:val="ParaTickBox"/>
        <w:numPr>
          <w:ilvl w:val="0"/>
          <w:numId w:val="16"/>
        </w:numPr>
        <w:tabs>
          <w:tab w:val="clear" w:pos="510"/>
          <w:tab w:val="left" w:pos="57"/>
        </w:tabs>
        <w:rPr>
          <w:color w:val="000000" w:themeColor="text1"/>
        </w:rPr>
      </w:pPr>
      <w:r w:rsidRPr="00C61217">
        <w:rPr>
          <w:color w:val="000000" w:themeColor="text1"/>
        </w:rPr>
        <w:t>Synthesis of hydrogen and nitrogen to produce ammonia (Haber Bosch Process).</w:t>
      </w:r>
    </w:p>
    <w:p w14:paraId="6F9A112B" w14:textId="1A46DE05" w:rsidR="00116479" w:rsidRPr="00C61217" w:rsidRDefault="00116479" w:rsidP="007F48B0">
      <w:pPr>
        <w:pStyle w:val="ParaTickBox"/>
        <w:tabs>
          <w:tab w:val="clear" w:pos="510"/>
        </w:tabs>
        <w:ind w:left="142" w:firstLine="0"/>
        <w:jc w:val="both"/>
        <w:rPr>
          <w:color w:val="000000" w:themeColor="text1"/>
        </w:rPr>
      </w:pPr>
      <w:r w:rsidRPr="00C61217">
        <w:rPr>
          <w:color w:val="000000" w:themeColor="text1"/>
        </w:rPr>
        <w:t>The baseline scenario is the conservative among the following three:</w:t>
      </w:r>
    </w:p>
    <w:p w14:paraId="0491899F" w14:textId="77777777" w:rsidR="00116479" w:rsidRPr="00C61217" w:rsidRDefault="00116479" w:rsidP="007F48B0">
      <w:pPr>
        <w:pStyle w:val="ParaTickBox"/>
        <w:tabs>
          <w:tab w:val="clear" w:pos="510"/>
        </w:tabs>
        <w:ind w:left="709" w:firstLine="0"/>
        <w:jc w:val="both"/>
        <w:rPr>
          <w:color w:val="000000" w:themeColor="text1"/>
        </w:rPr>
      </w:pPr>
      <w:r w:rsidRPr="00C61217">
        <w:rPr>
          <w:color w:val="000000" w:themeColor="text1"/>
        </w:rPr>
        <w:t>(</w:t>
      </w:r>
      <w:proofErr w:type="spellStart"/>
      <w:r w:rsidRPr="00C61217">
        <w:rPr>
          <w:color w:val="000000" w:themeColor="text1"/>
        </w:rPr>
        <w:t>i</w:t>
      </w:r>
      <w:proofErr w:type="spellEnd"/>
      <w:r w:rsidRPr="00C61217">
        <w:rPr>
          <w:color w:val="000000" w:themeColor="text1"/>
        </w:rPr>
        <w:t xml:space="preserve">)  Best Available Technology </w:t>
      </w:r>
    </w:p>
    <w:p w14:paraId="5E595AEC" w14:textId="77777777" w:rsidR="00116479" w:rsidRPr="00C61217" w:rsidRDefault="00116479" w:rsidP="007F48B0">
      <w:pPr>
        <w:pStyle w:val="ParaTickBox"/>
        <w:tabs>
          <w:tab w:val="clear" w:pos="510"/>
        </w:tabs>
        <w:ind w:left="709" w:firstLine="0"/>
        <w:jc w:val="both"/>
        <w:rPr>
          <w:color w:val="000000" w:themeColor="text1"/>
        </w:rPr>
      </w:pPr>
      <w:r w:rsidRPr="00C61217">
        <w:rPr>
          <w:color w:val="000000" w:themeColor="text1"/>
        </w:rPr>
        <w:t xml:space="preserve">(ii) Ambitious benchmark and </w:t>
      </w:r>
    </w:p>
    <w:p w14:paraId="57A68456" w14:textId="232D2B30" w:rsidR="00116479" w:rsidRPr="00CA361D" w:rsidRDefault="00116479" w:rsidP="00CA361D">
      <w:pPr>
        <w:pStyle w:val="ParaTickBox"/>
        <w:tabs>
          <w:tab w:val="clear" w:pos="510"/>
        </w:tabs>
        <w:spacing w:after="120"/>
        <w:ind w:left="709" w:firstLine="0"/>
        <w:jc w:val="both"/>
        <w:rPr>
          <w:color w:val="000000" w:themeColor="text1"/>
        </w:rPr>
      </w:pPr>
      <w:r w:rsidRPr="00C61217">
        <w:rPr>
          <w:color w:val="000000" w:themeColor="text1"/>
        </w:rPr>
        <w:t xml:space="preserve">(iii) Existing actual or historical emissions corrected for downward adjustment. </w:t>
      </w:r>
    </w:p>
    <w:p w14:paraId="51CAE785" w14:textId="2A2FC889" w:rsidR="00236349" w:rsidRDefault="00116479" w:rsidP="00CA361D">
      <w:pPr>
        <w:pStyle w:val="ParaTickBox"/>
        <w:tabs>
          <w:tab w:val="clear" w:pos="510"/>
        </w:tabs>
        <w:spacing w:after="120"/>
        <w:ind w:left="142" w:firstLine="0"/>
        <w:jc w:val="both"/>
        <w:rPr>
          <w:color w:val="000000" w:themeColor="text1"/>
          <w:szCs w:val="20"/>
        </w:rPr>
      </w:pPr>
      <w:r w:rsidRPr="00C61217">
        <w:rPr>
          <w:color w:val="000000" w:themeColor="text1"/>
          <w:szCs w:val="20"/>
        </w:rPr>
        <w:t>However, the baseline can be chosen from either one or two of the approaches, in cases when data and information is available for conducting these approaches. All the subprocesses to produce ammonia are to be powered mainly by renewable electricity sourced from the greenfield renewable power plant. The RE supply, use of fossil fuels, and leakages arising out of diversion of RE or water, all parameters and information that is related to baseline and project scenario are comprehensively addressed within the Monitoring framework and are thoroughly accounted for in the subsequent sections on Methodology, Recording and Verification. Life cycle emissions are considered both in baseline and activity emissions.</w:t>
      </w:r>
    </w:p>
    <w:p w14:paraId="3FB9ADFB" w14:textId="77777777" w:rsidR="00115D49" w:rsidRDefault="00115D49" w:rsidP="00CA361D">
      <w:pPr>
        <w:pStyle w:val="ParaTickBox"/>
        <w:tabs>
          <w:tab w:val="clear" w:pos="510"/>
        </w:tabs>
        <w:spacing w:after="120"/>
        <w:ind w:left="142" w:firstLine="0"/>
        <w:jc w:val="both"/>
        <w:rPr>
          <w:color w:val="000000" w:themeColor="text1"/>
          <w:szCs w:val="20"/>
        </w:rPr>
      </w:pPr>
    </w:p>
    <w:p w14:paraId="03F941AF" w14:textId="77777777" w:rsidR="00115D49" w:rsidRPr="00C61217" w:rsidRDefault="00115D49" w:rsidP="00CA361D">
      <w:pPr>
        <w:pStyle w:val="ParaTickBox"/>
        <w:tabs>
          <w:tab w:val="clear" w:pos="510"/>
        </w:tabs>
        <w:spacing w:after="120"/>
        <w:ind w:left="142" w:firstLine="0"/>
        <w:jc w:val="both"/>
        <w:rPr>
          <w:i/>
          <w:iCs/>
          <w:color w:val="000000" w:themeColor="text1"/>
          <w:szCs w:val="20"/>
        </w:rPr>
      </w:pPr>
    </w:p>
    <w:p w14:paraId="5BF45214" w14:textId="78F9178C" w:rsidR="007102EE" w:rsidRDefault="007102EE">
      <w:pPr>
        <w:rPr>
          <w:rFonts w:ascii="Arial" w:hAnsi="Arial" w:cs="Arial"/>
          <w:sz w:val="20"/>
          <w:szCs w:val="20"/>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CF0D0A" w:rsidRPr="00367BFD" w14:paraId="2CD3AE83" w14:textId="77777777" w:rsidTr="002C773C">
        <w:trPr>
          <w:trHeight w:val="454"/>
        </w:trPr>
        <w:tc>
          <w:tcPr>
            <w:tcW w:w="9582" w:type="dxa"/>
            <w:shd w:val="clear" w:color="auto" w:fill="CCCCCC"/>
            <w:vAlign w:val="center"/>
          </w:tcPr>
          <w:p w14:paraId="41747C5C" w14:textId="38948C7B" w:rsidR="00CF0D0A" w:rsidRPr="00367BFD" w:rsidRDefault="00CF0D0A" w:rsidP="002C773C">
            <w:pPr>
              <w:pStyle w:val="SDMPDDPoASection"/>
              <w:numPr>
                <w:ilvl w:val="1"/>
                <w:numId w:val="13"/>
              </w:numPr>
              <w:tabs>
                <w:tab w:val="clear" w:pos="1729"/>
              </w:tabs>
              <w:spacing w:before="120" w:after="120"/>
              <w:ind w:left="1730" w:hanging="1690"/>
              <w:outlineLvl w:val="0"/>
              <w:rPr>
                <w:sz w:val="22"/>
                <w:szCs w:val="22"/>
              </w:rPr>
            </w:pPr>
            <w:r w:rsidRPr="00367BFD">
              <w:rPr>
                <w:sz w:val="22"/>
                <w:szCs w:val="22"/>
              </w:rPr>
              <w:lastRenderedPageBreak/>
              <w:tab/>
            </w:r>
            <w:r w:rsidR="00281C0E">
              <w:rPr>
                <w:sz w:val="22"/>
                <w:szCs w:val="22"/>
              </w:rPr>
              <w:t>Proposed new baseline and monitoring methodology</w:t>
            </w:r>
            <w:r w:rsidR="00445C26">
              <w:rPr>
                <w:sz w:val="22"/>
                <w:szCs w:val="22"/>
              </w:rPr>
              <w:t xml:space="preserve"> or </w:t>
            </w:r>
            <w:r w:rsidR="004D3087" w:rsidRPr="004D3087">
              <w:rPr>
                <w:rFonts w:asciiTheme="minorBidi" w:hAnsiTheme="minorBidi" w:cstheme="minorBidi"/>
                <w:sz w:val="22"/>
                <w:szCs w:val="22"/>
              </w:rPr>
              <w:t>methodological</w:t>
            </w:r>
            <w:r w:rsidR="004D3087">
              <w:rPr>
                <w:sz w:val="22"/>
                <w:szCs w:val="22"/>
              </w:rPr>
              <w:t xml:space="preserve"> </w:t>
            </w:r>
            <w:r w:rsidR="00445C26">
              <w:rPr>
                <w:sz w:val="22"/>
                <w:szCs w:val="22"/>
              </w:rPr>
              <w:t>tool</w:t>
            </w:r>
          </w:p>
        </w:tc>
      </w:tr>
      <w:tr w:rsidR="00CF0D0A" w:rsidRPr="00367BFD" w14:paraId="13AA7C93" w14:textId="77777777" w:rsidTr="002C773C">
        <w:trPr>
          <w:trHeight w:val="454"/>
        </w:trPr>
        <w:tc>
          <w:tcPr>
            <w:tcW w:w="9582" w:type="dxa"/>
            <w:shd w:val="clear" w:color="auto" w:fill="E6E6E6"/>
            <w:vAlign w:val="center"/>
          </w:tcPr>
          <w:p w14:paraId="4FDAB04E" w14:textId="7AA8240C" w:rsidR="00CF0D0A" w:rsidRPr="00367BFD" w:rsidRDefault="00B3422E" w:rsidP="002C773C">
            <w:pPr>
              <w:pStyle w:val="RegSectionLevel2"/>
              <w:spacing w:before="120" w:after="120"/>
              <w:ind w:left="40"/>
              <w:rPr>
                <w:rFonts w:asciiTheme="minorBidi" w:hAnsiTheme="minorBidi" w:cstheme="minorBidi"/>
              </w:rPr>
            </w:pPr>
            <w:r>
              <w:rPr>
                <w:rFonts w:asciiTheme="minorBidi" w:hAnsiTheme="minorBidi" w:cstheme="minorBidi"/>
              </w:rPr>
              <w:t>Summary description and s</w:t>
            </w:r>
            <w:r w:rsidR="00DE74EC">
              <w:rPr>
                <w:rFonts w:asciiTheme="minorBidi" w:hAnsiTheme="minorBidi" w:cstheme="minorBidi"/>
              </w:rPr>
              <w:t>cope</w:t>
            </w:r>
            <w:r>
              <w:rPr>
                <w:rFonts w:asciiTheme="minorBidi" w:hAnsiTheme="minorBidi" w:cstheme="minorBidi"/>
              </w:rPr>
              <w:t xml:space="preserve"> of the methodology</w:t>
            </w:r>
            <w:r w:rsidR="00883080">
              <w:rPr>
                <w:rFonts w:asciiTheme="minorBidi" w:hAnsiTheme="minorBidi" w:cstheme="minorBidi"/>
              </w:rPr>
              <w:t xml:space="preserve"> or </w:t>
            </w:r>
            <w:r w:rsidR="004D3087">
              <w:rPr>
                <w:rFonts w:asciiTheme="minorBidi" w:hAnsiTheme="minorBidi" w:cstheme="minorBidi"/>
              </w:rPr>
              <w:t xml:space="preserve">methodological </w:t>
            </w:r>
            <w:r w:rsidR="00883080">
              <w:rPr>
                <w:rFonts w:asciiTheme="minorBidi" w:hAnsiTheme="minorBidi" w:cstheme="minorBidi"/>
              </w:rPr>
              <w:t>tool</w:t>
            </w:r>
          </w:p>
        </w:tc>
      </w:tr>
    </w:tbl>
    <w:p w14:paraId="0446C719" w14:textId="77777777" w:rsidR="00484D48" w:rsidRPr="00AA1794" w:rsidRDefault="00484D48" w:rsidP="00FA62EF">
      <w:pPr>
        <w:spacing w:before="20" w:after="20"/>
        <w:ind w:left="42" w:right="161"/>
        <w:jc w:val="both"/>
        <w:rPr>
          <w:rFonts w:asciiTheme="minorBidi" w:hAnsiTheme="minorBidi" w:cstheme="minorBidi"/>
          <w:i/>
          <w:iCs/>
          <w:sz w:val="20"/>
          <w:szCs w:val="20"/>
        </w:rPr>
      </w:pPr>
    </w:p>
    <w:tbl>
      <w:tblPr>
        <w:tblStyle w:val="TableGrid"/>
        <w:tblW w:w="5000" w:type="pct"/>
        <w:tblBorders>
          <w:top w:val="single" w:sz="24" w:space="0" w:color="0070C0"/>
          <w:left w:val="single" w:sz="24" w:space="0" w:color="0070C0"/>
          <w:bottom w:val="single" w:sz="24" w:space="0" w:color="0070C0"/>
          <w:right w:val="single" w:sz="24" w:space="0" w:color="0070C0"/>
          <w:insideH w:val="single" w:sz="4" w:space="0" w:color="0070C0"/>
          <w:insideV w:val="single" w:sz="4" w:space="0" w:color="0070C0"/>
        </w:tblBorders>
        <w:tblLook w:val="04A0" w:firstRow="1" w:lastRow="0" w:firstColumn="1" w:lastColumn="0" w:noHBand="0" w:noVBand="1"/>
      </w:tblPr>
      <w:tblGrid>
        <w:gridCol w:w="9586"/>
      </w:tblGrid>
      <w:tr w:rsidR="00B612A0" w14:paraId="581F819A" w14:textId="77777777" w:rsidTr="007903BA">
        <w:tc>
          <w:tcPr>
            <w:tcW w:w="5000" w:type="pct"/>
            <w:tcBorders>
              <w:top w:val="single" w:sz="18" w:space="0" w:color="0070C0"/>
              <w:left w:val="single" w:sz="18" w:space="0" w:color="0070C0"/>
              <w:bottom w:val="single" w:sz="18" w:space="0" w:color="0070C0"/>
            </w:tcBorders>
          </w:tcPr>
          <w:p w14:paraId="7F055D68" w14:textId="0F618A10" w:rsidR="00B612A0" w:rsidRPr="00AA1794" w:rsidRDefault="00B612A0" w:rsidP="00AC5C66">
            <w:pPr>
              <w:spacing w:before="20" w:after="20"/>
              <w:ind w:right="161"/>
              <w:jc w:val="center"/>
              <w:rPr>
                <w:rFonts w:asciiTheme="minorBidi" w:hAnsiTheme="minorBidi" w:cstheme="minorBidi"/>
                <w:b/>
                <w:bCs/>
                <w:i/>
                <w:iCs/>
                <w:sz w:val="20"/>
                <w:szCs w:val="20"/>
              </w:rPr>
            </w:pPr>
            <w:r w:rsidRPr="00AA1794">
              <w:rPr>
                <w:rFonts w:asciiTheme="minorBidi" w:hAnsiTheme="minorBidi" w:cstheme="minorBidi"/>
                <w:b/>
                <w:bCs/>
                <w:i/>
                <w:iCs/>
                <w:sz w:val="20"/>
                <w:szCs w:val="20"/>
              </w:rPr>
              <w:t>SECTORAL SCOPE</w:t>
            </w:r>
          </w:p>
        </w:tc>
      </w:tr>
      <w:tr w:rsidR="00B612A0" w:rsidRPr="00D65006" w14:paraId="1D32689C" w14:textId="77777777" w:rsidTr="007903BA">
        <w:trPr>
          <w:trHeight w:val="498"/>
        </w:trPr>
        <w:tc>
          <w:tcPr>
            <w:tcW w:w="5000" w:type="pct"/>
            <w:tcBorders>
              <w:top w:val="single" w:sz="18" w:space="0" w:color="0070C0"/>
              <w:left w:val="single" w:sz="18" w:space="0" w:color="0070C0"/>
              <w:bottom w:val="single" w:sz="4" w:space="0" w:color="0070C0"/>
            </w:tcBorders>
            <w:vAlign w:val="center"/>
          </w:tcPr>
          <w:p w14:paraId="4BBBE802" w14:textId="7D616FB7" w:rsidR="00B612A0" w:rsidRPr="00AA1794" w:rsidRDefault="00B612A0" w:rsidP="00AA368C">
            <w:pPr>
              <w:spacing w:before="20" w:after="20"/>
              <w:ind w:right="161"/>
              <w:rPr>
                <w:rFonts w:asciiTheme="minorBidi" w:hAnsiTheme="minorBidi" w:cstheme="minorBidi"/>
                <w:i/>
                <w:iCs/>
                <w:sz w:val="20"/>
                <w:szCs w:val="20"/>
                <w:lang w:val="fr-FR"/>
              </w:rPr>
            </w:pPr>
            <w:r w:rsidRPr="006672E4">
              <w:rPr>
                <w:rFonts w:asciiTheme="minorBidi" w:hAnsiTheme="minorBidi" w:cstheme="minorBidi"/>
                <w:i/>
                <w:iCs/>
                <w:sz w:val="20"/>
                <w:szCs w:val="20"/>
                <w:lang w:val="fr-FR"/>
              </w:rPr>
              <w:t>1. Energy Industries (</w:t>
            </w:r>
            <w:proofErr w:type="spellStart"/>
            <w:r w:rsidRPr="006672E4">
              <w:rPr>
                <w:rFonts w:asciiTheme="minorBidi" w:hAnsiTheme="minorBidi" w:cstheme="minorBidi"/>
                <w:i/>
                <w:iCs/>
                <w:sz w:val="20"/>
                <w:szCs w:val="20"/>
                <w:lang w:val="fr-FR"/>
              </w:rPr>
              <w:t>renewable</w:t>
            </w:r>
            <w:proofErr w:type="spellEnd"/>
            <w:r w:rsidRPr="006672E4">
              <w:rPr>
                <w:rFonts w:asciiTheme="minorBidi" w:hAnsiTheme="minorBidi" w:cstheme="minorBidi"/>
                <w:i/>
                <w:iCs/>
                <w:sz w:val="20"/>
                <w:szCs w:val="20"/>
                <w:lang w:val="fr-FR"/>
              </w:rPr>
              <w:t xml:space="preserve"> / non-</w:t>
            </w:r>
            <w:proofErr w:type="spellStart"/>
            <w:r w:rsidRPr="006672E4">
              <w:rPr>
                <w:rFonts w:asciiTheme="minorBidi" w:hAnsiTheme="minorBidi" w:cstheme="minorBidi"/>
                <w:i/>
                <w:iCs/>
                <w:sz w:val="20"/>
                <w:szCs w:val="20"/>
                <w:lang w:val="fr-FR"/>
              </w:rPr>
              <w:t>renewable</w:t>
            </w:r>
            <w:proofErr w:type="spellEnd"/>
            <w:r w:rsidRPr="006672E4">
              <w:rPr>
                <w:rFonts w:asciiTheme="minorBidi" w:hAnsiTheme="minorBidi" w:cstheme="minorBidi"/>
                <w:i/>
                <w:iCs/>
                <w:sz w:val="20"/>
                <w:szCs w:val="20"/>
                <w:lang w:val="fr-FR"/>
              </w:rPr>
              <w:t>)</w:t>
            </w:r>
          </w:p>
        </w:tc>
      </w:tr>
      <w:tr w:rsidR="00B612A0" w14:paraId="67D17527" w14:textId="77777777" w:rsidTr="007903BA">
        <w:trPr>
          <w:trHeight w:val="563"/>
        </w:trPr>
        <w:tc>
          <w:tcPr>
            <w:tcW w:w="5000" w:type="pct"/>
            <w:tcBorders>
              <w:top w:val="single" w:sz="4" w:space="0" w:color="0070C0"/>
              <w:left w:val="single" w:sz="18" w:space="0" w:color="0070C0"/>
              <w:bottom w:val="single" w:sz="4" w:space="0" w:color="0070C0"/>
            </w:tcBorders>
            <w:vAlign w:val="center"/>
          </w:tcPr>
          <w:p w14:paraId="31E3ECB5" w14:textId="40830A5A" w:rsidR="00B612A0" w:rsidRPr="00AA1794" w:rsidRDefault="00B612A0" w:rsidP="00AA368C">
            <w:pPr>
              <w:spacing w:before="20" w:after="20"/>
              <w:ind w:right="161"/>
              <w:rPr>
                <w:rFonts w:asciiTheme="minorBidi" w:hAnsiTheme="minorBidi" w:cstheme="minorBidi"/>
                <w:i/>
                <w:iCs/>
                <w:sz w:val="20"/>
                <w:szCs w:val="20"/>
              </w:rPr>
            </w:pPr>
            <w:r w:rsidRPr="00AA1794">
              <w:rPr>
                <w:rFonts w:asciiTheme="minorBidi" w:hAnsiTheme="minorBidi" w:cstheme="minorBidi"/>
                <w:i/>
                <w:iCs/>
                <w:sz w:val="20"/>
                <w:szCs w:val="20"/>
              </w:rPr>
              <w:t>2. Energy Distribution</w:t>
            </w:r>
          </w:p>
        </w:tc>
      </w:tr>
      <w:tr w:rsidR="00B612A0" w14:paraId="3B658EBB" w14:textId="77777777" w:rsidTr="007903BA">
        <w:trPr>
          <w:trHeight w:val="107"/>
        </w:trPr>
        <w:tc>
          <w:tcPr>
            <w:tcW w:w="5000" w:type="pct"/>
            <w:tcBorders>
              <w:top w:val="single" w:sz="4" w:space="0" w:color="0070C0"/>
              <w:left w:val="single" w:sz="18" w:space="0" w:color="0070C0"/>
              <w:bottom w:val="single" w:sz="18" w:space="0" w:color="0070C0"/>
            </w:tcBorders>
            <w:vAlign w:val="center"/>
          </w:tcPr>
          <w:p w14:paraId="69884058" w14:textId="2B977B0B" w:rsidR="00B612A0" w:rsidRPr="00AA1794" w:rsidRDefault="00B612A0" w:rsidP="00AA368C">
            <w:pPr>
              <w:spacing w:before="20" w:after="20"/>
              <w:ind w:right="161"/>
              <w:rPr>
                <w:rFonts w:asciiTheme="minorBidi" w:hAnsiTheme="minorBidi" w:cstheme="minorBidi"/>
                <w:i/>
                <w:iCs/>
                <w:sz w:val="20"/>
                <w:szCs w:val="20"/>
              </w:rPr>
            </w:pPr>
            <w:r w:rsidRPr="00AA1794">
              <w:rPr>
                <w:rFonts w:asciiTheme="minorBidi" w:hAnsiTheme="minorBidi" w:cstheme="minorBidi"/>
                <w:i/>
                <w:iCs/>
                <w:sz w:val="20"/>
                <w:szCs w:val="20"/>
              </w:rPr>
              <w:t>3. Energy Demand</w:t>
            </w:r>
          </w:p>
        </w:tc>
      </w:tr>
      <w:tr w:rsidR="00B612A0" w14:paraId="0DC036E3" w14:textId="77777777" w:rsidTr="007903BA">
        <w:tc>
          <w:tcPr>
            <w:tcW w:w="5000" w:type="pct"/>
            <w:tcBorders>
              <w:top w:val="single" w:sz="18" w:space="0" w:color="0070C0"/>
              <w:left w:val="single" w:sz="18" w:space="0" w:color="0070C0"/>
              <w:bottom w:val="single" w:sz="4" w:space="0" w:color="0070C0"/>
            </w:tcBorders>
            <w:vAlign w:val="center"/>
          </w:tcPr>
          <w:p w14:paraId="42218103" w14:textId="12FB1DFC" w:rsidR="00B612A0" w:rsidRPr="00116479" w:rsidRDefault="00B612A0" w:rsidP="00AA368C">
            <w:pPr>
              <w:spacing w:before="20" w:after="20"/>
              <w:ind w:right="161"/>
              <w:rPr>
                <w:rFonts w:asciiTheme="minorBidi" w:hAnsiTheme="minorBidi" w:cstheme="minorBidi"/>
                <w:i/>
                <w:iCs/>
                <w:color w:val="FF0000"/>
                <w:sz w:val="20"/>
                <w:szCs w:val="20"/>
              </w:rPr>
            </w:pPr>
            <w:r w:rsidRPr="00116479">
              <w:rPr>
                <w:rFonts w:asciiTheme="minorBidi" w:hAnsiTheme="minorBidi" w:cstheme="minorBidi"/>
                <w:i/>
                <w:iCs/>
                <w:color w:val="FF0000"/>
                <w:sz w:val="20"/>
                <w:szCs w:val="20"/>
              </w:rPr>
              <w:t>4. Manufacturing Industries</w:t>
            </w:r>
          </w:p>
        </w:tc>
      </w:tr>
      <w:tr w:rsidR="00B612A0" w14:paraId="2E36431D" w14:textId="77777777" w:rsidTr="007903BA">
        <w:tc>
          <w:tcPr>
            <w:tcW w:w="5000" w:type="pct"/>
            <w:tcBorders>
              <w:top w:val="single" w:sz="4" w:space="0" w:color="0070C0"/>
              <w:left w:val="single" w:sz="18" w:space="0" w:color="0070C0"/>
              <w:bottom w:val="single" w:sz="4" w:space="0" w:color="0070C0"/>
            </w:tcBorders>
            <w:vAlign w:val="center"/>
          </w:tcPr>
          <w:p w14:paraId="220650B3" w14:textId="0280C525" w:rsidR="00B612A0" w:rsidRPr="00AA1794" w:rsidRDefault="00B612A0" w:rsidP="00AA368C">
            <w:pPr>
              <w:spacing w:before="20" w:after="20"/>
              <w:ind w:right="161"/>
              <w:rPr>
                <w:rFonts w:asciiTheme="minorBidi" w:hAnsiTheme="minorBidi" w:cstheme="minorBidi"/>
                <w:i/>
                <w:iCs/>
                <w:sz w:val="20"/>
                <w:szCs w:val="20"/>
              </w:rPr>
            </w:pPr>
            <w:r w:rsidRPr="00AA1794">
              <w:rPr>
                <w:rFonts w:asciiTheme="minorBidi" w:hAnsiTheme="minorBidi" w:cstheme="minorBidi"/>
                <w:i/>
                <w:iCs/>
                <w:sz w:val="20"/>
                <w:szCs w:val="20"/>
              </w:rPr>
              <w:t>5. Chemical Industries</w:t>
            </w:r>
          </w:p>
        </w:tc>
      </w:tr>
      <w:tr w:rsidR="00B612A0" w14:paraId="2BE459EB" w14:textId="77777777" w:rsidTr="007903BA">
        <w:tc>
          <w:tcPr>
            <w:tcW w:w="5000" w:type="pct"/>
            <w:tcBorders>
              <w:top w:val="single" w:sz="4" w:space="0" w:color="0070C0"/>
              <w:left w:val="single" w:sz="18" w:space="0" w:color="0070C0"/>
              <w:bottom w:val="single" w:sz="4" w:space="0" w:color="0070C0"/>
            </w:tcBorders>
            <w:vAlign w:val="center"/>
          </w:tcPr>
          <w:p w14:paraId="311BF9AB" w14:textId="7A16FD68" w:rsidR="00B612A0" w:rsidRPr="00AA1794" w:rsidRDefault="00B612A0" w:rsidP="00AA368C">
            <w:pPr>
              <w:spacing w:before="20" w:after="20"/>
              <w:ind w:right="161"/>
              <w:rPr>
                <w:rFonts w:asciiTheme="minorBidi" w:hAnsiTheme="minorBidi" w:cstheme="minorBidi"/>
                <w:i/>
                <w:iCs/>
                <w:sz w:val="20"/>
                <w:szCs w:val="20"/>
              </w:rPr>
            </w:pPr>
            <w:r w:rsidRPr="00AA1794">
              <w:rPr>
                <w:rFonts w:asciiTheme="minorBidi" w:hAnsiTheme="minorBidi" w:cstheme="minorBidi"/>
                <w:i/>
                <w:iCs/>
                <w:sz w:val="20"/>
                <w:szCs w:val="20"/>
              </w:rPr>
              <w:t>6. Construction</w:t>
            </w:r>
          </w:p>
        </w:tc>
      </w:tr>
      <w:tr w:rsidR="00B612A0" w14:paraId="670DEEF4" w14:textId="77777777" w:rsidTr="007903BA">
        <w:tc>
          <w:tcPr>
            <w:tcW w:w="5000" w:type="pct"/>
            <w:tcBorders>
              <w:top w:val="single" w:sz="4" w:space="0" w:color="0070C0"/>
              <w:left w:val="single" w:sz="18" w:space="0" w:color="0070C0"/>
              <w:bottom w:val="single" w:sz="4" w:space="0" w:color="0070C0"/>
            </w:tcBorders>
            <w:vAlign w:val="center"/>
          </w:tcPr>
          <w:p w14:paraId="3F2D8C11" w14:textId="65406CF6" w:rsidR="00B612A0" w:rsidRPr="00AA1794" w:rsidRDefault="00B612A0" w:rsidP="00AA368C">
            <w:pPr>
              <w:spacing w:before="20" w:after="20"/>
              <w:ind w:right="161"/>
              <w:rPr>
                <w:rFonts w:asciiTheme="minorBidi" w:hAnsiTheme="minorBidi" w:cstheme="minorBidi"/>
                <w:i/>
                <w:iCs/>
                <w:sz w:val="20"/>
                <w:szCs w:val="20"/>
              </w:rPr>
            </w:pPr>
            <w:r w:rsidRPr="00AA1794">
              <w:rPr>
                <w:rFonts w:asciiTheme="minorBidi" w:hAnsiTheme="minorBidi" w:cstheme="minorBidi"/>
                <w:i/>
                <w:iCs/>
                <w:sz w:val="20"/>
                <w:szCs w:val="20"/>
              </w:rPr>
              <w:t>7. Transport</w:t>
            </w:r>
          </w:p>
        </w:tc>
      </w:tr>
      <w:tr w:rsidR="00B612A0" w14:paraId="30C45BBB" w14:textId="77777777" w:rsidTr="007903BA">
        <w:tc>
          <w:tcPr>
            <w:tcW w:w="5000" w:type="pct"/>
            <w:tcBorders>
              <w:top w:val="single" w:sz="4" w:space="0" w:color="0070C0"/>
              <w:left w:val="single" w:sz="18" w:space="0" w:color="0070C0"/>
              <w:bottom w:val="single" w:sz="4" w:space="0" w:color="0070C0"/>
            </w:tcBorders>
            <w:vAlign w:val="center"/>
          </w:tcPr>
          <w:p w14:paraId="6E278435" w14:textId="1D6E8A36" w:rsidR="00B612A0" w:rsidRPr="00AA1794" w:rsidRDefault="00B612A0" w:rsidP="00AA368C">
            <w:pPr>
              <w:spacing w:before="20" w:after="20"/>
              <w:ind w:right="161"/>
              <w:rPr>
                <w:rFonts w:asciiTheme="minorBidi" w:hAnsiTheme="minorBidi" w:cstheme="minorBidi"/>
                <w:i/>
                <w:iCs/>
                <w:sz w:val="20"/>
                <w:szCs w:val="20"/>
              </w:rPr>
            </w:pPr>
            <w:r w:rsidRPr="00AA1794">
              <w:rPr>
                <w:rFonts w:asciiTheme="minorBidi" w:hAnsiTheme="minorBidi" w:cstheme="minorBidi"/>
                <w:i/>
                <w:iCs/>
                <w:sz w:val="20"/>
                <w:szCs w:val="20"/>
              </w:rPr>
              <w:t>8. Mining/mineral Production</w:t>
            </w:r>
          </w:p>
        </w:tc>
      </w:tr>
      <w:tr w:rsidR="00B612A0" w14:paraId="32993A6B" w14:textId="77777777" w:rsidTr="007903BA">
        <w:tc>
          <w:tcPr>
            <w:tcW w:w="5000" w:type="pct"/>
            <w:tcBorders>
              <w:top w:val="single" w:sz="4" w:space="0" w:color="0070C0"/>
              <w:left w:val="single" w:sz="18" w:space="0" w:color="0070C0"/>
              <w:bottom w:val="single" w:sz="4" w:space="0" w:color="0070C0"/>
            </w:tcBorders>
            <w:vAlign w:val="center"/>
          </w:tcPr>
          <w:p w14:paraId="6FA073AF" w14:textId="2002FDA2" w:rsidR="00B612A0" w:rsidRPr="00AA1794" w:rsidRDefault="00B612A0" w:rsidP="00AA368C">
            <w:pPr>
              <w:spacing w:before="20" w:after="20"/>
              <w:ind w:right="161"/>
              <w:rPr>
                <w:rFonts w:asciiTheme="minorBidi" w:hAnsiTheme="minorBidi" w:cstheme="minorBidi"/>
                <w:i/>
                <w:iCs/>
                <w:sz w:val="20"/>
                <w:szCs w:val="20"/>
              </w:rPr>
            </w:pPr>
            <w:r w:rsidRPr="00AA1794">
              <w:rPr>
                <w:rFonts w:asciiTheme="minorBidi" w:hAnsiTheme="minorBidi" w:cstheme="minorBidi"/>
                <w:i/>
                <w:iCs/>
                <w:sz w:val="20"/>
                <w:szCs w:val="20"/>
              </w:rPr>
              <w:t>9. Metal Production</w:t>
            </w:r>
          </w:p>
        </w:tc>
      </w:tr>
      <w:tr w:rsidR="00B612A0" w14:paraId="351D55CA" w14:textId="77777777" w:rsidTr="007903BA">
        <w:tc>
          <w:tcPr>
            <w:tcW w:w="5000" w:type="pct"/>
            <w:tcBorders>
              <w:top w:val="single" w:sz="4" w:space="0" w:color="0070C0"/>
              <w:left w:val="single" w:sz="18" w:space="0" w:color="0070C0"/>
              <w:bottom w:val="single" w:sz="4" w:space="0" w:color="0070C0"/>
            </w:tcBorders>
            <w:vAlign w:val="center"/>
          </w:tcPr>
          <w:p w14:paraId="2C46A2B7" w14:textId="7599BCCF" w:rsidR="00B612A0" w:rsidRPr="00AA1794" w:rsidRDefault="00B612A0" w:rsidP="00AA368C">
            <w:pPr>
              <w:spacing w:before="20" w:after="20"/>
              <w:ind w:right="161"/>
              <w:rPr>
                <w:rFonts w:asciiTheme="minorBidi" w:hAnsiTheme="minorBidi" w:cstheme="minorBidi"/>
                <w:i/>
                <w:iCs/>
                <w:sz w:val="20"/>
                <w:szCs w:val="20"/>
              </w:rPr>
            </w:pPr>
            <w:r w:rsidRPr="00AA1794">
              <w:rPr>
                <w:rFonts w:asciiTheme="minorBidi" w:hAnsiTheme="minorBidi" w:cstheme="minorBidi"/>
                <w:i/>
                <w:iCs/>
                <w:sz w:val="20"/>
                <w:szCs w:val="20"/>
              </w:rPr>
              <w:t>10. Fugitive emissions from fuels (solid, oil and gas)</w:t>
            </w:r>
          </w:p>
        </w:tc>
      </w:tr>
      <w:tr w:rsidR="00B612A0" w14:paraId="3CBD4504" w14:textId="77777777" w:rsidTr="007903BA">
        <w:tc>
          <w:tcPr>
            <w:tcW w:w="5000" w:type="pct"/>
            <w:tcBorders>
              <w:top w:val="single" w:sz="4" w:space="0" w:color="0070C0"/>
              <w:left w:val="single" w:sz="18" w:space="0" w:color="0070C0"/>
              <w:bottom w:val="single" w:sz="4" w:space="0" w:color="0070C0"/>
            </w:tcBorders>
            <w:vAlign w:val="center"/>
          </w:tcPr>
          <w:p w14:paraId="33846047" w14:textId="10EA4EFC" w:rsidR="00B612A0" w:rsidRPr="00AA1794" w:rsidRDefault="00B612A0" w:rsidP="00AA368C">
            <w:pPr>
              <w:spacing w:before="20" w:after="20"/>
              <w:ind w:right="161"/>
              <w:rPr>
                <w:rFonts w:asciiTheme="minorBidi" w:hAnsiTheme="minorBidi" w:cstheme="minorBidi"/>
                <w:i/>
                <w:iCs/>
                <w:sz w:val="20"/>
                <w:szCs w:val="20"/>
              </w:rPr>
            </w:pPr>
            <w:r w:rsidRPr="00AA1794">
              <w:rPr>
                <w:rFonts w:asciiTheme="minorBidi" w:hAnsiTheme="minorBidi" w:cstheme="minorBidi"/>
                <w:i/>
                <w:iCs/>
                <w:sz w:val="20"/>
                <w:szCs w:val="20"/>
              </w:rPr>
              <w:t>11. Fugitive emissions from production and consumption of halocarbons and sulphur hexafluoride</w:t>
            </w:r>
          </w:p>
        </w:tc>
      </w:tr>
      <w:tr w:rsidR="00B612A0" w14:paraId="26A48761" w14:textId="77777777" w:rsidTr="007903BA">
        <w:tc>
          <w:tcPr>
            <w:tcW w:w="5000" w:type="pct"/>
            <w:tcBorders>
              <w:top w:val="single" w:sz="4" w:space="0" w:color="0070C0"/>
              <w:left w:val="single" w:sz="18" w:space="0" w:color="0070C0"/>
              <w:bottom w:val="single" w:sz="4" w:space="0" w:color="0070C0"/>
            </w:tcBorders>
            <w:vAlign w:val="center"/>
          </w:tcPr>
          <w:p w14:paraId="603AA6E3" w14:textId="3820A4E1" w:rsidR="00B612A0" w:rsidRPr="00AA1794" w:rsidRDefault="00B612A0" w:rsidP="00AA368C">
            <w:pPr>
              <w:spacing w:before="20" w:after="20"/>
              <w:ind w:right="161"/>
              <w:rPr>
                <w:rFonts w:asciiTheme="minorBidi" w:hAnsiTheme="minorBidi" w:cstheme="minorBidi"/>
                <w:i/>
                <w:iCs/>
                <w:sz w:val="20"/>
                <w:szCs w:val="20"/>
              </w:rPr>
            </w:pPr>
            <w:r w:rsidRPr="00AA1794">
              <w:rPr>
                <w:rFonts w:asciiTheme="minorBidi" w:hAnsiTheme="minorBidi" w:cstheme="minorBidi"/>
                <w:i/>
                <w:iCs/>
                <w:sz w:val="20"/>
                <w:szCs w:val="20"/>
              </w:rPr>
              <w:t>12. Solvent Use</w:t>
            </w:r>
          </w:p>
        </w:tc>
      </w:tr>
      <w:tr w:rsidR="00B612A0" w14:paraId="62514A38" w14:textId="77777777" w:rsidTr="007903BA">
        <w:tc>
          <w:tcPr>
            <w:tcW w:w="5000" w:type="pct"/>
            <w:tcBorders>
              <w:top w:val="single" w:sz="4" w:space="0" w:color="0070C0"/>
              <w:left w:val="single" w:sz="18" w:space="0" w:color="0070C0"/>
              <w:bottom w:val="single" w:sz="4" w:space="0" w:color="0070C0"/>
            </w:tcBorders>
            <w:vAlign w:val="center"/>
          </w:tcPr>
          <w:p w14:paraId="38299DCD" w14:textId="7C1445DB" w:rsidR="00B612A0" w:rsidRPr="00AA1794" w:rsidRDefault="00B612A0" w:rsidP="00AA368C">
            <w:pPr>
              <w:spacing w:before="20" w:after="20"/>
              <w:ind w:right="161"/>
              <w:rPr>
                <w:rFonts w:asciiTheme="minorBidi" w:hAnsiTheme="minorBidi" w:cstheme="minorBidi"/>
                <w:i/>
                <w:iCs/>
                <w:sz w:val="20"/>
                <w:szCs w:val="20"/>
              </w:rPr>
            </w:pPr>
            <w:r w:rsidRPr="00AA1794">
              <w:rPr>
                <w:rFonts w:asciiTheme="minorBidi" w:hAnsiTheme="minorBidi" w:cstheme="minorBidi"/>
                <w:i/>
                <w:iCs/>
                <w:sz w:val="20"/>
                <w:szCs w:val="20"/>
              </w:rPr>
              <w:t>13. Waste handling and disposal</w:t>
            </w:r>
          </w:p>
        </w:tc>
      </w:tr>
      <w:tr w:rsidR="00B612A0" w14:paraId="30FE8B69" w14:textId="77777777" w:rsidTr="007903BA">
        <w:tc>
          <w:tcPr>
            <w:tcW w:w="5000" w:type="pct"/>
            <w:tcBorders>
              <w:top w:val="single" w:sz="4" w:space="0" w:color="0070C0"/>
              <w:left w:val="single" w:sz="18" w:space="0" w:color="0070C0"/>
              <w:bottom w:val="single" w:sz="4" w:space="0" w:color="0070C0"/>
            </w:tcBorders>
            <w:vAlign w:val="center"/>
          </w:tcPr>
          <w:p w14:paraId="09220B7F" w14:textId="0CEB75B6" w:rsidR="00B612A0" w:rsidRPr="00AA1794" w:rsidRDefault="00B612A0" w:rsidP="00AA368C">
            <w:pPr>
              <w:spacing w:before="20" w:after="20"/>
              <w:ind w:right="161"/>
              <w:rPr>
                <w:rFonts w:asciiTheme="minorBidi" w:hAnsiTheme="minorBidi" w:cstheme="minorBidi"/>
                <w:i/>
                <w:iCs/>
                <w:sz w:val="20"/>
                <w:szCs w:val="20"/>
              </w:rPr>
            </w:pPr>
            <w:r w:rsidRPr="00AA1794">
              <w:rPr>
                <w:rFonts w:asciiTheme="minorBidi" w:hAnsiTheme="minorBidi" w:cstheme="minorBidi"/>
                <w:i/>
                <w:iCs/>
                <w:sz w:val="20"/>
                <w:szCs w:val="20"/>
              </w:rPr>
              <w:t>14. Afforestation and reforestation</w:t>
            </w:r>
          </w:p>
        </w:tc>
      </w:tr>
      <w:tr w:rsidR="00B612A0" w14:paraId="4E3D37F9" w14:textId="77777777" w:rsidTr="007903BA">
        <w:tc>
          <w:tcPr>
            <w:tcW w:w="5000" w:type="pct"/>
            <w:tcBorders>
              <w:top w:val="single" w:sz="4" w:space="0" w:color="0070C0"/>
              <w:left w:val="single" w:sz="18" w:space="0" w:color="0070C0"/>
              <w:bottom w:val="single" w:sz="4" w:space="0" w:color="0070C0"/>
            </w:tcBorders>
            <w:vAlign w:val="center"/>
          </w:tcPr>
          <w:p w14:paraId="3E76327F" w14:textId="0847EFA3" w:rsidR="00B612A0" w:rsidRPr="00AA1794" w:rsidRDefault="00B612A0" w:rsidP="00AA368C">
            <w:pPr>
              <w:spacing w:before="20" w:after="20"/>
              <w:ind w:right="161"/>
              <w:rPr>
                <w:rFonts w:asciiTheme="minorBidi" w:hAnsiTheme="minorBidi" w:cstheme="minorBidi"/>
                <w:i/>
                <w:iCs/>
                <w:sz w:val="20"/>
                <w:szCs w:val="20"/>
              </w:rPr>
            </w:pPr>
            <w:r w:rsidRPr="00AA1794">
              <w:rPr>
                <w:rFonts w:asciiTheme="minorBidi" w:hAnsiTheme="minorBidi" w:cstheme="minorBidi"/>
                <w:i/>
                <w:iCs/>
                <w:sz w:val="20"/>
                <w:szCs w:val="20"/>
              </w:rPr>
              <w:t>15. Agriculture</w:t>
            </w:r>
          </w:p>
        </w:tc>
      </w:tr>
      <w:tr w:rsidR="00B612A0" w14:paraId="191A3475" w14:textId="77777777" w:rsidTr="007903BA">
        <w:tc>
          <w:tcPr>
            <w:tcW w:w="5000" w:type="pct"/>
            <w:tcBorders>
              <w:top w:val="single" w:sz="4" w:space="0" w:color="0070C0"/>
              <w:left w:val="single" w:sz="18" w:space="0" w:color="0070C0"/>
              <w:bottom w:val="single" w:sz="4" w:space="0" w:color="0070C0"/>
            </w:tcBorders>
            <w:vAlign w:val="center"/>
          </w:tcPr>
          <w:p w14:paraId="470C05C3" w14:textId="24A02DC1" w:rsidR="00B612A0" w:rsidRPr="00AA1794" w:rsidRDefault="00B612A0" w:rsidP="00C078AE">
            <w:pPr>
              <w:spacing w:before="20" w:after="20"/>
              <w:ind w:right="161"/>
              <w:rPr>
                <w:rFonts w:asciiTheme="minorBidi" w:hAnsiTheme="minorBidi" w:cstheme="minorBidi"/>
                <w:i/>
                <w:iCs/>
                <w:sz w:val="20"/>
                <w:szCs w:val="20"/>
              </w:rPr>
            </w:pPr>
            <w:r w:rsidRPr="00AA1794">
              <w:rPr>
                <w:rFonts w:asciiTheme="minorBidi" w:hAnsiTheme="minorBidi" w:cstheme="minorBidi"/>
                <w:i/>
                <w:iCs/>
                <w:sz w:val="20"/>
                <w:szCs w:val="20"/>
              </w:rPr>
              <w:t>16. Carbon capture and storage of CO2 in geological formation</w:t>
            </w:r>
          </w:p>
        </w:tc>
      </w:tr>
      <w:tr w:rsidR="00B612A0" w14:paraId="2D0079F4" w14:textId="77777777" w:rsidTr="007903BA">
        <w:tc>
          <w:tcPr>
            <w:tcW w:w="5000" w:type="pct"/>
            <w:tcBorders>
              <w:top w:val="single" w:sz="4" w:space="0" w:color="0070C0"/>
              <w:left w:val="single" w:sz="18" w:space="0" w:color="0070C0"/>
              <w:bottom w:val="single" w:sz="18" w:space="0" w:color="0070C0"/>
            </w:tcBorders>
            <w:vAlign w:val="center"/>
          </w:tcPr>
          <w:p w14:paraId="5FF56820" w14:textId="1E02F19C" w:rsidR="00B612A0" w:rsidRPr="00AA1794" w:rsidRDefault="00B612A0" w:rsidP="00C078AE">
            <w:pPr>
              <w:spacing w:before="20" w:after="20"/>
              <w:ind w:right="161"/>
              <w:rPr>
                <w:rFonts w:asciiTheme="minorBidi" w:hAnsiTheme="minorBidi" w:cstheme="minorBidi"/>
                <w:i/>
                <w:iCs/>
                <w:sz w:val="20"/>
                <w:szCs w:val="20"/>
              </w:rPr>
            </w:pPr>
            <w:r w:rsidRPr="00AA1794">
              <w:rPr>
                <w:rFonts w:asciiTheme="minorBidi" w:hAnsiTheme="minorBidi" w:cstheme="minorBidi"/>
                <w:i/>
                <w:iCs/>
                <w:sz w:val="20"/>
                <w:szCs w:val="20"/>
              </w:rPr>
              <w:t>17. Other activities involving removals</w:t>
            </w:r>
          </w:p>
        </w:tc>
      </w:tr>
    </w:tbl>
    <w:p w14:paraId="69A3753E" w14:textId="77777777" w:rsidR="00C61217" w:rsidRDefault="00C61217" w:rsidP="00116479">
      <w:pPr>
        <w:pStyle w:val="ParaTickBox"/>
        <w:tabs>
          <w:tab w:val="clear" w:pos="510"/>
          <w:tab w:val="left" w:pos="57"/>
        </w:tabs>
        <w:ind w:left="0" w:firstLine="0"/>
        <w:jc w:val="both"/>
        <w:rPr>
          <w:i/>
          <w:iCs/>
          <w:color w:val="000000" w:themeColor="text1"/>
          <w:sz w:val="22"/>
          <w:szCs w:val="22"/>
        </w:rPr>
      </w:pPr>
    </w:p>
    <w:p w14:paraId="6F8A6CC9" w14:textId="1B24B0E8" w:rsidR="00116479" w:rsidRPr="00344D78" w:rsidRDefault="00116479" w:rsidP="00116479">
      <w:pPr>
        <w:pStyle w:val="ParaTickBox"/>
        <w:tabs>
          <w:tab w:val="clear" w:pos="510"/>
          <w:tab w:val="left" w:pos="57"/>
        </w:tabs>
        <w:ind w:left="0" w:firstLine="0"/>
        <w:jc w:val="both"/>
        <w:rPr>
          <w:color w:val="000000" w:themeColor="text1"/>
          <w:szCs w:val="20"/>
        </w:rPr>
      </w:pPr>
      <w:r w:rsidRPr="00344D78">
        <w:rPr>
          <w:color w:val="000000" w:themeColor="text1"/>
          <w:szCs w:val="20"/>
        </w:rPr>
        <w:t xml:space="preserve">This methodology applies to project activities that reduce greenhouse gas (GHG) emissions through the </w:t>
      </w:r>
      <w:r w:rsidRPr="00344D78">
        <w:rPr>
          <w:b/>
          <w:bCs/>
          <w:color w:val="000000" w:themeColor="text1"/>
          <w:szCs w:val="20"/>
        </w:rPr>
        <w:t>low carbon production of ammonia</w:t>
      </w:r>
      <w:r w:rsidRPr="00344D78">
        <w:rPr>
          <w:color w:val="000000" w:themeColor="text1"/>
          <w:szCs w:val="20"/>
        </w:rPr>
        <w:t xml:space="preserve"> by substituting conventional, fossil-fuel-intensive processes with processes powered by </w:t>
      </w:r>
      <w:r w:rsidRPr="00344D78">
        <w:rPr>
          <w:b/>
          <w:bCs/>
          <w:color w:val="000000" w:themeColor="text1"/>
          <w:szCs w:val="20"/>
        </w:rPr>
        <w:t>renewable electricity</w:t>
      </w:r>
      <w:r w:rsidRPr="00344D78">
        <w:rPr>
          <w:color w:val="000000" w:themeColor="text1"/>
          <w:szCs w:val="20"/>
        </w:rPr>
        <w:t>. The typical projects eligible under this methodology are those that integrate:</w:t>
      </w:r>
    </w:p>
    <w:p w14:paraId="2C7C57A0" w14:textId="77777777" w:rsidR="00116479" w:rsidRPr="00344D78" w:rsidRDefault="00116479" w:rsidP="00115D49">
      <w:pPr>
        <w:pStyle w:val="ParaTickBox"/>
        <w:numPr>
          <w:ilvl w:val="0"/>
          <w:numId w:val="17"/>
        </w:numPr>
        <w:jc w:val="both"/>
        <w:rPr>
          <w:szCs w:val="20"/>
          <w:lang w:val="en-IN"/>
        </w:rPr>
      </w:pPr>
      <w:r w:rsidRPr="00344D78">
        <w:rPr>
          <w:b/>
          <w:bCs/>
          <w:szCs w:val="20"/>
          <w:lang w:val="en-IN"/>
        </w:rPr>
        <w:t>Hydrogen production</w:t>
      </w:r>
      <w:r w:rsidRPr="00344D78">
        <w:rPr>
          <w:szCs w:val="20"/>
          <w:lang w:val="en-IN"/>
        </w:rPr>
        <w:t xml:space="preserve"> via electrolysis powered by renewable energy</w:t>
      </w:r>
    </w:p>
    <w:p w14:paraId="393A71AA" w14:textId="77777777" w:rsidR="00116479" w:rsidRPr="00344D78" w:rsidRDefault="00116479" w:rsidP="00115D49">
      <w:pPr>
        <w:pStyle w:val="ParaTickBox"/>
        <w:numPr>
          <w:ilvl w:val="0"/>
          <w:numId w:val="17"/>
        </w:numPr>
        <w:jc w:val="both"/>
        <w:rPr>
          <w:szCs w:val="20"/>
          <w:lang w:val="en-IN"/>
        </w:rPr>
      </w:pPr>
      <w:r w:rsidRPr="00344D78">
        <w:rPr>
          <w:b/>
          <w:bCs/>
          <w:szCs w:val="20"/>
          <w:lang w:val="en-IN"/>
        </w:rPr>
        <w:t>Nitrogen production</w:t>
      </w:r>
      <w:r w:rsidRPr="00344D78">
        <w:rPr>
          <w:szCs w:val="20"/>
          <w:lang w:val="en-IN"/>
        </w:rPr>
        <w:t xml:space="preserve"> through air separation using renewable electricity</w:t>
      </w:r>
    </w:p>
    <w:p w14:paraId="122746C0" w14:textId="77777777" w:rsidR="00116479" w:rsidRPr="00344D78" w:rsidRDefault="00116479" w:rsidP="00115D49">
      <w:pPr>
        <w:pStyle w:val="ParaTickBox"/>
        <w:numPr>
          <w:ilvl w:val="0"/>
          <w:numId w:val="17"/>
        </w:numPr>
        <w:jc w:val="both"/>
        <w:rPr>
          <w:szCs w:val="20"/>
          <w:lang w:val="en-IN"/>
        </w:rPr>
      </w:pPr>
      <w:r w:rsidRPr="00344D78">
        <w:rPr>
          <w:b/>
          <w:bCs/>
          <w:szCs w:val="20"/>
          <w:lang w:val="en-IN"/>
        </w:rPr>
        <w:t>Ammonia synthesis</w:t>
      </w:r>
      <w:r w:rsidRPr="00344D78">
        <w:rPr>
          <w:szCs w:val="20"/>
          <w:lang w:val="en-IN"/>
        </w:rPr>
        <w:t xml:space="preserve"> through the Haber-Bosch process using the renewable energy</w:t>
      </w:r>
    </w:p>
    <w:p w14:paraId="1B52A5BA" w14:textId="5DB3E754" w:rsidR="00116479" w:rsidRPr="00344D78" w:rsidRDefault="00116479" w:rsidP="00115D49">
      <w:pPr>
        <w:pStyle w:val="ParaTickBox"/>
        <w:numPr>
          <w:ilvl w:val="0"/>
          <w:numId w:val="17"/>
        </w:numPr>
        <w:jc w:val="both"/>
        <w:rPr>
          <w:szCs w:val="20"/>
          <w:lang w:val="en-IN"/>
        </w:rPr>
      </w:pPr>
      <w:r w:rsidRPr="00344D78">
        <w:rPr>
          <w:szCs w:val="20"/>
          <w:lang w:val="en-IN"/>
        </w:rPr>
        <w:t>Consumption of electricity from greenfield renewable plants/supply of renewable electricity from the grid.</w:t>
      </w:r>
    </w:p>
    <w:p w14:paraId="4CAC90A2" w14:textId="77777777" w:rsidR="00116479" w:rsidRPr="00344D78" w:rsidRDefault="00116479" w:rsidP="00116479">
      <w:pPr>
        <w:pStyle w:val="ParaTickBox"/>
        <w:jc w:val="both"/>
        <w:rPr>
          <w:b/>
          <w:bCs/>
          <w:szCs w:val="20"/>
          <w:lang w:val="en-IN"/>
        </w:rPr>
      </w:pPr>
      <w:r w:rsidRPr="00344D78">
        <w:rPr>
          <w:b/>
          <w:bCs/>
          <w:color w:val="000000" w:themeColor="text1"/>
          <w:szCs w:val="20"/>
        </w:rPr>
        <w:t>The methodology is applicable to:</w:t>
      </w:r>
    </w:p>
    <w:p w14:paraId="13357C4F" w14:textId="77777777" w:rsidR="00116479" w:rsidRPr="00344D78" w:rsidRDefault="00116479" w:rsidP="00115D49">
      <w:pPr>
        <w:pStyle w:val="ParaTickBox"/>
        <w:numPr>
          <w:ilvl w:val="0"/>
          <w:numId w:val="16"/>
        </w:numPr>
        <w:tabs>
          <w:tab w:val="clear" w:pos="510"/>
          <w:tab w:val="left" w:pos="57"/>
        </w:tabs>
        <w:jc w:val="both"/>
        <w:rPr>
          <w:color w:val="000000" w:themeColor="text1"/>
          <w:szCs w:val="20"/>
        </w:rPr>
      </w:pPr>
      <w:r w:rsidRPr="00344D78">
        <w:rPr>
          <w:color w:val="000000" w:themeColor="text1"/>
          <w:szCs w:val="20"/>
          <w:lang w:val="en-IN"/>
        </w:rPr>
        <w:t>Greenfield ammonia plants specifically designed for low-carbon ammonia production.</w:t>
      </w:r>
    </w:p>
    <w:p w14:paraId="2CADD1E7" w14:textId="64617B38" w:rsidR="00116479" w:rsidRPr="00344D78" w:rsidRDefault="00116479" w:rsidP="00115D49">
      <w:pPr>
        <w:pStyle w:val="ParaTickBox"/>
        <w:numPr>
          <w:ilvl w:val="0"/>
          <w:numId w:val="16"/>
        </w:numPr>
        <w:tabs>
          <w:tab w:val="clear" w:pos="510"/>
          <w:tab w:val="left" w:pos="57"/>
        </w:tabs>
        <w:jc w:val="both"/>
        <w:rPr>
          <w:color w:val="000000" w:themeColor="text1"/>
          <w:szCs w:val="20"/>
        </w:rPr>
      </w:pPr>
      <w:r w:rsidRPr="00344D78">
        <w:rPr>
          <w:color w:val="000000" w:themeColor="text1"/>
          <w:szCs w:val="20"/>
          <w:lang w:val="en-IN"/>
        </w:rPr>
        <w:t>Brownfield retrofitting projects that replace fossil-based hydrogen production (e.g., via steam methane reforming of natural gas or other fossil fuels) with green hydrogen generated from renewable electricity.</w:t>
      </w:r>
    </w:p>
    <w:p w14:paraId="235A467D" w14:textId="77777777" w:rsidR="00116479" w:rsidRPr="00344D78" w:rsidRDefault="00116479" w:rsidP="00116479">
      <w:pPr>
        <w:pStyle w:val="ParaTickBox"/>
        <w:jc w:val="both"/>
        <w:rPr>
          <w:b/>
          <w:bCs/>
          <w:color w:val="000000" w:themeColor="text1"/>
        </w:rPr>
      </w:pPr>
      <w:r w:rsidRPr="00344D78">
        <w:rPr>
          <w:b/>
          <w:bCs/>
          <w:color w:val="000000" w:themeColor="text1"/>
        </w:rPr>
        <w:t>Mitigation Activity:</w:t>
      </w:r>
    </w:p>
    <w:p w14:paraId="43CFC75E" w14:textId="2793EB64" w:rsidR="00116479" w:rsidRDefault="00116479" w:rsidP="007F48B0">
      <w:pPr>
        <w:pStyle w:val="ParaTickBox"/>
        <w:tabs>
          <w:tab w:val="clear" w:pos="510"/>
          <w:tab w:val="left" w:pos="57"/>
        </w:tabs>
        <w:ind w:left="57" w:firstLine="0"/>
        <w:jc w:val="both"/>
        <w:rPr>
          <w:color w:val="000000" w:themeColor="text1"/>
          <w:lang w:val="en-IN"/>
        </w:rPr>
      </w:pPr>
      <w:r w:rsidRPr="00344D78">
        <w:rPr>
          <w:color w:val="000000" w:themeColor="text1"/>
          <w:lang w:val="en-IN"/>
        </w:rPr>
        <w:t>Reduction of direct and indirect CO</w:t>
      </w:r>
      <w:r w:rsidRPr="00344D78">
        <w:rPr>
          <w:rFonts w:ascii="Cambria Math" w:hAnsi="Cambria Math" w:cs="Cambria Math"/>
          <w:color w:val="000000" w:themeColor="text1"/>
          <w:lang w:val="en-IN"/>
        </w:rPr>
        <w:t>₂</w:t>
      </w:r>
      <w:r w:rsidRPr="00344D78">
        <w:rPr>
          <w:color w:val="000000" w:themeColor="text1"/>
          <w:lang w:val="en-IN"/>
        </w:rPr>
        <w:t xml:space="preserve"> emissions in industrial-scale hydrogen, nitrogen, and ammonia production by replacing fossil-fuel-based ammonia synthesis with processes powered by renewable energy.</w:t>
      </w:r>
    </w:p>
    <w:p w14:paraId="62820159" w14:textId="77777777" w:rsidR="00115D49" w:rsidRDefault="00115D49" w:rsidP="007F48B0">
      <w:pPr>
        <w:pStyle w:val="ParaTickBox"/>
        <w:tabs>
          <w:tab w:val="clear" w:pos="510"/>
          <w:tab w:val="left" w:pos="57"/>
        </w:tabs>
        <w:ind w:left="57" w:firstLine="0"/>
        <w:jc w:val="both"/>
        <w:rPr>
          <w:color w:val="000000" w:themeColor="text1"/>
          <w:lang w:val="en-IN"/>
        </w:rPr>
      </w:pPr>
    </w:p>
    <w:p w14:paraId="6D1E4DC2" w14:textId="77777777" w:rsidR="00115D49" w:rsidRPr="00344D78" w:rsidRDefault="00115D49" w:rsidP="007F48B0">
      <w:pPr>
        <w:pStyle w:val="ParaTickBox"/>
        <w:tabs>
          <w:tab w:val="clear" w:pos="510"/>
          <w:tab w:val="left" w:pos="57"/>
        </w:tabs>
        <w:ind w:left="57" w:firstLine="0"/>
        <w:jc w:val="both"/>
        <w:rPr>
          <w:color w:val="000000" w:themeColor="text1"/>
        </w:rPr>
      </w:pPr>
    </w:p>
    <w:tbl>
      <w:tblPr>
        <w:tblStyle w:val="SDMMethTableDataParameter"/>
        <w:tblpPr w:leftFromText="180" w:rightFromText="180" w:vertAnchor="text" w:horzAnchor="margin" w:tblpY="587"/>
        <w:tblW w:w="0" w:type="auto"/>
        <w:tblInd w:w="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994"/>
        <w:gridCol w:w="3254"/>
        <w:gridCol w:w="5381"/>
      </w:tblGrid>
      <w:tr w:rsidR="00116479" w:rsidRPr="00344D78" w14:paraId="458F40CA" w14:textId="77777777" w:rsidTr="003A629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4" w:type="dxa"/>
            <w:hideMark/>
          </w:tcPr>
          <w:p w14:paraId="15203179" w14:textId="77777777" w:rsidR="00116479" w:rsidRPr="00344D78" w:rsidRDefault="00116479" w:rsidP="003A6296">
            <w:pPr>
              <w:pStyle w:val="ParaTickBox"/>
              <w:jc w:val="center"/>
              <w:rPr>
                <w:b w:val="0"/>
                <w:bCs/>
                <w:szCs w:val="20"/>
                <w:lang w:val="en-IN"/>
              </w:rPr>
            </w:pPr>
            <w:r w:rsidRPr="00344D78">
              <w:rPr>
                <w:bCs/>
                <w:szCs w:val="20"/>
                <w:lang w:val="en-IN"/>
              </w:rPr>
              <w:lastRenderedPageBreak/>
              <w:t>Scope</w:t>
            </w:r>
          </w:p>
        </w:tc>
        <w:tc>
          <w:tcPr>
            <w:tcW w:w="3254" w:type="dxa"/>
            <w:hideMark/>
          </w:tcPr>
          <w:p w14:paraId="0F16BE02" w14:textId="77777777" w:rsidR="00116479" w:rsidRPr="00344D78" w:rsidRDefault="00116479" w:rsidP="003A6296">
            <w:pPr>
              <w:pStyle w:val="ParaTickBox"/>
              <w:jc w:val="center"/>
              <w:cnfStyle w:val="100000000000" w:firstRow="1" w:lastRow="0" w:firstColumn="0" w:lastColumn="0" w:oddVBand="0" w:evenVBand="0" w:oddHBand="0" w:evenHBand="0" w:firstRowFirstColumn="0" w:firstRowLastColumn="0" w:lastRowFirstColumn="0" w:lastRowLastColumn="0"/>
              <w:rPr>
                <w:b w:val="0"/>
                <w:bCs/>
                <w:szCs w:val="20"/>
                <w:lang w:val="en-IN"/>
              </w:rPr>
            </w:pPr>
            <w:r w:rsidRPr="00344D78">
              <w:rPr>
                <w:bCs/>
                <w:szCs w:val="20"/>
                <w:lang w:val="en-IN"/>
              </w:rPr>
              <w:t>Sectoral Area</w:t>
            </w:r>
          </w:p>
        </w:tc>
        <w:tc>
          <w:tcPr>
            <w:tcW w:w="5381" w:type="dxa"/>
            <w:hideMark/>
          </w:tcPr>
          <w:p w14:paraId="76841E67" w14:textId="77777777" w:rsidR="00116479" w:rsidRPr="00344D78" w:rsidRDefault="00116479" w:rsidP="003A6296">
            <w:pPr>
              <w:pStyle w:val="ParaTickBox"/>
              <w:jc w:val="center"/>
              <w:cnfStyle w:val="100000000000" w:firstRow="1" w:lastRow="0" w:firstColumn="0" w:lastColumn="0" w:oddVBand="0" w:evenVBand="0" w:oddHBand="0" w:evenHBand="0" w:firstRowFirstColumn="0" w:firstRowLastColumn="0" w:lastRowFirstColumn="0" w:lastRowLastColumn="0"/>
              <w:rPr>
                <w:b w:val="0"/>
                <w:bCs/>
                <w:szCs w:val="20"/>
                <w:lang w:val="en-IN"/>
              </w:rPr>
            </w:pPr>
            <w:r w:rsidRPr="00344D78">
              <w:rPr>
                <w:bCs/>
                <w:szCs w:val="20"/>
                <w:lang w:val="en-IN"/>
              </w:rPr>
              <w:t>Justification</w:t>
            </w:r>
          </w:p>
        </w:tc>
      </w:tr>
      <w:tr w:rsidR="00116479" w:rsidRPr="00344D78" w14:paraId="73A602EE" w14:textId="77777777" w:rsidTr="003A6296">
        <w:tc>
          <w:tcPr>
            <w:cnfStyle w:val="001000000000" w:firstRow="0" w:lastRow="0" w:firstColumn="1" w:lastColumn="0" w:oddVBand="0" w:evenVBand="0" w:oddHBand="0" w:evenHBand="0" w:firstRowFirstColumn="0" w:firstRowLastColumn="0" w:lastRowFirstColumn="0" w:lastRowLastColumn="0"/>
            <w:tcW w:w="994" w:type="dxa"/>
            <w:vAlign w:val="center"/>
            <w:hideMark/>
          </w:tcPr>
          <w:p w14:paraId="7E954393" w14:textId="77777777" w:rsidR="00116479" w:rsidRPr="00344D78" w:rsidRDefault="00116479" w:rsidP="003A6296">
            <w:pPr>
              <w:pStyle w:val="ParaTickBox"/>
              <w:jc w:val="center"/>
              <w:rPr>
                <w:szCs w:val="20"/>
                <w:lang w:val="en-IN"/>
              </w:rPr>
            </w:pPr>
            <w:r w:rsidRPr="00344D78">
              <w:rPr>
                <w:b/>
                <w:bCs/>
                <w:szCs w:val="20"/>
                <w:lang w:val="en-IN"/>
              </w:rPr>
              <w:t>4</w:t>
            </w:r>
          </w:p>
        </w:tc>
        <w:tc>
          <w:tcPr>
            <w:tcW w:w="3254" w:type="dxa"/>
            <w:vAlign w:val="center"/>
            <w:hideMark/>
          </w:tcPr>
          <w:p w14:paraId="3F4E4907" w14:textId="77777777" w:rsidR="00116479" w:rsidRPr="00344D78" w:rsidRDefault="00116479" w:rsidP="003A6296">
            <w:pPr>
              <w:pStyle w:val="ParaTickBox"/>
              <w:tabs>
                <w:tab w:val="clear" w:pos="510"/>
                <w:tab w:val="left" w:pos="58"/>
              </w:tabs>
              <w:ind w:left="58" w:hanging="10"/>
              <w:jc w:val="center"/>
              <w:cnfStyle w:val="000000000000" w:firstRow="0" w:lastRow="0" w:firstColumn="0" w:lastColumn="0" w:oddVBand="0" w:evenVBand="0" w:oddHBand="0" w:evenHBand="0" w:firstRowFirstColumn="0" w:firstRowLastColumn="0" w:lastRowFirstColumn="0" w:lastRowLastColumn="0"/>
              <w:rPr>
                <w:szCs w:val="20"/>
                <w:lang w:val="en-IN"/>
              </w:rPr>
            </w:pPr>
            <w:r w:rsidRPr="00344D78">
              <w:rPr>
                <w:szCs w:val="20"/>
                <w:lang w:val="en-IN"/>
              </w:rPr>
              <w:t>Manufacturing industries</w:t>
            </w:r>
          </w:p>
        </w:tc>
        <w:tc>
          <w:tcPr>
            <w:tcW w:w="5381" w:type="dxa"/>
            <w:vAlign w:val="center"/>
            <w:hideMark/>
          </w:tcPr>
          <w:p w14:paraId="3954574D" w14:textId="77777777" w:rsidR="00116479" w:rsidRPr="00344D78" w:rsidRDefault="00116479" w:rsidP="003A6296">
            <w:pPr>
              <w:pStyle w:val="ParaTickBox"/>
              <w:tabs>
                <w:tab w:val="clear" w:pos="510"/>
                <w:tab w:val="left" w:pos="58"/>
              </w:tabs>
              <w:ind w:left="58" w:hanging="10"/>
              <w:jc w:val="center"/>
              <w:cnfStyle w:val="000000000000" w:firstRow="0" w:lastRow="0" w:firstColumn="0" w:lastColumn="0" w:oddVBand="0" w:evenVBand="0" w:oddHBand="0" w:evenHBand="0" w:firstRowFirstColumn="0" w:firstRowLastColumn="0" w:lastRowFirstColumn="0" w:lastRowLastColumn="0"/>
              <w:rPr>
                <w:szCs w:val="20"/>
                <w:lang w:val="en-IN"/>
              </w:rPr>
            </w:pPr>
            <w:r w:rsidRPr="00344D78">
              <w:rPr>
                <w:szCs w:val="20"/>
                <w:lang w:val="en-IN"/>
              </w:rPr>
              <w:t>Ammonia production as an industrial process requiring substantial energy input</w:t>
            </w:r>
          </w:p>
        </w:tc>
      </w:tr>
    </w:tbl>
    <w:p w14:paraId="55769EF0" w14:textId="77777777" w:rsidR="00116479" w:rsidRPr="00344D78" w:rsidRDefault="00116479" w:rsidP="00116479">
      <w:pPr>
        <w:pStyle w:val="ParaTickBox"/>
        <w:jc w:val="both"/>
        <w:rPr>
          <w:b/>
          <w:bCs/>
          <w:color w:val="000000" w:themeColor="text1"/>
        </w:rPr>
      </w:pPr>
      <w:r w:rsidRPr="00344D78">
        <w:rPr>
          <w:b/>
          <w:bCs/>
          <w:color w:val="000000" w:themeColor="text1"/>
        </w:rPr>
        <w:t>Applicable Sectoral Scopes:</w:t>
      </w:r>
    </w:p>
    <w:p w14:paraId="159AD281" w14:textId="77777777" w:rsidR="00116479" w:rsidRPr="00344D78" w:rsidRDefault="00116479" w:rsidP="007F48B0">
      <w:pPr>
        <w:pStyle w:val="ParaTickBox"/>
        <w:ind w:left="0" w:firstLine="0"/>
        <w:jc w:val="both"/>
        <w:rPr>
          <w:szCs w:val="20"/>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3535EA" w:rsidRPr="00344D78" w14:paraId="21A35C35" w14:textId="77777777" w:rsidTr="002C773C">
        <w:trPr>
          <w:trHeight w:val="454"/>
        </w:trPr>
        <w:tc>
          <w:tcPr>
            <w:tcW w:w="9582" w:type="dxa"/>
            <w:shd w:val="clear" w:color="auto" w:fill="E6E6E6"/>
            <w:vAlign w:val="center"/>
          </w:tcPr>
          <w:p w14:paraId="17689185" w14:textId="38048574" w:rsidR="003535EA" w:rsidRPr="00344D78" w:rsidRDefault="003B0662" w:rsidP="002C773C">
            <w:pPr>
              <w:pStyle w:val="RegSectionLevel2"/>
              <w:spacing w:before="120" w:after="120"/>
              <w:ind w:left="40"/>
              <w:rPr>
                <w:rFonts w:asciiTheme="minorBidi" w:hAnsiTheme="minorBidi" w:cstheme="minorBidi"/>
              </w:rPr>
            </w:pPr>
            <w:r w:rsidRPr="00344D78">
              <w:rPr>
                <w:rFonts w:asciiTheme="minorBidi" w:hAnsiTheme="minorBidi" w:cstheme="minorBidi"/>
              </w:rPr>
              <w:t>Applicability conditions</w:t>
            </w:r>
          </w:p>
        </w:tc>
      </w:tr>
    </w:tbl>
    <w:p w14:paraId="4E839E76" w14:textId="77777777" w:rsidR="00E76E72" w:rsidRPr="00344D78" w:rsidRDefault="00E76E72" w:rsidP="00E76E72">
      <w:pPr>
        <w:pStyle w:val="ParaTickBox"/>
        <w:ind w:left="0" w:firstLine="0"/>
        <w:jc w:val="both"/>
        <w:rPr>
          <w:rFonts w:asciiTheme="minorBidi" w:hAnsiTheme="minorBidi" w:cstheme="minorBidi"/>
          <w:color w:val="000000" w:themeColor="text1"/>
          <w:szCs w:val="20"/>
        </w:rPr>
      </w:pPr>
      <w:r w:rsidRPr="00344D78">
        <w:rPr>
          <w:rFonts w:asciiTheme="minorBidi" w:hAnsiTheme="minorBidi" w:cstheme="minorBidi"/>
          <w:color w:val="000000" w:themeColor="text1"/>
          <w:szCs w:val="20"/>
        </w:rPr>
        <w:t>The project activity involves</w:t>
      </w:r>
    </w:p>
    <w:p w14:paraId="2A62FB98" w14:textId="77777777" w:rsidR="00E76E72" w:rsidRPr="00344D78" w:rsidRDefault="00E76E72" w:rsidP="00115D49">
      <w:pPr>
        <w:pStyle w:val="ParaTickBox"/>
        <w:numPr>
          <w:ilvl w:val="0"/>
          <w:numId w:val="18"/>
        </w:numPr>
        <w:tabs>
          <w:tab w:val="clear" w:pos="510"/>
          <w:tab w:val="left" w:pos="57"/>
        </w:tabs>
        <w:jc w:val="both"/>
        <w:rPr>
          <w:rFonts w:asciiTheme="minorBidi" w:hAnsiTheme="minorBidi" w:cstheme="minorBidi"/>
          <w:color w:val="000000" w:themeColor="text1"/>
          <w:szCs w:val="20"/>
        </w:rPr>
      </w:pPr>
      <w:r w:rsidRPr="00344D78">
        <w:rPr>
          <w:rFonts w:asciiTheme="minorBidi" w:hAnsiTheme="minorBidi" w:cstheme="minorBidi"/>
          <w:color w:val="000000" w:themeColor="text1"/>
          <w:szCs w:val="20"/>
        </w:rPr>
        <w:t>Production of green ammonia using renewable energy to power the associated processes, including the electrolyser, air separation unit, synthesis of hydrogen and nitrogen via the Haber-Bosch process, and other related utilities.</w:t>
      </w:r>
    </w:p>
    <w:p w14:paraId="325AD12F" w14:textId="77777777" w:rsidR="00E76E72" w:rsidRPr="00344D78" w:rsidRDefault="00E76E72" w:rsidP="00115D49">
      <w:pPr>
        <w:pStyle w:val="ParaTickBox"/>
        <w:numPr>
          <w:ilvl w:val="0"/>
          <w:numId w:val="18"/>
        </w:numPr>
        <w:tabs>
          <w:tab w:val="clear" w:pos="510"/>
          <w:tab w:val="left" w:pos="57"/>
        </w:tabs>
        <w:jc w:val="both"/>
        <w:rPr>
          <w:rFonts w:asciiTheme="minorBidi" w:hAnsiTheme="minorBidi" w:cstheme="minorBidi"/>
          <w:color w:val="000000" w:themeColor="text1"/>
          <w:szCs w:val="20"/>
        </w:rPr>
      </w:pPr>
      <w:r w:rsidRPr="00344D78">
        <w:rPr>
          <w:rFonts w:asciiTheme="minorBidi" w:hAnsiTheme="minorBidi" w:cstheme="minorBidi"/>
          <w:color w:val="000000" w:themeColor="text1"/>
          <w:szCs w:val="20"/>
        </w:rPr>
        <w:t>This methodology applies to project activities that encompass the following scenarios:</w:t>
      </w:r>
    </w:p>
    <w:p w14:paraId="6117BF2E" w14:textId="77777777" w:rsidR="00E76E72" w:rsidRPr="00344D78" w:rsidRDefault="00E76E72" w:rsidP="00E76E72">
      <w:pPr>
        <w:pStyle w:val="ParaTickBox"/>
        <w:tabs>
          <w:tab w:val="clear" w:pos="510"/>
          <w:tab w:val="left" w:pos="57"/>
        </w:tabs>
        <w:ind w:left="1418" w:firstLine="0"/>
        <w:jc w:val="both"/>
        <w:rPr>
          <w:rFonts w:asciiTheme="minorBidi" w:hAnsiTheme="minorBidi" w:cstheme="minorBidi"/>
          <w:color w:val="000000" w:themeColor="text1"/>
          <w:szCs w:val="20"/>
        </w:rPr>
      </w:pPr>
      <w:r w:rsidRPr="00344D78">
        <w:rPr>
          <w:rFonts w:asciiTheme="minorBidi" w:hAnsiTheme="minorBidi" w:cstheme="minorBidi"/>
          <w:color w:val="000000" w:themeColor="text1"/>
          <w:szCs w:val="20"/>
        </w:rPr>
        <w:t xml:space="preserve"> (</w:t>
      </w:r>
      <w:proofErr w:type="spellStart"/>
      <w:r w:rsidRPr="00344D78">
        <w:rPr>
          <w:rFonts w:asciiTheme="minorBidi" w:hAnsiTheme="minorBidi" w:cstheme="minorBidi"/>
          <w:color w:val="000000" w:themeColor="text1"/>
          <w:szCs w:val="20"/>
        </w:rPr>
        <w:t>i</w:t>
      </w:r>
      <w:proofErr w:type="spellEnd"/>
      <w:r w:rsidRPr="00344D78">
        <w:rPr>
          <w:rFonts w:asciiTheme="minorBidi" w:hAnsiTheme="minorBidi" w:cstheme="minorBidi"/>
          <w:color w:val="000000" w:themeColor="text1"/>
          <w:szCs w:val="20"/>
        </w:rPr>
        <w:t xml:space="preserve">) All subprocesses involved in green ammonia production are greenfield, or </w:t>
      </w:r>
    </w:p>
    <w:p w14:paraId="670E3002" w14:textId="38A81549" w:rsidR="00E76E72" w:rsidRPr="00344D78" w:rsidRDefault="00E76E72" w:rsidP="00E76E72">
      <w:pPr>
        <w:pStyle w:val="ParaTickBox"/>
        <w:tabs>
          <w:tab w:val="clear" w:pos="510"/>
          <w:tab w:val="left" w:pos="57"/>
        </w:tabs>
        <w:ind w:left="1843" w:hanging="425"/>
        <w:jc w:val="both"/>
        <w:rPr>
          <w:rFonts w:asciiTheme="minorBidi" w:hAnsiTheme="minorBidi" w:cstheme="minorBidi"/>
          <w:color w:val="000000" w:themeColor="text1"/>
          <w:szCs w:val="20"/>
        </w:rPr>
      </w:pPr>
      <w:r w:rsidRPr="00344D78">
        <w:rPr>
          <w:rFonts w:asciiTheme="minorBidi" w:hAnsiTheme="minorBidi" w:cstheme="minorBidi"/>
          <w:color w:val="000000" w:themeColor="text1"/>
          <w:szCs w:val="20"/>
        </w:rPr>
        <w:t xml:space="preserve">(ii) The electrolyser plant is greenfield, while other subprocesses are </w:t>
      </w:r>
      <w:r w:rsidR="00983C2B" w:rsidRPr="00344D78">
        <w:rPr>
          <w:rFonts w:asciiTheme="minorBidi" w:hAnsiTheme="minorBidi" w:cstheme="minorBidi"/>
          <w:color w:val="000000" w:themeColor="text1"/>
          <w:szCs w:val="20"/>
        </w:rPr>
        <w:t>existing or</w:t>
      </w:r>
      <w:r w:rsidRPr="00344D78">
        <w:rPr>
          <w:rFonts w:asciiTheme="minorBidi" w:hAnsiTheme="minorBidi" w:cstheme="minorBidi"/>
          <w:color w:val="000000" w:themeColor="text1"/>
          <w:szCs w:val="20"/>
        </w:rPr>
        <w:t xml:space="preserve"> retrofitted.</w:t>
      </w:r>
    </w:p>
    <w:p w14:paraId="2654B6F0" w14:textId="77777777" w:rsidR="00E76E72" w:rsidRPr="00344D78" w:rsidRDefault="00E76E72" w:rsidP="00115D49">
      <w:pPr>
        <w:pStyle w:val="ParaTickBox"/>
        <w:numPr>
          <w:ilvl w:val="0"/>
          <w:numId w:val="18"/>
        </w:numPr>
        <w:tabs>
          <w:tab w:val="clear" w:pos="510"/>
          <w:tab w:val="left" w:pos="57"/>
        </w:tabs>
        <w:jc w:val="both"/>
        <w:rPr>
          <w:rFonts w:asciiTheme="minorBidi" w:hAnsiTheme="minorBidi" w:cstheme="minorBidi"/>
          <w:color w:val="000000" w:themeColor="text1"/>
          <w:szCs w:val="20"/>
        </w:rPr>
      </w:pPr>
      <w:r w:rsidRPr="00344D78">
        <w:rPr>
          <w:rFonts w:asciiTheme="minorBidi" w:hAnsiTheme="minorBidi" w:cstheme="minorBidi"/>
          <w:color w:val="000000" w:themeColor="text1"/>
          <w:szCs w:val="20"/>
          <w:lang w:val="en-IN"/>
        </w:rPr>
        <w:t>In the case of a brownfield or retrofitted project activity, where the electrolyser plant is greenfield and all subprocesses are existing or retrofitted, the output(s) or level(s) of service must remain identical to those in the pre-PACM project condition.</w:t>
      </w:r>
    </w:p>
    <w:p w14:paraId="1AFAD27B" w14:textId="77777777" w:rsidR="00E76E72" w:rsidRPr="00344D78" w:rsidRDefault="00E76E72" w:rsidP="00115D49">
      <w:pPr>
        <w:pStyle w:val="ParaTickBox"/>
        <w:numPr>
          <w:ilvl w:val="0"/>
          <w:numId w:val="18"/>
        </w:numPr>
        <w:tabs>
          <w:tab w:val="clear" w:pos="510"/>
          <w:tab w:val="left" w:pos="57"/>
        </w:tabs>
        <w:jc w:val="both"/>
        <w:rPr>
          <w:rFonts w:asciiTheme="minorBidi" w:hAnsiTheme="minorBidi" w:cstheme="minorBidi"/>
          <w:color w:val="000000" w:themeColor="text1"/>
          <w:szCs w:val="20"/>
        </w:rPr>
      </w:pPr>
      <w:r w:rsidRPr="00344D78">
        <w:rPr>
          <w:rFonts w:asciiTheme="minorBidi" w:hAnsiTheme="minorBidi" w:cstheme="minorBidi"/>
          <w:color w:val="000000" w:themeColor="text1"/>
          <w:szCs w:val="20"/>
        </w:rPr>
        <w:t>This methodology is limited to the production and storage of ammonia within the manufacturing facilities.</w:t>
      </w:r>
    </w:p>
    <w:p w14:paraId="51A79221" w14:textId="1800DD93" w:rsidR="00D31F72" w:rsidRPr="00973AFD" w:rsidRDefault="00D31F72" w:rsidP="00E00250">
      <w:pPr>
        <w:pStyle w:val="ParaTickBox"/>
        <w:numPr>
          <w:ilvl w:val="0"/>
          <w:numId w:val="18"/>
        </w:numPr>
        <w:tabs>
          <w:tab w:val="clear" w:pos="510"/>
          <w:tab w:val="left" w:pos="57"/>
        </w:tabs>
        <w:jc w:val="both"/>
        <w:rPr>
          <w:ins w:id="5" w:author="Channabasava Parit" w:date="2025-07-31T14:10:00Z" w16du:dateUtc="2025-07-31T08:40:00Z"/>
          <w:rFonts w:asciiTheme="minorBidi" w:hAnsiTheme="minorBidi" w:cstheme="minorBidi"/>
          <w:color w:val="000000" w:themeColor="text1"/>
          <w:szCs w:val="20"/>
        </w:rPr>
      </w:pPr>
      <w:ins w:id="6" w:author="Channabasava Parit" w:date="2025-07-31T14:10:00Z">
        <w:r w:rsidRPr="00D31F72">
          <w:rPr>
            <w:rFonts w:asciiTheme="minorBidi" w:hAnsiTheme="minorBidi" w:cstheme="minorBidi"/>
            <w:color w:val="000000" w:themeColor="text1"/>
            <w:szCs w:val="20"/>
          </w:rPr>
          <w:t>The electricity used by the ammonia production plant shall primarily originate from greenfield renewable power plants or renewable electricity supplied through the grid,</w:t>
        </w:r>
      </w:ins>
      <w:r w:rsidR="00CF31C1">
        <w:rPr>
          <w:rFonts w:asciiTheme="minorBidi" w:hAnsiTheme="minorBidi" w:cstheme="minorBidi"/>
          <w:color w:val="000000" w:themeColor="text1"/>
          <w:szCs w:val="20"/>
        </w:rPr>
        <w:t xml:space="preserve"> </w:t>
      </w:r>
      <w:del w:id="7" w:author="Channabasava Parit" w:date="2025-07-31T14:10:00Z" w16du:dateUtc="2025-07-31T08:40:00Z">
        <w:r w:rsidR="00E76E72" w:rsidRPr="00344D78" w:rsidDel="00D31F72">
          <w:rPr>
            <w:rFonts w:asciiTheme="minorBidi" w:hAnsiTheme="minorBidi" w:cstheme="minorBidi"/>
            <w:color w:val="000000" w:themeColor="text1"/>
            <w:szCs w:val="20"/>
            <w:lang w:val="en-IN"/>
          </w:rPr>
          <w:delText>The electricity consumed by the ammonia production plant must be primarily sourced from greenfield renewable power plants or renewable electricity supplied via the grid, with grid electricity allowed only as a supplementary source.</w:delText>
        </w:r>
      </w:del>
    </w:p>
    <w:p w14:paraId="6CF5BE42" w14:textId="45F71440" w:rsidR="00741F04" w:rsidRPr="00973AFD" w:rsidRDefault="001F10AC" w:rsidP="00E00250">
      <w:pPr>
        <w:pStyle w:val="ParaTickBox"/>
        <w:numPr>
          <w:ilvl w:val="0"/>
          <w:numId w:val="18"/>
        </w:numPr>
        <w:tabs>
          <w:tab w:val="clear" w:pos="510"/>
          <w:tab w:val="left" w:pos="57"/>
        </w:tabs>
        <w:jc w:val="both"/>
        <w:rPr>
          <w:ins w:id="8" w:author="Channabasava Parit" w:date="2025-07-31T12:49:00Z" w16du:dateUtc="2025-07-31T07:19:00Z"/>
          <w:rFonts w:asciiTheme="minorBidi" w:hAnsiTheme="minorBidi" w:cstheme="minorBidi"/>
          <w:color w:val="000000" w:themeColor="text1"/>
          <w:szCs w:val="20"/>
        </w:rPr>
      </w:pPr>
      <w:ins w:id="9" w:author="Channabasava Parit" w:date="2025-07-31T14:12:00Z">
        <w:r w:rsidRPr="001F10AC">
          <w:rPr>
            <w:rFonts w:asciiTheme="minorBidi" w:hAnsiTheme="minorBidi" w:cstheme="minorBidi"/>
            <w:color w:val="000000" w:themeColor="text1"/>
            <w:szCs w:val="20"/>
          </w:rPr>
          <w:t xml:space="preserve">The renewable energy (RE) </w:t>
        </w:r>
      </w:ins>
      <w:ins w:id="10" w:author="Channabasava Parit" w:date="2025-07-31T14:12:00Z" w16du:dateUtc="2025-07-31T08:42:00Z">
        <w:r>
          <w:rPr>
            <w:rFonts w:asciiTheme="minorBidi" w:hAnsiTheme="minorBidi" w:cstheme="minorBidi"/>
            <w:color w:val="000000" w:themeColor="text1"/>
            <w:szCs w:val="20"/>
          </w:rPr>
          <w:t xml:space="preserve">plants </w:t>
        </w:r>
      </w:ins>
      <w:ins w:id="11" w:author="Channabasava Parit" w:date="2025-07-31T14:12:00Z">
        <w:r w:rsidRPr="001F10AC">
          <w:rPr>
            <w:rFonts w:asciiTheme="minorBidi" w:hAnsiTheme="minorBidi" w:cstheme="minorBidi"/>
            <w:color w:val="000000" w:themeColor="text1"/>
            <w:szCs w:val="20"/>
          </w:rPr>
          <w:t xml:space="preserve">supplying electricity must be either captive or identified RE generation and/or storage facilities, delivering either dispatchable or intermittent electricity. All components of the associated RE assets must have commenced operation within </w:t>
        </w:r>
      </w:ins>
      <w:r w:rsidR="002071ED">
        <w:rPr>
          <w:rFonts w:asciiTheme="minorBidi" w:hAnsiTheme="minorBidi" w:cstheme="minorBidi"/>
          <w:color w:val="000000" w:themeColor="text1"/>
          <w:szCs w:val="20"/>
        </w:rPr>
        <w:t>two years of the start date of the project</w:t>
      </w:r>
      <w:ins w:id="12" w:author="Channabasava Parit" w:date="2025-07-31T17:03:00Z" w16du:dateUtc="2025-07-31T11:33:00Z">
        <w:r w:rsidR="00080431">
          <w:rPr>
            <w:rFonts w:asciiTheme="minorBidi" w:hAnsiTheme="minorBidi" w:cstheme="minorBidi"/>
            <w:color w:val="000000" w:themeColor="text1"/>
            <w:szCs w:val="20"/>
          </w:rPr>
          <w:t>.</w:t>
        </w:r>
      </w:ins>
    </w:p>
    <w:p w14:paraId="6BA9937F" w14:textId="105EB704" w:rsidR="00C976F8" w:rsidRPr="00344D78" w:rsidRDefault="005D68F5" w:rsidP="00115D49">
      <w:pPr>
        <w:pStyle w:val="ParaTickBox"/>
        <w:numPr>
          <w:ilvl w:val="0"/>
          <w:numId w:val="18"/>
        </w:numPr>
        <w:tabs>
          <w:tab w:val="clear" w:pos="510"/>
          <w:tab w:val="left" w:pos="57"/>
        </w:tabs>
        <w:jc w:val="both"/>
        <w:rPr>
          <w:rFonts w:asciiTheme="minorBidi" w:hAnsiTheme="minorBidi" w:cstheme="minorBidi"/>
          <w:color w:val="000000" w:themeColor="text1"/>
          <w:szCs w:val="20"/>
        </w:rPr>
      </w:pPr>
      <w:ins w:id="13" w:author="Channabasava Parit" w:date="2025-07-31T14:15:00Z">
        <w:r w:rsidRPr="005D68F5">
          <w:rPr>
            <w:rFonts w:asciiTheme="minorBidi" w:hAnsiTheme="minorBidi" w:cstheme="minorBidi"/>
            <w:color w:val="000000" w:themeColor="text1"/>
            <w:szCs w:val="20"/>
          </w:rPr>
          <w:t>All identified RE generators</w:t>
        </w:r>
      </w:ins>
      <w:ins w:id="14" w:author="Channabasava Parit" w:date="2025-07-31T14:15:00Z" w16du:dateUtc="2025-07-31T08:45:00Z">
        <w:r w:rsidR="002F7089">
          <w:rPr>
            <w:rFonts w:asciiTheme="minorBidi" w:hAnsiTheme="minorBidi" w:cstheme="minorBidi"/>
            <w:color w:val="000000" w:themeColor="text1"/>
            <w:szCs w:val="20"/>
          </w:rPr>
          <w:t>/suppliers,</w:t>
        </w:r>
      </w:ins>
      <w:ins w:id="15" w:author="Channabasava Parit" w:date="2025-07-31T14:15:00Z">
        <w:r w:rsidRPr="005D68F5">
          <w:rPr>
            <w:rFonts w:asciiTheme="minorBidi" w:hAnsiTheme="minorBidi" w:cstheme="minorBidi"/>
            <w:color w:val="000000" w:themeColor="text1"/>
            <w:szCs w:val="20"/>
          </w:rPr>
          <w:t xml:space="preserve"> whose operation start date exceeds 180 days prior to the start of the </w:t>
        </w:r>
      </w:ins>
      <w:ins w:id="16" w:author="Channabasava Parit" w:date="2025-07-31T14:15:00Z" w16du:dateUtc="2025-07-31T08:45:00Z">
        <w:r>
          <w:rPr>
            <w:rFonts w:asciiTheme="minorBidi" w:hAnsiTheme="minorBidi" w:cstheme="minorBidi"/>
            <w:color w:val="000000" w:themeColor="text1"/>
            <w:szCs w:val="20"/>
          </w:rPr>
          <w:t xml:space="preserve">ammonia production project </w:t>
        </w:r>
      </w:ins>
      <w:ins w:id="17" w:author="Channabasava Parit" w:date="2025-07-31T14:15:00Z">
        <w:r w:rsidRPr="005D68F5">
          <w:rPr>
            <w:rFonts w:asciiTheme="minorBidi" w:hAnsiTheme="minorBidi" w:cstheme="minorBidi"/>
            <w:color w:val="000000" w:themeColor="text1"/>
            <w:szCs w:val="20"/>
          </w:rPr>
          <w:t>activity must demonstrate that they did not have any long-term renewable electricity supply contracts with other end users and that their supply has been redirected to the project activity.</w:t>
        </w:r>
      </w:ins>
    </w:p>
    <w:p w14:paraId="21BFCC08" w14:textId="77777777" w:rsidR="00E76E72" w:rsidRPr="008362B1" w:rsidRDefault="00E76E72" w:rsidP="00115D49">
      <w:pPr>
        <w:pStyle w:val="ParaTickBox"/>
        <w:numPr>
          <w:ilvl w:val="0"/>
          <w:numId w:val="18"/>
        </w:numPr>
        <w:tabs>
          <w:tab w:val="clear" w:pos="510"/>
          <w:tab w:val="left" w:pos="57"/>
        </w:tabs>
        <w:jc w:val="both"/>
        <w:rPr>
          <w:rFonts w:asciiTheme="minorBidi" w:hAnsiTheme="minorBidi" w:cstheme="minorBidi"/>
          <w:color w:val="000000" w:themeColor="text1"/>
          <w:szCs w:val="20"/>
        </w:rPr>
      </w:pPr>
      <w:r w:rsidRPr="00344D78">
        <w:rPr>
          <w:rFonts w:asciiTheme="minorBidi" w:hAnsiTheme="minorBidi" w:cstheme="minorBidi"/>
          <w:color w:val="000000" w:themeColor="text1"/>
          <w:szCs w:val="20"/>
        </w:rPr>
        <w:t xml:space="preserve">The use of grid electricity in ammonia production and any of its subprocesses shall not exceed 10% of the total electricity consumption on an annual basis, and the designated operational entity (DOE) </w:t>
      </w:r>
      <w:r w:rsidRPr="008362B1">
        <w:rPr>
          <w:rFonts w:asciiTheme="minorBidi" w:hAnsiTheme="minorBidi" w:cstheme="minorBidi"/>
          <w:color w:val="000000" w:themeColor="text1"/>
          <w:szCs w:val="20"/>
        </w:rPr>
        <w:t>shall confirm compliance with this requirement.</w:t>
      </w:r>
    </w:p>
    <w:p w14:paraId="5603017B" w14:textId="5002E171" w:rsidR="00E76E72" w:rsidRPr="008362B1" w:rsidRDefault="00E76E72" w:rsidP="00492335">
      <w:pPr>
        <w:pStyle w:val="ParaTickBox"/>
        <w:numPr>
          <w:ilvl w:val="0"/>
          <w:numId w:val="18"/>
        </w:numPr>
        <w:tabs>
          <w:tab w:val="clear" w:pos="510"/>
          <w:tab w:val="left" w:pos="57"/>
        </w:tabs>
        <w:jc w:val="both"/>
        <w:rPr>
          <w:rFonts w:asciiTheme="minorBidi" w:hAnsiTheme="minorBidi" w:cstheme="minorBidi"/>
          <w:color w:val="000000" w:themeColor="text1"/>
          <w:szCs w:val="20"/>
        </w:rPr>
      </w:pPr>
      <w:del w:id="18" w:author="Channabasava Parit" w:date="2025-07-29T10:34:00Z" w16du:dateUtc="2025-07-29T05:04:00Z">
        <w:r w:rsidRPr="008362B1" w:rsidDel="00174970">
          <w:rPr>
            <w:rFonts w:asciiTheme="minorBidi" w:hAnsiTheme="minorBidi" w:cstheme="minorBidi"/>
            <w:color w:val="000000" w:themeColor="text1"/>
            <w:szCs w:val="20"/>
          </w:rPr>
          <w:delText>The Renewable energy generation, its storage, and use may or may not be co-located.</w:delText>
        </w:r>
      </w:del>
      <w:ins w:id="19" w:author="Channabasava Parit" w:date="2025-07-29T09:56:00Z" w16du:dateUtc="2025-07-29T04:26:00Z">
        <w:r w:rsidR="00492335" w:rsidRPr="00973AFD">
          <w:rPr>
            <w:rFonts w:asciiTheme="minorBidi" w:hAnsiTheme="minorBidi" w:cstheme="minorBidi"/>
            <w:color w:val="000000" w:themeColor="text1"/>
            <w:szCs w:val="20"/>
          </w:rPr>
          <w:t>The renewable energy generation, its storage (if applicable), and its use within the project activity may be co-located or located at different sites, including supply through the grid, provided that the renewable electricity is physically delivered to the project facility—meaning the electricity flows to the facility through the grid, dedicated lines, or wheeling arrangements—and is supported by a verified contractual arrangement (e.g., Power Purchase Agreement with a renewable energy generator on the same grid), ensuring verifiable and exclusive use of renewable electricity by the project.</w:t>
        </w:r>
      </w:ins>
    </w:p>
    <w:p w14:paraId="4C5CBCD3" w14:textId="77777777" w:rsidR="00E76E72" w:rsidRPr="00344D78" w:rsidRDefault="00E76E72" w:rsidP="00115D49">
      <w:pPr>
        <w:pStyle w:val="ParaTickBox"/>
        <w:numPr>
          <w:ilvl w:val="0"/>
          <w:numId w:val="18"/>
        </w:numPr>
        <w:tabs>
          <w:tab w:val="clear" w:pos="510"/>
          <w:tab w:val="left" w:pos="57"/>
        </w:tabs>
        <w:jc w:val="both"/>
        <w:rPr>
          <w:rFonts w:asciiTheme="minorBidi" w:hAnsiTheme="minorBidi" w:cstheme="minorBidi"/>
          <w:color w:val="000000" w:themeColor="text1"/>
          <w:szCs w:val="20"/>
        </w:rPr>
      </w:pPr>
      <w:r w:rsidRPr="00344D78">
        <w:rPr>
          <w:rFonts w:asciiTheme="minorBidi" w:hAnsiTheme="minorBidi" w:cstheme="minorBidi"/>
          <w:color w:val="000000" w:themeColor="text1"/>
          <w:szCs w:val="20"/>
        </w:rPr>
        <w:t>Project activities may consist of modular green ammonia production equipment, in the vicinity where ammonia will be used or supplement the ammonia production in existing manufacturing facilities.</w:t>
      </w:r>
    </w:p>
    <w:p w14:paraId="1CC4CF22" w14:textId="77777777" w:rsidR="00E76E72" w:rsidRPr="00344D78" w:rsidRDefault="00E76E72" w:rsidP="00115D49">
      <w:pPr>
        <w:pStyle w:val="ParaTickBox"/>
        <w:numPr>
          <w:ilvl w:val="0"/>
          <w:numId w:val="18"/>
        </w:numPr>
        <w:tabs>
          <w:tab w:val="clear" w:pos="510"/>
          <w:tab w:val="left" w:pos="57"/>
        </w:tabs>
        <w:jc w:val="both"/>
        <w:rPr>
          <w:color w:val="000000" w:themeColor="text1"/>
        </w:rPr>
      </w:pPr>
      <w:r w:rsidRPr="00344D78">
        <w:rPr>
          <w:rFonts w:asciiTheme="minorBidi" w:hAnsiTheme="minorBidi" w:cstheme="minorBidi"/>
          <w:color w:val="000000" w:themeColor="text1"/>
          <w:szCs w:val="20"/>
        </w:rPr>
        <w:t xml:space="preserve">In cases where green ammonia production supplements an existing facility, the project must ensure clear separation and robust monitoring/metering to distinguish green ammonia from conventional output. The designated operational entity (DOE) </w:t>
      </w:r>
      <w:r w:rsidRPr="00344D78">
        <w:rPr>
          <w:color w:val="000000" w:themeColor="text1"/>
        </w:rPr>
        <w:t>shall confirm proper implementation by verifying the monitoring system and ensuring accurate tracking and reporting of green ammonia production.</w:t>
      </w:r>
    </w:p>
    <w:p w14:paraId="1FAAC579" w14:textId="77777777" w:rsidR="00E76E72" w:rsidRPr="00344D78" w:rsidRDefault="00E76E72" w:rsidP="00115D49">
      <w:pPr>
        <w:pStyle w:val="ParaTickBox"/>
        <w:numPr>
          <w:ilvl w:val="0"/>
          <w:numId w:val="18"/>
        </w:numPr>
        <w:tabs>
          <w:tab w:val="clear" w:pos="510"/>
          <w:tab w:val="left" w:pos="57"/>
        </w:tabs>
        <w:jc w:val="both"/>
        <w:rPr>
          <w:szCs w:val="20"/>
        </w:rPr>
      </w:pPr>
      <w:r w:rsidRPr="00344D78">
        <w:rPr>
          <w:color w:val="000000" w:themeColor="text1"/>
          <w:lang w:val="en-IN"/>
        </w:rPr>
        <w:t xml:space="preserve">The project shall limit the use of locally available water (whether surface or groundwater) for electrolysis to no more than 5%, ensuring minimal impact on water needed for drinking, agriculture, or </w:t>
      </w:r>
      <w:r w:rsidRPr="00344D78">
        <w:rPr>
          <w:color w:val="000000" w:themeColor="text1"/>
          <w:lang w:val="en-IN"/>
        </w:rPr>
        <w:lastRenderedPageBreak/>
        <w:t>livelihoods. Compliance with this requirement will be verified during validation and at each crediting period renewal using project data and official sources.</w:t>
      </w:r>
    </w:p>
    <w:p w14:paraId="77DC039D" w14:textId="1C9E95B3" w:rsidR="00E76E72" w:rsidRPr="00973AFD" w:rsidRDefault="00E76E72" w:rsidP="00115D49">
      <w:pPr>
        <w:pStyle w:val="ParaTickBox"/>
        <w:numPr>
          <w:ilvl w:val="0"/>
          <w:numId w:val="18"/>
        </w:numPr>
        <w:tabs>
          <w:tab w:val="clear" w:pos="510"/>
          <w:tab w:val="left" w:pos="57"/>
        </w:tabs>
        <w:jc w:val="both"/>
        <w:rPr>
          <w:ins w:id="20" w:author="Channabasava Parit" w:date="2025-07-29T09:57:00Z" w16du:dateUtc="2025-07-29T04:27:00Z"/>
          <w:rFonts w:asciiTheme="minorBidi" w:hAnsiTheme="minorBidi" w:cstheme="minorBidi"/>
          <w:sz w:val="16"/>
          <w:szCs w:val="16"/>
        </w:rPr>
      </w:pPr>
      <w:r w:rsidRPr="00344D78">
        <w:rPr>
          <w:rFonts w:asciiTheme="minorBidi" w:hAnsiTheme="minorBidi" w:cstheme="minorBidi"/>
          <w:color w:val="000000" w:themeColor="text1"/>
        </w:rPr>
        <w:t xml:space="preserve">If the project activity involves installing a greenfield </w:t>
      </w:r>
      <w:r w:rsidR="00983C2B" w:rsidRPr="00344D78">
        <w:rPr>
          <w:rFonts w:asciiTheme="minorBidi" w:hAnsiTheme="minorBidi" w:cstheme="minorBidi"/>
          <w:color w:val="000000" w:themeColor="text1"/>
        </w:rPr>
        <w:t>electrolyser</w:t>
      </w:r>
      <w:r w:rsidRPr="00344D78">
        <w:rPr>
          <w:rFonts w:asciiTheme="minorBidi" w:hAnsiTheme="minorBidi" w:cstheme="minorBidi"/>
          <w:color w:val="000000" w:themeColor="text1"/>
        </w:rPr>
        <w:t xml:space="preserve"> within an existing ammonia production facility, the existing equipment used for hydrogen production must be decommissioned, destroyed, or properly disposed of. Failure to do so will require that emissions associated with its continued use be fully accounted for. The Designated Operational Entity (DOE) shall be responsible for verifying compliance with this requirement.</w:t>
      </w:r>
    </w:p>
    <w:p w14:paraId="24B29C14" w14:textId="77777777" w:rsidR="0083426E" w:rsidRPr="00973AFD" w:rsidRDefault="0083426E" w:rsidP="0083426E">
      <w:pPr>
        <w:pStyle w:val="ParaTickBox"/>
        <w:numPr>
          <w:ilvl w:val="0"/>
          <w:numId w:val="18"/>
        </w:numPr>
        <w:tabs>
          <w:tab w:val="clear" w:pos="510"/>
          <w:tab w:val="left" w:pos="57"/>
        </w:tabs>
        <w:jc w:val="both"/>
        <w:rPr>
          <w:ins w:id="21" w:author="Channabasava Parit" w:date="2025-07-29T09:57:00Z" w16du:dateUtc="2025-07-29T04:27:00Z"/>
          <w:rFonts w:asciiTheme="minorBidi" w:hAnsiTheme="minorBidi" w:cstheme="minorBidi"/>
          <w:color w:val="000000" w:themeColor="text1"/>
        </w:rPr>
      </w:pPr>
      <w:ins w:id="22" w:author="Channabasava Parit" w:date="2025-07-29T09:57:00Z" w16du:dateUtc="2025-07-29T04:27:00Z">
        <w:r w:rsidRPr="00973AFD">
          <w:rPr>
            <w:rFonts w:asciiTheme="minorBidi" w:hAnsiTheme="minorBidi" w:cstheme="minorBidi"/>
            <w:color w:val="000000" w:themeColor="text1"/>
          </w:rPr>
          <w:t>Only the quantity of ammonia that is produced using renewable hydrogen and nitrogen inputs, and is verifiably exported or sold, shall be considered eligible for emission reduction calculations. Supporting evidence may include sales invoices, dispatch records, or delivery logs.</w:t>
        </w:r>
      </w:ins>
    </w:p>
    <w:p w14:paraId="32D88A7D" w14:textId="77777777" w:rsidR="008362B1" w:rsidRPr="00973AFD" w:rsidRDefault="008362B1" w:rsidP="008362B1">
      <w:pPr>
        <w:pStyle w:val="ParaTickBox"/>
        <w:numPr>
          <w:ilvl w:val="0"/>
          <w:numId w:val="18"/>
        </w:numPr>
        <w:tabs>
          <w:tab w:val="clear" w:pos="510"/>
          <w:tab w:val="left" w:pos="57"/>
        </w:tabs>
        <w:jc w:val="both"/>
        <w:rPr>
          <w:ins w:id="23" w:author="Channabasava Parit" w:date="2025-07-29T09:57:00Z" w16du:dateUtc="2025-07-29T04:27:00Z"/>
          <w:rFonts w:asciiTheme="minorBidi" w:hAnsiTheme="minorBidi" w:cstheme="minorBidi"/>
          <w:color w:val="000000" w:themeColor="text1"/>
        </w:rPr>
      </w:pPr>
      <w:ins w:id="24" w:author="Channabasava Parit" w:date="2025-07-29T09:57:00Z" w16du:dateUtc="2025-07-29T04:27:00Z">
        <w:r w:rsidRPr="00973AFD">
          <w:rPr>
            <w:rFonts w:asciiTheme="minorBidi" w:hAnsiTheme="minorBidi" w:cstheme="minorBidi"/>
            <w:color w:val="000000" w:themeColor="text1"/>
          </w:rPr>
          <w:t xml:space="preserve">The project shall </w:t>
        </w:r>
      </w:ins>
    </w:p>
    <w:p w14:paraId="3845B17B" w14:textId="77777777" w:rsidR="008362B1" w:rsidRPr="00973AFD" w:rsidRDefault="008362B1" w:rsidP="008362B1">
      <w:pPr>
        <w:pStyle w:val="ParaTickBox"/>
        <w:tabs>
          <w:tab w:val="clear" w:pos="510"/>
          <w:tab w:val="left" w:pos="57"/>
        </w:tabs>
        <w:ind w:left="720" w:firstLine="0"/>
        <w:jc w:val="both"/>
        <w:rPr>
          <w:ins w:id="25" w:author="Channabasava Parit" w:date="2025-07-29T09:57:00Z" w16du:dateUtc="2025-07-29T04:27:00Z"/>
          <w:rFonts w:asciiTheme="minorBidi" w:hAnsiTheme="minorBidi" w:cstheme="minorBidi"/>
          <w:color w:val="000000" w:themeColor="text1"/>
        </w:rPr>
      </w:pPr>
      <w:ins w:id="26" w:author="Channabasava Parit" w:date="2025-07-29T09:57:00Z" w16du:dateUtc="2025-07-29T04:27:00Z">
        <w:r w:rsidRPr="00973AFD">
          <w:rPr>
            <w:rFonts w:asciiTheme="minorBidi" w:hAnsiTheme="minorBidi" w:cstheme="minorBidi"/>
            <w:color w:val="000000" w:themeColor="text1"/>
          </w:rPr>
          <w:t>(</w:t>
        </w:r>
        <w:proofErr w:type="spellStart"/>
        <w:r w:rsidRPr="00973AFD">
          <w:rPr>
            <w:rFonts w:asciiTheme="minorBidi" w:hAnsiTheme="minorBidi" w:cstheme="minorBidi"/>
            <w:color w:val="000000" w:themeColor="text1"/>
          </w:rPr>
          <w:t>i</w:t>
        </w:r>
        <w:proofErr w:type="spellEnd"/>
        <w:r w:rsidRPr="00973AFD">
          <w:rPr>
            <w:rFonts w:asciiTheme="minorBidi" w:hAnsiTheme="minorBidi" w:cstheme="minorBidi"/>
            <w:color w:val="000000" w:themeColor="text1"/>
          </w:rPr>
          <w:t>) ensure emission reductions are claimed only by the green ammonia producer through enforceable contracts preventing double claims by users or suppliers.</w:t>
        </w:r>
      </w:ins>
    </w:p>
    <w:p w14:paraId="64B68DE1" w14:textId="77777777" w:rsidR="008362B1" w:rsidRPr="00973AFD" w:rsidRDefault="008362B1" w:rsidP="008362B1">
      <w:pPr>
        <w:pStyle w:val="ParaTickBox"/>
        <w:tabs>
          <w:tab w:val="clear" w:pos="510"/>
          <w:tab w:val="left" w:pos="57"/>
        </w:tabs>
        <w:ind w:left="720" w:firstLine="0"/>
        <w:jc w:val="both"/>
        <w:rPr>
          <w:ins w:id="27" w:author="Channabasava Parit" w:date="2025-07-29T09:57:00Z" w16du:dateUtc="2025-07-29T04:27:00Z"/>
          <w:rFonts w:asciiTheme="minorBidi" w:hAnsiTheme="minorBidi" w:cstheme="minorBidi"/>
          <w:color w:val="000000" w:themeColor="text1"/>
        </w:rPr>
      </w:pPr>
      <w:ins w:id="28" w:author="Channabasava Parit" w:date="2025-07-29T09:57:00Z" w16du:dateUtc="2025-07-29T04:27:00Z">
        <w:r w:rsidRPr="00973AFD">
          <w:rPr>
            <w:rFonts w:asciiTheme="minorBidi" w:hAnsiTheme="minorBidi" w:cstheme="minorBidi"/>
            <w:color w:val="000000" w:themeColor="text1"/>
          </w:rPr>
          <w:t>(ii) not be part of any mandatory domestic mitigation scheme; and</w:t>
        </w:r>
      </w:ins>
    </w:p>
    <w:p w14:paraId="4A6DD48B" w14:textId="77777777" w:rsidR="008362B1" w:rsidRPr="00973AFD" w:rsidRDefault="008362B1" w:rsidP="008362B1">
      <w:pPr>
        <w:pStyle w:val="ParaTickBox"/>
        <w:tabs>
          <w:tab w:val="clear" w:pos="510"/>
          <w:tab w:val="left" w:pos="57"/>
        </w:tabs>
        <w:ind w:left="720" w:firstLine="0"/>
        <w:jc w:val="both"/>
        <w:rPr>
          <w:ins w:id="29" w:author="Channabasava Parit" w:date="2025-07-29T09:57:00Z" w16du:dateUtc="2025-07-29T04:27:00Z"/>
          <w:rFonts w:asciiTheme="minorBidi" w:hAnsiTheme="minorBidi" w:cstheme="minorBidi"/>
          <w:color w:val="000000" w:themeColor="text1"/>
        </w:rPr>
      </w:pPr>
      <w:ins w:id="30" w:author="Channabasava Parit" w:date="2025-07-29T09:57:00Z" w16du:dateUtc="2025-07-29T04:27:00Z">
        <w:r w:rsidRPr="00973AFD">
          <w:rPr>
            <w:rFonts w:asciiTheme="minorBidi" w:hAnsiTheme="minorBidi" w:cstheme="minorBidi"/>
            <w:color w:val="000000" w:themeColor="text1"/>
          </w:rPr>
          <w:t>(iii) include safeguards to avoid overlap with national targets or policies.</w:t>
        </w:r>
      </w:ins>
    </w:p>
    <w:p w14:paraId="5ADE5F8F" w14:textId="536497B0" w:rsidR="0083426E" w:rsidRPr="00973AFD" w:rsidRDefault="00973AFD" w:rsidP="00973AFD">
      <w:pPr>
        <w:pStyle w:val="ParaTickBox"/>
        <w:tabs>
          <w:tab w:val="clear" w:pos="510"/>
          <w:tab w:val="left" w:pos="57"/>
        </w:tabs>
        <w:jc w:val="both"/>
        <w:rPr>
          <w:rFonts w:asciiTheme="minorBidi" w:hAnsiTheme="minorBidi" w:cstheme="minorBidi"/>
          <w:color w:val="000000" w:themeColor="text1"/>
        </w:rPr>
      </w:pPr>
      <w:r>
        <w:rPr>
          <w:rFonts w:asciiTheme="minorBidi" w:hAnsiTheme="minorBidi" w:cstheme="minorBidi"/>
          <w:color w:val="000000" w:themeColor="text1"/>
        </w:rPr>
        <w:t xml:space="preserve">           </w:t>
      </w:r>
      <w:ins w:id="31" w:author="Channabasava Parit" w:date="2025-07-29T09:57:00Z" w16du:dateUtc="2025-07-29T04:27:00Z">
        <w:r w:rsidR="008362B1" w:rsidRPr="00973AFD">
          <w:rPr>
            <w:rFonts w:asciiTheme="minorBidi" w:hAnsiTheme="minorBidi" w:cstheme="minorBidi"/>
            <w:color w:val="000000" w:themeColor="text1"/>
          </w:rPr>
          <w:t>The above-mentioned conditions shall be verified by the DOE at validation stage as well as during renewal of each crediting period.</w:t>
        </w:r>
      </w:ins>
    </w:p>
    <w:p w14:paraId="31689EE9" w14:textId="77777777" w:rsidR="00344D78" w:rsidRPr="00E76E72" w:rsidRDefault="00344D78" w:rsidP="00344D78">
      <w:pPr>
        <w:pStyle w:val="ParaTickBox"/>
        <w:tabs>
          <w:tab w:val="clear" w:pos="510"/>
          <w:tab w:val="left" w:pos="57"/>
        </w:tabs>
        <w:ind w:left="720" w:firstLine="0"/>
        <w:jc w:val="both"/>
        <w:rPr>
          <w:rFonts w:asciiTheme="minorBidi" w:hAnsiTheme="minorBidi" w:cstheme="minorBidi"/>
          <w:i/>
          <w:iCs/>
          <w:sz w:val="16"/>
          <w:szCs w:val="16"/>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DD06E8" w:rsidRPr="00367BFD" w14:paraId="6997280F" w14:textId="77777777" w:rsidTr="002C773C">
        <w:trPr>
          <w:trHeight w:val="454"/>
        </w:trPr>
        <w:tc>
          <w:tcPr>
            <w:tcW w:w="9582" w:type="dxa"/>
            <w:shd w:val="clear" w:color="auto" w:fill="E6E6E6"/>
            <w:vAlign w:val="center"/>
          </w:tcPr>
          <w:p w14:paraId="6463F411" w14:textId="282216EF" w:rsidR="00DD06E8" w:rsidRPr="00367BFD" w:rsidRDefault="00DD06E8" w:rsidP="002C773C">
            <w:pPr>
              <w:pStyle w:val="RegSectionLevel2"/>
              <w:spacing w:before="120" w:after="120"/>
              <w:ind w:left="40"/>
              <w:rPr>
                <w:rFonts w:asciiTheme="minorBidi" w:hAnsiTheme="minorBidi" w:cstheme="minorBidi"/>
              </w:rPr>
            </w:pPr>
            <w:r>
              <w:rPr>
                <w:rFonts w:asciiTheme="minorBidi" w:hAnsiTheme="minorBidi" w:cstheme="minorBidi"/>
              </w:rPr>
              <w:t>Sources and references</w:t>
            </w:r>
          </w:p>
        </w:tc>
      </w:tr>
    </w:tbl>
    <w:p w14:paraId="69562299" w14:textId="77777777" w:rsidR="00983C2B" w:rsidRPr="00344D78" w:rsidRDefault="00983C2B" w:rsidP="00983C2B">
      <w:pPr>
        <w:pStyle w:val="ParaTickBox"/>
        <w:ind w:left="57" w:firstLine="0"/>
        <w:jc w:val="both"/>
        <w:rPr>
          <w:rFonts w:asciiTheme="minorBidi" w:hAnsiTheme="minorBidi" w:cstheme="minorBidi"/>
          <w:szCs w:val="20"/>
        </w:rPr>
      </w:pPr>
      <w:r w:rsidRPr="00344D78">
        <w:rPr>
          <w:rFonts w:asciiTheme="minorBidi" w:hAnsiTheme="minorBidi" w:cstheme="minorBidi"/>
          <w:szCs w:val="20"/>
        </w:rPr>
        <w:t>List the approved Article 6.4 mechanism methodological tools referenced by the methodology or methodological tool.</w:t>
      </w:r>
    </w:p>
    <w:p w14:paraId="287A441D" w14:textId="77777777" w:rsidR="00983C2B" w:rsidRPr="00344D78" w:rsidRDefault="00983C2B" w:rsidP="00115D49">
      <w:pPr>
        <w:pStyle w:val="ParaTickBox"/>
        <w:numPr>
          <w:ilvl w:val="0"/>
          <w:numId w:val="19"/>
        </w:numPr>
        <w:jc w:val="both"/>
        <w:rPr>
          <w:szCs w:val="20"/>
          <w:lang w:val="en-IN"/>
        </w:rPr>
      </w:pPr>
      <w:r w:rsidRPr="00344D78">
        <w:rPr>
          <w:szCs w:val="20"/>
          <w:lang w:val="en-IN"/>
        </w:rPr>
        <w:t>Methodology: “Feed switch in integrated Ammonia-urea manufacturing industry”. AM0050 / Version 03.0.0/ Sectoral scope: 05/EB 68</w:t>
      </w:r>
    </w:p>
    <w:p w14:paraId="7593E207" w14:textId="77777777" w:rsidR="00983C2B" w:rsidRPr="00344D78" w:rsidRDefault="00983C2B" w:rsidP="00115D49">
      <w:pPr>
        <w:pStyle w:val="ParaTickBox"/>
        <w:numPr>
          <w:ilvl w:val="0"/>
          <w:numId w:val="19"/>
        </w:numPr>
        <w:jc w:val="both"/>
        <w:rPr>
          <w:szCs w:val="20"/>
          <w:lang w:val="en-IN"/>
        </w:rPr>
      </w:pPr>
      <w:r w:rsidRPr="00344D78">
        <w:rPr>
          <w:szCs w:val="20"/>
        </w:rPr>
        <w:t>Methodology: Hydrogen production from electrolysis of water, AM0124 / Version 1.1 / Sectoral scope: 1,5 / EB 119</w:t>
      </w:r>
      <w:hyperlink r:id="rId17" w:tgtFrame="_blank" w:tooltip="A6.4-MEP005-A01" w:history="1">
        <w:r w:rsidRPr="00344D78">
          <w:rPr>
            <w:rStyle w:val="Hyperlink"/>
            <w:szCs w:val="20"/>
            <w:lang w:val="en-IN"/>
          </w:rPr>
          <w:t>A6.4-MEP005-A01</w:t>
        </w:r>
      </w:hyperlink>
      <w:r w:rsidRPr="00344D78">
        <w:rPr>
          <w:szCs w:val="20"/>
          <w:lang w:val="en-IN"/>
        </w:rPr>
        <w:t> - Draft Standard: Setting the baseline in mechanism methodologies (v.03.0)</w:t>
      </w:r>
    </w:p>
    <w:p w14:paraId="45530A0C" w14:textId="77777777" w:rsidR="00983C2B" w:rsidRPr="00344D78" w:rsidRDefault="00983C2B" w:rsidP="00115D49">
      <w:pPr>
        <w:pStyle w:val="ParaTickBox"/>
        <w:numPr>
          <w:ilvl w:val="0"/>
          <w:numId w:val="19"/>
        </w:numPr>
        <w:jc w:val="both"/>
        <w:rPr>
          <w:szCs w:val="20"/>
          <w:lang w:val="en-IN"/>
        </w:rPr>
      </w:pPr>
      <w:hyperlink r:id="rId18" w:tgtFrame="_blank" w:tooltip="A6.4-MEP005-A02" w:history="1">
        <w:r w:rsidRPr="00344D78">
          <w:rPr>
            <w:rStyle w:val="Hyperlink"/>
            <w:szCs w:val="20"/>
            <w:lang w:val="en-IN"/>
          </w:rPr>
          <w:t>A6.4-MEP005-A02</w:t>
        </w:r>
      </w:hyperlink>
      <w:r w:rsidRPr="00344D78">
        <w:rPr>
          <w:szCs w:val="20"/>
          <w:lang w:val="en-IN"/>
        </w:rPr>
        <w:t xml:space="preserve"> - Draft Standard: Addressing leakage in mechanism methodologies (v.02.0)</w:t>
      </w:r>
      <w:r w:rsidRPr="00344D78">
        <w:rPr>
          <w:szCs w:val="20"/>
          <w:lang w:val="en-IN"/>
        </w:rPr>
        <w:tab/>
      </w:r>
    </w:p>
    <w:p w14:paraId="1DB55098" w14:textId="77777777" w:rsidR="00983C2B" w:rsidRPr="00344D78" w:rsidRDefault="00983C2B" w:rsidP="00115D49">
      <w:pPr>
        <w:pStyle w:val="ParaTickBox"/>
        <w:numPr>
          <w:ilvl w:val="0"/>
          <w:numId w:val="19"/>
        </w:numPr>
        <w:jc w:val="both"/>
        <w:rPr>
          <w:szCs w:val="20"/>
          <w:lang w:val="en-IN"/>
        </w:rPr>
      </w:pPr>
      <w:r w:rsidRPr="00344D78">
        <w:rPr>
          <w:szCs w:val="20"/>
          <w:lang w:val="en-IN"/>
        </w:rPr>
        <w:t>Ammonia Production Processes from Energy and Emissions Perspectives: A Technical Brief Banafsheh Jabarivelisdeh1, Enze Jin1, Phillip Christopher2, Eric Masanet1,31 Bren school of Environmental Science and Management, University of California Santa Barbara, CA, USA 2 Department of Chemical Engineering, University of California Santa Barbara, CA, USA 3 Department of Mechanical Engineering, University of California Santa Barbara, CA, USA</w:t>
      </w:r>
    </w:p>
    <w:p w14:paraId="4FE18FB7" w14:textId="77777777" w:rsidR="00983C2B" w:rsidRPr="00344D78" w:rsidRDefault="00983C2B" w:rsidP="00115D49">
      <w:pPr>
        <w:pStyle w:val="ParaTickBox"/>
        <w:numPr>
          <w:ilvl w:val="0"/>
          <w:numId w:val="19"/>
        </w:numPr>
        <w:rPr>
          <w:szCs w:val="20"/>
          <w:lang w:val="en-IN"/>
        </w:rPr>
      </w:pPr>
      <w:r w:rsidRPr="00344D78">
        <w:rPr>
          <w:b/>
          <w:bCs/>
          <w:szCs w:val="20"/>
          <w:lang w:val="en-IN"/>
        </w:rPr>
        <w:t>Product carbon footprint methodology for ammonia production by conventional steam reforming</w:t>
      </w:r>
      <w:r w:rsidRPr="00344D78">
        <w:rPr>
          <w:szCs w:val="20"/>
          <w:lang w:val="en-IN"/>
        </w:rPr>
        <w:t>–</w:t>
      </w:r>
      <w:r w:rsidRPr="00344D78">
        <w:rPr>
          <w:b/>
          <w:bCs/>
          <w:szCs w:val="20"/>
          <w:lang w:val="en-IN"/>
        </w:rPr>
        <w:t>A case study</w:t>
      </w:r>
      <w:r w:rsidRPr="00344D78">
        <w:rPr>
          <w:szCs w:val="20"/>
          <w:lang w:val="en-IN"/>
        </w:rPr>
        <w:t>: European Journal of Sustainable Development Research  2024, 8(1), em0241  e-ISSN: 2542-4742</w:t>
      </w:r>
    </w:p>
    <w:p w14:paraId="1B5337AC" w14:textId="77777777" w:rsidR="00983C2B" w:rsidRPr="00344D78" w:rsidRDefault="00983C2B" w:rsidP="00115D49">
      <w:pPr>
        <w:pStyle w:val="ParaTickBox"/>
        <w:numPr>
          <w:ilvl w:val="0"/>
          <w:numId w:val="19"/>
        </w:numPr>
        <w:jc w:val="both"/>
        <w:rPr>
          <w:szCs w:val="20"/>
          <w:lang w:val="en-IN"/>
        </w:rPr>
      </w:pPr>
      <w:r w:rsidRPr="00344D78">
        <w:rPr>
          <w:szCs w:val="20"/>
          <w:lang w:val="en-IN"/>
        </w:rPr>
        <w:t>2006 IPCC Guidelines for National Greenhouse Gas Inventories /Section 3.2 / Chapter 3: Chemical Industry Emissions</w:t>
      </w:r>
    </w:p>
    <w:p w14:paraId="761A168E" w14:textId="77777777" w:rsidR="00983C2B" w:rsidRPr="00344D78" w:rsidRDefault="00983C2B" w:rsidP="00115D49">
      <w:pPr>
        <w:pStyle w:val="ParaTickBox"/>
        <w:numPr>
          <w:ilvl w:val="0"/>
          <w:numId w:val="19"/>
        </w:numPr>
        <w:jc w:val="both"/>
        <w:rPr>
          <w:szCs w:val="20"/>
          <w:lang w:val="en-IN"/>
        </w:rPr>
      </w:pPr>
      <w:r w:rsidRPr="00344D78">
        <w:rPr>
          <w:szCs w:val="20"/>
          <w:lang w:val="en-IN"/>
        </w:rPr>
        <w:t xml:space="preserve">Techno-Economic Challenges of Green Ammonia as an Energy Vector / Chapter 4:Ammonia Production Technologies </w:t>
      </w:r>
      <w:hyperlink r:id="rId19" w:history="1">
        <w:r w:rsidRPr="00344D78">
          <w:rPr>
            <w:rStyle w:val="Hyperlink"/>
            <w:szCs w:val="20"/>
          </w:rPr>
          <w:t>https://doi.org/10.1016/B978-0-12-820560-0.00004-7</w:t>
        </w:r>
      </w:hyperlink>
    </w:p>
    <w:p w14:paraId="1A2A71A2" w14:textId="37132FB5" w:rsidR="00983C2B" w:rsidRPr="00983C2B" w:rsidRDefault="00983C2B" w:rsidP="00115D49">
      <w:pPr>
        <w:pStyle w:val="ParaTickBox"/>
        <w:numPr>
          <w:ilvl w:val="0"/>
          <w:numId w:val="19"/>
        </w:numPr>
        <w:jc w:val="both"/>
        <w:rPr>
          <w:i/>
          <w:iCs/>
          <w:szCs w:val="20"/>
          <w:lang w:val="en-IN"/>
        </w:rPr>
      </w:pPr>
      <w:proofErr w:type="spellStart"/>
      <w:r w:rsidRPr="00344D78">
        <w:rPr>
          <w:sz w:val="22"/>
          <w:szCs w:val="22"/>
          <w:lang w:val="en-IN"/>
        </w:rPr>
        <w:t>Hinico</w:t>
      </w:r>
      <w:proofErr w:type="spellEnd"/>
      <w:r w:rsidRPr="00344D78">
        <w:rPr>
          <w:sz w:val="22"/>
          <w:szCs w:val="22"/>
          <w:lang w:val="en-IN"/>
        </w:rPr>
        <w:t xml:space="preserve"> - Carbon Footprint Methodology, AEA Annual Conference, November 13 – 15</w:t>
      </w:r>
    </w:p>
    <w:p w14:paraId="26CE2476" w14:textId="77777777" w:rsidR="004B7FC6" w:rsidRDefault="004B7FC6" w:rsidP="007E372F">
      <w:pPr>
        <w:pStyle w:val="ParaTickBox"/>
        <w:jc w:val="both"/>
        <w:rPr>
          <w:szCs w:val="20"/>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DD06E8" w:rsidRPr="00367BFD" w14:paraId="60867A25" w14:textId="77777777" w:rsidTr="002C773C">
        <w:trPr>
          <w:trHeight w:val="454"/>
        </w:trPr>
        <w:tc>
          <w:tcPr>
            <w:tcW w:w="9582" w:type="dxa"/>
            <w:shd w:val="clear" w:color="auto" w:fill="E6E6E6"/>
            <w:vAlign w:val="center"/>
          </w:tcPr>
          <w:p w14:paraId="5AFABF37" w14:textId="64438140" w:rsidR="00DD06E8" w:rsidRPr="00367BFD" w:rsidRDefault="00DD06E8" w:rsidP="002C773C">
            <w:pPr>
              <w:pStyle w:val="RegSectionLevel2"/>
              <w:spacing w:before="120" w:after="120"/>
              <w:ind w:left="40"/>
              <w:rPr>
                <w:rFonts w:asciiTheme="minorBidi" w:hAnsiTheme="minorBidi" w:cstheme="minorBidi"/>
              </w:rPr>
            </w:pPr>
            <w:r>
              <w:rPr>
                <w:rFonts w:asciiTheme="minorBidi" w:hAnsiTheme="minorBidi" w:cstheme="minorBidi"/>
              </w:rPr>
              <w:t>Definitions</w:t>
            </w:r>
          </w:p>
        </w:tc>
      </w:tr>
    </w:tbl>
    <w:p w14:paraId="3AD0B39C" w14:textId="4D5A29E7" w:rsidR="00983C2B" w:rsidRPr="00E21D8D" w:rsidRDefault="00983C2B" w:rsidP="00E21D8D">
      <w:pPr>
        <w:pStyle w:val="xmsonormal"/>
        <w:shd w:val="clear" w:color="auto" w:fill="FFFFFF"/>
        <w:spacing w:after="120" w:afterAutospacing="0"/>
        <w:jc w:val="both"/>
        <w:rPr>
          <w:rFonts w:ascii="Arial" w:hAnsi="Arial" w:cs="Arial"/>
          <w:sz w:val="20"/>
          <w:szCs w:val="20"/>
        </w:rPr>
      </w:pPr>
      <w:r w:rsidRPr="00E21D8D">
        <w:rPr>
          <w:rFonts w:ascii="Arial" w:hAnsi="Arial" w:cs="Arial"/>
          <w:b/>
          <w:bCs/>
          <w:color w:val="000000"/>
          <w:sz w:val="20"/>
          <w:szCs w:val="20"/>
          <w:bdr w:val="none" w:sz="0" w:space="0" w:color="auto" w:frame="1"/>
        </w:rPr>
        <w:t>Air Separation Plants: </w:t>
      </w:r>
      <w:r w:rsidRPr="00E21D8D">
        <w:rPr>
          <w:rFonts w:ascii="Arial" w:hAnsi="Arial" w:cs="Arial"/>
          <w:color w:val="000000"/>
          <w:sz w:val="20"/>
          <w:szCs w:val="20"/>
          <w:bdr w:val="none" w:sz="0" w:space="0" w:color="auto" w:frame="1"/>
          <w:lang w:val="en-GB"/>
        </w:rPr>
        <w:t>A plant/process that separates atmospheric air into its primary components, typically nitrogen and oxygen, and sometimes also argon and other rare inert gases. Air separation plants are constructed in different forms depending on what products are produced, production capacity, and purity</w:t>
      </w:r>
    </w:p>
    <w:p w14:paraId="27398CA4" w14:textId="57FBF52C" w:rsidR="00983C2B" w:rsidRPr="00E21D8D" w:rsidRDefault="00983C2B" w:rsidP="00E21D8D">
      <w:pPr>
        <w:pStyle w:val="xmsonormal"/>
        <w:shd w:val="clear" w:color="auto" w:fill="FFFFFF"/>
        <w:spacing w:after="120" w:afterAutospacing="0"/>
        <w:jc w:val="both"/>
        <w:rPr>
          <w:rFonts w:ascii="Arial" w:eastAsia="MS Mincho" w:hAnsi="Arial" w:cs="Arial"/>
          <w:sz w:val="20"/>
          <w:szCs w:val="20"/>
          <w:lang w:eastAsia="en-US"/>
        </w:rPr>
      </w:pPr>
      <w:r w:rsidRPr="00E21D8D">
        <w:rPr>
          <w:rFonts w:ascii="Arial" w:hAnsi="Arial" w:cs="Arial"/>
          <w:b/>
          <w:bCs/>
          <w:color w:val="000000"/>
          <w:sz w:val="20"/>
          <w:szCs w:val="20"/>
          <w:bdr w:val="none" w:sz="0" w:space="0" w:color="auto" w:frame="1"/>
        </w:rPr>
        <w:t>Ammonia (NH3:)</w:t>
      </w:r>
      <w:r w:rsidRPr="00E21D8D">
        <w:rPr>
          <w:rFonts w:ascii="Arial" w:hAnsi="Arial" w:cs="Arial"/>
          <w:color w:val="000000"/>
          <w:sz w:val="20"/>
          <w:szCs w:val="20"/>
          <w:bdr w:val="none" w:sz="0" w:space="0" w:color="auto" w:frame="1"/>
        </w:rPr>
        <w:t> </w:t>
      </w:r>
      <w:r w:rsidRPr="00E21D8D">
        <w:rPr>
          <w:rFonts w:ascii="Arial" w:eastAsia="MS Mincho" w:hAnsi="Arial" w:cs="Arial"/>
          <w:sz w:val="20"/>
          <w:szCs w:val="20"/>
          <w:lang w:eastAsia="en-US"/>
        </w:rPr>
        <w:t>Ammonia is a gas that is used a feedstock in the manufacture of fertilizers, chemicals and refrigerants.</w:t>
      </w:r>
    </w:p>
    <w:p w14:paraId="42576094" w14:textId="77F97DC3" w:rsidR="00983C2B" w:rsidRPr="00E21D8D" w:rsidRDefault="00983C2B" w:rsidP="00E21D8D">
      <w:pPr>
        <w:pStyle w:val="xmsonormal"/>
        <w:shd w:val="clear" w:color="auto" w:fill="FFFFFF"/>
        <w:spacing w:after="120" w:afterAutospacing="0"/>
        <w:jc w:val="both"/>
        <w:rPr>
          <w:rFonts w:ascii="Arial" w:eastAsia="MS Mincho" w:hAnsi="Arial" w:cs="Arial"/>
          <w:sz w:val="20"/>
          <w:szCs w:val="20"/>
          <w:lang w:eastAsia="en-US"/>
        </w:rPr>
      </w:pPr>
      <w:r w:rsidRPr="00E21D8D">
        <w:rPr>
          <w:rFonts w:ascii="Arial" w:hAnsi="Arial" w:cs="Arial"/>
          <w:b/>
          <w:bCs/>
          <w:color w:val="000000"/>
          <w:sz w:val="20"/>
          <w:szCs w:val="20"/>
          <w:bdr w:val="none" w:sz="0" w:space="0" w:color="auto" w:frame="1"/>
        </w:rPr>
        <w:lastRenderedPageBreak/>
        <w:t>Conventional Ammonia production</w:t>
      </w:r>
      <w:r w:rsidRPr="00E21D8D">
        <w:rPr>
          <w:rFonts w:ascii="Arial" w:hAnsi="Arial" w:cs="Arial"/>
          <w:color w:val="000000"/>
          <w:sz w:val="20"/>
          <w:szCs w:val="20"/>
          <w:bdr w:val="none" w:sz="0" w:space="0" w:color="auto" w:frame="1"/>
        </w:rPr>
        <w:t xml:space="preserve">: </w:t>
      </w:r>
      <w:r w:rsidRPr="00E21D8D">
        <w:rPr>
          <w:rFonts w:ascii="Arial" w:eastAsia="MS Mincho" w:hAnsi="Arial" w:cs="Arial"/>
          <w:sz w:val="20"/>
          <w:szCs w:val="20"/>
          <w:lang w:eastAsia="en-US"/>
        </w:rPr>
        <w:t>Production of NH3 that involves fossil fuels in the production of hydrogen and nitrogen separation from air</w:t>
      </w:r>
    </w:p>
    <w:p w14:paraId="2D20E1C3" w14:textId="77777777" w:rsidR="00983C2B" w:rsidRPr="00E21D8D" w:rsidRDefault="00983C2B" w:rsidP="00E21D8D">
      <w:pPr>
        <w:pStyle w:val="xmsonormal"/>
        <w:shd w:val="clear" w:color="auto" w:fill="FFFFFF"/>
        <w:spacing w:after="120" w:afterAutospacing="0"/>
        <w:jc w:val="both"/>
        <w:rPr>
          <w:rFonts w:ascii="Arial" w:hAnsi="Arial" w:cs="Arial"/>
          <w:color w:val="000000"/>
          <w:sz w:val="20"/>
          <w:szCs w:val="20"/>
          <w:bdr w:val="none" w:sz="0" w:space="0" w:color="auto" w:frame="1"/>
          <w:lang w:val="en-US"/>
        </w:rPr>
      </w:pPr>
      <w:r w:rsidRPr="00E21D8D">
        <w:rPr>
          <w:rFonts w:ascii="Arial" w:hAnsi="Arial" w:cs="Arial"/>
          <w:b/>
          <w:bCs/>
          <w:color w:val="000000"/>
          <w:sz w:val="20"/>
          <w:szCs w:val="20"/>
          <w:bdr w:val="none" w:sz="0" w:space="0" w:color="auto" w:frame="1"/>
          <w:lang w:val="en-GB"/>
        </w:rPr>
        <w:t>Electrolyser hydrogen production plant:</w:t>
      </w:r>
      <w:r w:rsidRPr="00E21D8D">
        <w:rPr>
          <w:rFonts w:ascii="Arial" w:hAnsi="Arial" w:cs="Arial"/>
          <w:color w:val="000000"/>
          <w:sz w:val="20"/>
          <w:szCs w:val="20"/>
          <w:bdr w:val="none" w:sz="0" w:space="0" w:color="auto" w:frame="1"/>
          <w:lang w:val="en-GB"/>
        </w:rPr>
        <w:t> A facility that produces hydrogen from the electrolysis of water. Under this methodology, the hydrogen production plant includes the </w:t>
      </w:r>
      <w:r w:rsidRPr="00E21D8D">
        <w:rPr>
          <w:rFonts w:ascii="Arial" w:hAnsi="Arial" w:cs="Arial"/>
          <w:color w:val="000000"/>
          <w:sz w:val="20"/>
          <w:szCs w:val="20"/>
          <w:bdr w:val="none" w:sz="0" w:space="0" w:color="auto" w:frame="1"/>
          <w:lang w:val="en-US"/>
        </w:rPr>
        <w:t>desalted water station, electrolytic cell, hydrogen compressor, gas-liquid processor, hydrogen purification unit and other ancillary equipment.</w:t>
      </w:r>
    </w:p>
    <w:p w14:paraId="49D8911A" w14:textId="395A8771" w:rsidR="00983C2B" w:rsidRPr="00E21D8D" w:rsidRDefault="00983C2B" w:rsidP="00E21D8D">
      <w:pPr>
        <w:pStyle w:val="xmsonormal"/>
        <w:shd w:val="clear" w:color="auto" w:fill="FFFFFF"/>
        <w:spacing w:after="120" w:afterAutospacing="0"/>
        <w:jc w:val="both"/>
        <w:rPr>
          <w:rFonts w:ascii="Arial" w:hAnsi="Arial" w:cs="Arial"/>
          <w:b/>
          <w:bCs/>
          <w:color w:val="000000"/>
          <w:sz w:val="20"/>
          <w:szCs w:val="20"/>
          <w:bdr w:val="none" w:sz="0" w:space="0" w:color="auto" w:frame="1"/>
        </w:rPr>
      </w:pPr>
      <w:r w:rsidRPr="00E21D8D">
        <w:rPr>
          <w:rFonts w:ascii="Arial" w:hAnsi="Arial" w:cs="Arial"/>
          <w:b/>
          <w:bCs/>
          <w:color w:val="000000"/>
          <w:sz w:val="20"/>
          <w:szCs w:val="20"/>
          <w:bdr w:val="none" w:sz="0" w:space="0" w:color="auto" w:frame="1"/>
          <w:lang w:val="en-US"/>
        </w:rPr>
        <w:t>Gasification of coal:</w:t>
      </w:r>
      <w:r w:rsidRPr="00E21D8D">
        <w:rPr>
          <w:rFonts w:ascii="Arial" w:hAnsi="Arial" w:cs="Arial"/>
          <w:color w:val="000000"/>
          <w:sz w:val="20"/>
          <w:szCs w:val="20"/>
          <w:bdr w:val="none" w:sz="0" w:space="0" w:color="auto" w:frame="1"/>
          <w:lang w:val="en-US"/>
        </w:rPr>
        <w:t> an industrial process where coal is converted into syngas through a process of gasification.</w:t>
      </w:r>
    </w:p>
    <w:p w14:paraId="2FDCB914" w14:textId="77777777" w:rsidR="002234CF" w:rsidRDefault="00983C2B" w:rsidP="002234CF">
      <w:pPr>
        <w:pStyle w:val="xmsonormal"/>
        <w:shd w:val="clear" w:color="auto" w:fill="FFFFFF"/>
        <w:spacing w:after="120" w:afterAutospacing="0"/>
        <w:jc w:val="both"/>
        <w:rPr>
          <w:ins w:id="32" w:author="Channabasava Parit" w:date="2025-07-29T09:59:00Z" w16du:dateUtc="2025-07-29T04:29:00Z"/>
          <w:rFonts w:ascii="Arial" w:hAnsi="Arial" w:cs="Arial"/>
          <w:sz w:val="20"/>
          <w:szCs w:val="20"/>
        </w:rPr>
      </w:pPr>
      <w:r w:rsidRPr="00E21D8D">
        <w:rPr>
          <w:rFonts w:ascii="Arial" w:hAnsi="Arial" w:cs="Arial"/>
          <w:b/>
          <w:bCs/>
          <w:color w:val="000000"/>
          <w:sz w:val="20"/>
          <w:szCs w:val="20"/>
          <w:bdr w:val="none" w:sz="0" w:space="0" w:color="auto" w:frame="1"/>
        </w:rPr>
        <w:t>Green or Low-Carbon Ammonia</w:t>
      </w:r>
      <w:r w:rsidRPr="00E21D8D">
        <w:rPr>
          <w:rFonts w:ascii="Arial" w:hAnsi="Arial" w:cs="Arial"/>
          <w:color w:val="000000"/>
          <w:sz w:val="20"/>
          <w:szCs w:val="20"/>
          <w:bdr w:val="none" w:sz="0" w:space="0" w:color="auto" w:frame="1"/>
        </w:rPr>
        <w:t xml:space="preserve">: </w:t>
      </w:r>
    </w:p>
    <w:p w14:paraId="44F5A2F1" w14:textId="77777777" w:rsidR="002234CF" w:rsidRPr="00973AFD" w:rsidRDefault="002234CF" w:rsidP="002234CF">
      <w:pPr>
        <w:pStyle w:val="xmsonormal"/>
        <w:shd w:val="clear" w:color="auto" w:fill="FFFFFF"/>
        <w:spacing w:after="120" w:afterAutospacing="0"/>
        <w:jc w:val="both"/>
        <w:rPr>
          <w:ins w:id="33" w:author="Channabasava Parit" w:date="2025-07-29T09:59:00Z" w16du:dateUtc="2025-07-29T04:29:00Z"/>
          <w:rFonts w:ascii="Arial" w:hAnsi="Arial" w:cs="Arial"/>
          <w:sz w:val="20"/>
          <w:szCs w:val="20"/>
        </w:rPr>
      </w:pPr>
      <w:ins w:id="34" w:author="Channabasava Parit" w:date="2025-07-29T09:59:00Z" w16du:dateUtc="2025-07-29T04:29:00Z">
        <w:r w:rsidRPr="00973AFD">
          <w:rPr>
            <w:rFonts w:ascii="Arial" w:hAnsi="Arial" w:cs="Arial"/>
            <w:sz w:val="20"/>
            <w:szCs w:val="20"/>
          </w:rPr>
          <w:t>Refers to ammonia (NH</w:t>
        </w:r>
        <w:r w:rsidRPr="00973AFD">
          <w:rPr>
            <w:rFonts w:ascii="Cambria Math" w:hAnsi="Cambria Math" w:cs="Cambria Math"/>
            <w:sz w:val="20"/>
            <w:szCs w:val="20"/>
          </w:rPr>
          <w:t>₃</w:t>
        </w:r>
        <w:r w:rsidRPr="00973AFD">
          <w:rPr>
            <w:rFonts w:ascii="Arial" w:hAnsi="Arial" w:cs="Arial"/>
            <w:sz w:val="20"/>
            <w:szCs w:val="20"/>
          </w:rPr>
          <w:t>) produced using renewable energy sources for all upstream energy requirements, without any use of fossil fuels. The production process involves:</w:t>
        </w:r>
      </w:ins>
    </w:p>
    <w:p w14:paraId="1E78DB22" w14:textId="77777777" w:rsidR="002234CF" w:rsidRPr="00973AFD" w:rsidRDefault="002234CF" w:rsidP="002234CF">
      <w:pPr>
        <w:pStyle w:val="xmsonormal"/>
        <w:numPr>
          <w:ilvl w:val="0"/>
          <w:numId w:val="80"/>
        </w:numPr>
        <w:shd w:val="clear" w:color="auto" w:fill="FFFFFF"/>
        <w:spacing w:after="120" w:afterAutospacing="0"/>
        <w:jc w:val="both"/>
        <w:rPr>
          <w:ins w:id="35" w:author="Channabasava Parit" w:date="2025-07-29T09:59:00Z" w16du:dateUtc="2025-07-29T04:29:00Z"/>
          <w:rFonts w:ascii="Arial" w:hAnsi="Arial" w:cs="Arial"/>
          <w:sz w:val="20"/>
          <w:szCs w:val="20"/>
        </w:rPr>
      </w:pPr>
      <w:ins w:id="36" w:author="Channabasava Parit" w:date="2025-07-29T09:59:00Z" w16du:dateUtc="2025-07-29T04:29:00Z">
        <w:r w:rsidRPr="00973AFD">
          <w:rPr>
            <w:rFonts w:ascii="Arial" w:hAnsi="Arial" w:cs="Arial"/>
            <w:b/>
            <w:bCs/>
            <w:sz w:val="20"/>
            <w:szCs w:val="20"/>
          </w:rPr>
          <w:t>Electrolytic hydrogen production</w:t>
        </w:r>
        <w:r w:rsidRPr="00973AFD">
          <w:rPr>
            <w:rFonts w:ascii="Arial" w:hAnsi="Arial" w:cs="Arial"/>
            <w:sz w:val="20"/>
            <w:szCs w:val="20"/>
          </w:rPr>
          <w:t xml:space="preserve"> using electricity from </w:t>
        </w:r>
        <w:r w:rsidRPr="00973AFD">
          <w:rPr>
            <w:rFonts w:ascii="Arial" w:hAnsi="Arial" w:cs="Arial"/>
            <w:b/>
            <w:bCs/>
            <w:sz w:val="20"/>
            <w:szCs w:val="20"/>
          </w:rPr>
          <w:t>renewable energy</w:t>
        </w:r>
        <w:r w:rsidRPr="00973AFD">
          <w:rPr>
            <w:rFonts w:ascii="Arial" w:hAnsi="Arial" w:cs="Arial"/>
            <w:sz w:val="20"/>
            <w:szCs w:val="20"/>
          </w:rPr>
          <w:t xml:space="preserve"> (e.g., solar, wind, hydro),</w:t>
        </w:r>
      </w:ins>
    </w:p>
    <w:p w14:paraId="1D7B6A31" w14:textId="77777777" w:rsidR="002234CF" w:rsidRPr="00973AFD" w:rsidRDefault="002234CF" w:rsidP="002234CF">
      <w:pPr>
        <w:pStyle w:val="xmsonormal"/>
        <w:numPr>
          <w:ilvl w:val="0"/>
          <w:numId w:val="80"/>
        </w:numPr>
        <w:shd w:val="clear" w:color="auto" w:fill="FFFFFF"/>
        <w:spacing w:after="120" w:afterAutospacing="0"/>
        <w:jc w:val="both"/>
        <w:rPr>
          <w:ins w:id="37" w:author="Channabasava Parit" w:date="2025-07-29T09:59:00Z" w16du:dateUtc="2025-07-29T04:29:00Z"/>
          <w:rFonts w:ascii="Arial" w:hAnsi="Arial" w:cs="Arial"/>
          <w:sz w:val="20"/>
          <w:szCs w:val="20"/>
        </w:rPr>
      </w:pPr>
      <w:ins w:id="38" w:author="Channabasava Parit" w:date="2025-07-29T09:59:00Z" w16du:dateUtc="2025-07-29T04:29:00Z">
        <w:r w:rsidRPr="00973AFD">
          <w:rPr>
            <w:rFonts w:ascii="Arial" w:hAnsi="Arial" w:cs="Arial"/>
            <w:b/>
            <w:bCs/>
            <w:sz w:val="20"/>
            <w:szCs w:val="20"/>
          </w:rPr>
          <w:t>Nitrogen separation</w:t>
        </w:r>
        <w:r w:rsidRPr="00973AFD">
          <w:rPr>
            <w:rFonts w:ascii="Arial" w:hAnsi="Arial" w:cs="Arial"/>
            <w:sz w:val="20"/>
            <w:szCs w:val="20"/>
          </w:rPr>
          <w:t xml:space="preserve"> from air, typically using cryogenic or pressure swing adsorption (PSA) processes, and</w:t>
        </w:r>
      </w:ins>
    </w:p>
    <w:p w14:paraId="22A58E2E" w14:textId="77777777" w:rsidR="002234CF" w:rsidRPr="00973AFD" w:rsidRDefault="002234CF" w:rsidP="002234CF">
      <w:pPr>
        <w:pStyle w:val="xmsonormal"/>
        <w:numPr>
          <w:ilvl w:val="0"/>
          <w:numId w:val="80"/>
        </w:numPr>
        <w:shd w:val="clear" w:color="auto" w:fill="FFFFFF"/>
        <w:spacing w:after="120" w:afterAutospacing="0"/>
        <w:jc w:val="both"/>
        <w:rPr>
          <w:ins w:id="39" w:author="Channabasava Parit" w:date="2025-07-29T09:59:00Z" w16du:dateUtc="2025-07-29T04:29:00Z"/>
          <w:rFonts w:ascii="Arial" w:hAnsi="Arial" w:cs="Arial"/>
          <w:sz w:val="20"/>
          <w:szCs w:val="20"/>
        </w:rPr>
      </w:pPr>
      <w:ins w:id="40" w:author="Channabasava Parit" w:date="2025-07-29T09:59:00Z" w16du:dateUtc="2025-07-29T04:29:00Z">
        <w:r w:rsidRPr="00973AFD">
          <w:rPr>
            <w:rFonts w:ascii="Arial" w:hAnsi="Arial" w:cs="Arial"/>
            <w:b/>
            <w:bCs/>
            <w:sz w:val="20"/>
            <w:szCs w:val="20"/>
          </w:rPr>
          <w:t>Ammonia synthesis</w:t>
        </w:r>
        <w:r w:rsidRPr="00973AFD">
          <w:rPr>
            <w:rFonts w:ascii="Arial" w:hAnsi="Arial" w:cs="Arial"/>
            <w:sz w:val="20"/>
            <w:szCs w:val="20"/>
          </w:rPr>
          <w:t xml:space="preserve"> via the Haber-Bosch process powered by </w:t>
        </w:r>
        <w:r w:rsidRPr="00973AFD">
          <w:rPr>
            <w:rFonts w:ascii="Arial" w:hAnsi="Arial" w:cs="Arial"/>
            <w:b/>
            <w:bCs/>
            <w:sz w:val="20"/>
            <w:szCs w:val="20"/>
          </w:rPr>
          <w:t>renewable electricity</w:t>
        </w:r>
        <w:r w:rsidRPr="00973AFD">
          <w:rPr>
            <w:rFonts w:ascii="Arial" w:hAnsi="Arial" w:cs="Arial"/>
            <w:sz w:val="20"/>
            <w:szCs w:val="20"/>
          </w:rPr>
          <w:t>.</w:t>
        </w:r>
      </w:ins>
    </w:p>
    <w:p w14:paraId="793F2275" w14:textId="444C2CEA" w:rsidR="00983C2B" w:rsidRPr="00E21D8D" w:rsidDel="002234CF" w:rsidRDefault="00983C2B" w:rsidP="00E21D8D">
      <w:pPr>
        <w:pStyle w:val="xmsonormal"/>
        <w:shd w:val="clear" w:color="auto" w:fill="FFFFFF"/>
        <w:spacing w:after="120" w:afterAutospacing="0"/>
        <w:jc w:val="both"/>
        <w:rPr>
          <w:del w:id="41" w:author="Channabasava Parit" w:date="2025-07-29T09:59:00Z" w16du:dateUtc="2025-07-29T04:29:00Z"/>
          <w:rFonts w:ascii="Arial" w:eastAsia="MS Mincho" w:hAnsi="Arial" w:cs="Arial"/>
          <w:sz w:val="20"/>
          <w:szCs w:val="20"/>
          <w:lang w:eastAsia="en-US"/>
        </w:rPr>
      </w:pPr>
      <w:del w:id="42" w:author="Channabasava Parit" w:date="2025-07-29T09:59:00Z" w16du:dateUtc="2025-07-29T04:29:00Z">
        <w:r w:rsidRPr="00E21D8D" w:rsidDel="002234CF">
          <w:rPr>
            <w:rFonts w:ascii="Arial" w:eastAsia="MS Mincho" w:hAnsi="Arial" w:cs="Arial"/>
            <w:sz w:val="20"/>
            <w:szCs w:val="20"/>
            <w:lang w:eastAsia="en-US"/>
          </w:rPr>
          <w:delText>Ammonia (NH3) molecules are produced by the combination of Hydrogen (H2) (produced from the electrolysis of water that uses primarily renewable energy) and Nitrogen that is separated from air).</w:delText>
        </w:r>
      </w:del>
    </w:p>
    <w:p w14:paraId="276C0A56" w14:textId="7F007B0F" w:rsidR="00983C2B" w:rsidRPr="00E21D8D" w:rsidRDefault="00983C2B" w:rsidP="00E21D8D">
      <w:pPr>
        <w:pStyle w:val="xmsonormal"/>
        <w:shd w:val="clear" w:color="auto" w:fill="FFFFFF"/>
        <w:spacing w:after="120" w:afterAutospacing="0"/>
        <w:jc w:val="both"/>
        <w:rPr>
          <w:rFonts w:ascii="Arial" w:eastAsia="MS Mincho" w:hAnsi="Arial" w:cs="Arial"/>
          <w:sz w:val="20"/>
          <w:szCs w:val="20"/>
          <w:lang w:eastAsia="en-US"/>
        </w:rPr>
      </w:pPr>
      <w:r w:rsidRPr="00E21D8D">
        <w:rPr>
          <w:rFonts w:ascii="Arial" w:hAnsi="Arial" w:cs="Arial"/>
          <w:b/>
          <w:bCs/>
          <w:color w:val="000000"/>
          <w:sz w:val="20"/>
          <w:szCs w:val="20"/>
          <w:bdr w:val="none" w:sz="0" w:space="0" w:color="auto" w:frame="1"/>
        </w:rPr>
        <w:t>Green Hydrogen:</w:t>
      </w:r>
      <w:r w:rsidRPr="00E21D8D">
        <w:rPr>
          <w:rFonts w:ascii="Arial" w:hAnsi="Arial" w:cs="Arial"/>
          <w:color w:val="000000"/>
          <w:sz w:val="20"/>
          <w:szCs w:val="20"/>
          <w:bdr w:val="none" w:sz="0" w:space="0" w:color="auto" w:frame="1"/>
        </w:rPr>
        <w:t> </w:t>
      </w:r>
      <w:del w:id="43" w:author="Channabasava Parit" w:date="2025-07-29T09:59:00Z" w16du:dateUtc="2025-07-29T04:29:00Z">
        <w:r w:rsidRPr="00E21D8D" w:rsidDel="001B45E1">
          <w:rPr>
            <w:rFonts w:ascii="Arial" w:eastAsia="MS Mincho" w:hAnsi="Arial" w:cs="Arial"/>
            <w:sz w:val="20"/>
            <w:szCs w:val="20"/>
            <w:lang w:eastAsia="en-US"/>
          </w:rPr>
          <w:delText xml:space="preserve">Production of hydrogen that consumes significantly (more than renewable electricity to power an electrolyser that separates water into hydrogen and oxygen. (Hydrogen generated through a clean and sustainable process where </w:delText>
        </w:r>
        <w:r w:rsidRPr="00E21D8D" w:rsidDel="001B45E1">
          <w:rPr>
            <w:rFonts w:ascii="Arial" w:eastAsia="MS Mincho" w:hAnsi="Arial" w:cs="Arial"/>
            <w:b/>
            <w:bCs/>
            <w:sz w:val="20"/>
            <w:szCs w:val="20"/>
            <w:lang w:eastAsia="en-US"/>
          </w:rPr>
          <w:delText>renewable electricity</w:delText>
        </w:r>
        <w:r w:rsidRPr="00E21D8D" w:rsidDel="001B45E1">
          <w:rPr>
            <w:rFonts w:ascii="Arial" w:eastAsia="MS Mincho" w:hAnsi="Arial" w:cs="Arial"/>
            <w:sz w:val="20"/>
            <w:szCs w:val="20"/>
            <w:lang w:eastAsia="en-US"/>
          </w:rPr>
          <w:delText xml:space="preserve">—such as from solar, wind, or hydro—is used to power </w:delText>
        </w:r>
        <w:r w:rsidRPr="00E21D8D" w:rsidDel="001B45E1">
          <w:rPr>
            <w:rFonts w:ascii="Arial" w:eastAsia="MS Mincho" w:hAnsi="Arial" w:cs="Arial"/>
            <w:b/>
            <w:bCs/>
            <w:sz w:val="20"/>
            <w:szCs w:val="20"/>
            <w:lang w:eastAsia="en-US"/>
          </w:rPr>
          <w:delText>electrolysers</w:delText>
        </w:r>
        <w:r w:rsidRPr="00E21D8D" w:rsidDel="001B45E1">
          <w:rPr>
            <w:rFonts w:ascii="Arial" w:eastAsia="MS Mincho" w:hAnsi="Arial" w:cs="Arial"/>
            <w:sz w:val="20"/>
            <w:szCs w:val="20"/>
            <w:lang w:eastAsia="en-US"/>
          </w:rPr>
          <w:delText xml:space="preserve"> that split water (H</w:delText>
        </w:r>
        <w:r w:rsidRPr="00E21D8D" w:rsidDel="001B45E1">
          <w:rPr>
            <w:rFonts w:ascii="Cambria Math" w:eastAsia="MS Mincho" w:hAnsi="Cambria Math" w:cs="Cambria Math"/>
            <w:sz w:val="20"/>
            <w:szCs w:val="20"/>
            <w:lang w:eastAsia="en-US"/>
          </w:rPr>
          <w:delText>₂</w:delText>
        </w:r>
        <w:r w:rsidRPr="00E21D8D" w:rsidDel="001B45E1">
          <w:rPr>
            <w:rFonts w:ascii="Arial" w:eastAsia="MS Mincho" w:hAnsi="Arial" w:cs="Arial"/>
            <w:sz w:val="20"/>
            <w:szCs w:val="20"/>
            <w:lang w:eastAsia="en-US"/>
          </w:rPr>
          <w:delText>O) into hydrogen (H</w:delText>
        </w:r>
        <w:r w:rsidRPr="00E21D8D" w:rsidDel="001B45E1">
          <w:rPr>
            <w:rFonts w:ascii="Cambria Math" w:eastAsia="MS Mincho" w:hAnsi="Cambria Math" w:cs="Cambria Math"/>
            <w:sz w:val="20"/>
            <w:szCs w:val="20"/>
            <w:lang w:eastAsia="en-US"/>
          </w:rPr>
          <w:delText>₂</w:delText>
        </w:r>
        <w:r w:rsidRPr="00E21D8D" w:rsidDel="001B45E1">
          <w:rPr>
            <w:rFonts w:ascii="Arial" w:eastAsia="MS Mincho" w:hAnsi="Arial" w:cs="Arial"/>
            <w:sz w:val="20"/>
            <w:szCs w:val="20"/>
            <w:lang w:eastAsia="en-US"/>
          </w:rPr>
          <w:delText>) and oxygen (O</w:delText>
        </w:r>
        <w:r w:rsidRPr="00E21D8D" w:rsidDel="001B45E1">
          <w:rPr>
            <w:rFonts w:ascii="Cambria Math" w:eastAsia="MS Mincho" w:hAnsi="Cambria Math" w:cs="Cambria Math"/>
            <w:sz w:val="20"/>
            <w:szCs w:val="20"/>
            <w:lang w:eastAsia="en-US"/>
          </w:rPr>
          <w:delText>₂</w:delText>
        </w:r>
        <w:r w:rsidRPr="00E21D8D" w:rsidDel="001B45E1">
          <w:rPr>
            <w:rFonts w:ascii="Arial" w:eastAsia="MS Mincho" w:hAnsi="Arial" w:cs="Arial"/>
            <w:sz w:val="20"/>
            <w:szCs w:val="20"/>
            <w:lang w:eastAsia="en-US"/>
          </w:rPr>
          <w:delText>).)</w:delText>
        </w:r>
      </w:del>
      <w:ins w:id="44" w:author="Channabasava Parit" w:date="2025-07-29T09:59:00Z" w16du:dateUtc="2025-07-29T04:29:00Z">
        <w:r w:rsidR="001B45E1" w:rsidRPr="00007EA9">
          <w:rPr>
            <w:rFonts w:ascii="Arial" w:eastAsia="MS Mincho" w:hAnsi="Arial" w:cs="Arial"/>
            <w:b/>
            <w:bCs/>
            <w:sz w:val="20"/>
            <w:szCs w:val="20"/>
            <w:highlight w:val="yellow"/>
            <w:lang w:val="en-GB" w:eastAsia="en-US"/>
          </w:rPr>
          <w:t xml:space="preserve"> </w:t>
        </w:r>
        <w:proofErr w:type="spellStart"/>
        <w:r w:rsidR="001B45E1" w:rsidRPr="00973AFD">
          <w:rPr>
            <w:rFonts w:ascii="Arial" w:eastAsia="MS Mincho" w:hAnsi="Arial" w:cs="Arial"/>
            <w:b/>
            <w:bCs/>
            <w:sz w:val="20"/>
            <w:szCs w:val="20"/>
            <w:lang w:val="en-GB" w:eastAsia="en-US"/>
          </w:rPr>
          <w:t>H</w:t>
        </w:r>
        <w:r w:rsidR="001B45E1" w:rsidRPr="00973AFD">
          <w:rPr>
            <w:rFonts w:ascii="Arial" w:eastAsia="MS Mincho" w:hAnsi="Arial" w:cs="Arial"/>
            <w:sz w:val="20"/>
            <w:szCs w:val="20"/>
            <w:lang w:val="en-GB" w:eastAsia="en-US"/>
          </w:rPr>
          <w:t>hydrogen</w:t>
        </w:r>
        <w:proofErr w:type="spellEnd"/>
        <w:r w:rsidR="001B45E1" w:rsidRPr="00973AFD">
          <w:rPr>
            <w:rFonts w:ascii="Arial" w:eastAsia="MS Mincho" w:hAnsi="Arial" w:cs="Arial"/>
            <w:sz w:val="20"/>
            <w:szCs w:val="20"/>
            <w:lang w:val="en-GB" w:eastAsia="en-US"/>
          </w:rPr>
          <w:t xml:space="preserve"> (H</w:t>
        </w:r>
        <w:r w:rsidR="001B45E1" w:rsidRPr="00973AFD">
          <w:rPr>
            <w:rFonts w:ascii="Cambria Math" w:eastAsia="MS Mincho" w:hAnsi="Cambria Math" w:cs="Cambria Math"/>
            <w:sz w:val="20"/>
            <w:szCs w:val="20"/>
            <w:lang w:val="en-GB" w:eastAsia="en-US"/>
          </w:rPr>
          <w:t>₂</w:t>
        </w:r>
        <w:r w:rsidR="001B45E1" w:rsidRPr="00973AFD">
          <w:rPr>
            <w:rFonts w:ascii="Arial" w:eastAsia="MS Mincho" w:hAnsi="Arial" w:cs="Arial"/>
            <w:sz w:val="20"/>
            <w:szCs w:val="20"/>
            <w:lang w:val="en-GB" w:eastAsia="en-US"/>
          </w:rPr>
          <w:t xml:space="preserve">) produced through the </w:t>
        </w:r>
        <w:r w:rsidR="001B45E1" w:rsidRPr="00973AFD">
          <w:rPr>
            <w:rFonts w:ascii="Arial" w:eastAsia="MS Mincho" w:hAnsi="Arial" w:cs="Arial"/>
            <w:b/>
            <w:bCs/>
            <w:sz w:val="20"/>
            <w:szCs w:val="20"/>
            <w:lang w:val="en-GB" w:eastAsia="en-US"/>
          </w:rPr>
          <w:t>electrolysis of water</w:t>
        </w:r>
        <w:r w:rsidR="001B45E1" w:rsidRPr="00973AFD">
          <w:rPr>
            <w:rFonts w:ascii="Arial" w:eastAsia="MS Mincho" w:hAnsi="Arial" w:cs="Arial"/>
            <w:sz w:val="20"/>
            <w:szCs w:val="20"/>
            <w:lang w:val="en-GB" w:eastAsia="en-US"/>
          </w:rPr>
          <w:t xml:space="preserve">, where the </w:t>
        </w:r>
        <w:r w:rsidR="001B45E1" w:rsidRPr="00973AFD">
          <w:rPr>
            <w:rFonts w:ascii="Arial" w:eastAsia="MS Mincho" w:hAnsi="Arial" w:cs="Arial"/>
            <w:b/>
            <w:bCs/>
            <w:sz w:val="20"/>
            <w:szCs w:val="20"/>
            <w:lang w:val="en-GB" w:eastAsia="en-US"/>
          </w:rPr>
          <w:t>electricity used for electrolysis is derived exclusively from renewable energy sources</w:t>
        </w:r>
      </w:ins>
    </w:p>
    <w:p w14:paraId="70BC30AC" w14:textId="77CBFD69" w:rsidR="00983C2B" w:rsidRPr="00E21D8D" w:rsidRDefault="00983C2B" w:rsidP="00E21D8D">
      <w:pPr>
        <w:pStyle w:val="xmsonormal"/>
        <w:shd w:val="clear" w:color="auto" w:fill="FFFFFF"/>
        <w:spacing w:after="120" w:afterAutospacing="0"/>
        <w:jc w:val="both"/>
        <w:rPr>
          <w:rFonts w:ascii="Arial" w:eastAsia="MS Mincho" w:hAnsi="Arial" w:cs="Arial"/>
          <w:sz w:val="20"/>
          <w:szCs w:val="20"/>
          <w:lang w:eastAsia="en-US"/>
        </w:rPr>
      </w:pPr>
      <w:r w:rsidRPr="00E21D8D">
        <w:rPr>
          <w:rFonts w:ascii="Arial" w:hAnsi="Arial" w:cs="Arial"/>
          <w:b/>
          <w:bCs/>
          <w:color w:val="000000"/>
          <w:sz w:val="20"/>
          <w:szCs w:val="20"/>
          <w:bdr w:val="none" w:sz="0" w:space="0" w:color="auto" w:frame="1"/>
        </w:rPr>
        <w:t>Renewable electricity:</w:t>
      </w:r>
      <w:r w:rsidRPr="00E21D8D">
        <w:rPr>
          <w:rFonts w:ascii="Arial" w:hAnsi="Arial" w:cs="Arial"/>
          <w:color w:val="000000"/>
          <w:sz w:val="20"/>
          <w:szCs w:val="20"/>
          <w:bdr w:val="none" w:sz="0" w:space="0" w:color="auto" w:frame="1"/>
        </w:rPr>
        <w:t> </w:t>
      </w:r>
      <w:r w:rsidRPr="00E21D8D">
        <w:rPr>
          <w:rFonts w:ascii="Arial" w:eastAsia="MS Mincho" w:hAnsi="Arial" w:cs="Arial"/>
          <w:sz w:val="20"/>
          <w:szCs w:val="20"/>
          <w:lang w:eastAsia="en-US"/>
        </w:rPr>
        <w:t>Electrical power that is generated using wind energy, solar radiation, hydro power, wave power, biomass combustion, and geothermal energy.</w:t>
      </w:r>
    </w:p>
    <w:p w14:paraId="7A602BE0" w14:textId="76DE04B1" w:rsidR="00983C2B" w:rsidRPr="00E21D8D" w:rsidRDefault="00983C2B" w:rsidP="00E21D8D">
      <w:pPr>
        <w:pStyle w:val="xmsonormal"/>
        <w:shd w:val="clear" w:color="auto" w:fill="FFFFFF"/>
        <w:spacing w:after="120" w:afterAutospacing="0"/>
        <w:jc w:val="both"/>
        <w:rPr>
          <w:rFonts w:ascii="Arial" w:hAnsi="Arial" w:cs="Arial"/>
          <w:color w:val="000000"/>
          <w:sz w:val="20"/>
          <w:szCs w:val="20"/>
          <w:bdr w:val="none" w:sz="0" w:space="0" w:color="auto" w:frame="1"/>
          <w:lang w:val="en-GB"/>
        </w:rPr>
      </w:pPr>
      <w:r w:rsidRPr="00E21D8D">
        <w:rPr>
          <w:rFonts w:ascii="Arial" w:hAnsi="Arial" w:cs="Arial"/>
          <w:b/>
          <w:bCs/>
          <w:color w:val="000000"/>
          <w:sz w:val="20"/>
          <w:szCs w:val="20"/>
          <w:bdr w:val="none" w:sz="0" w:space="0" w:color="auto" w:frame="1"/>
        </w:rPr>
        <w:t>Steam Methane Reforming (SMR)</w:t>
      </w:r>
      <w:r w:rsidRPr="00E21D8D">
        <w:rPr>
          <w:rFonts w:ascii="Arial" w:hAnsi="Arial" w:cs="Arial"/>
          <w:color w:val="000000"/>
          <w:sz w:val="20"/>
          <w:szCs w:val="20"/>
          <w:bdr w:val="none" w:sz="0" w:space="0" w:color="auto" w:frame="1"/>
        </w:rPr>
        <w:t> </w:t>
      </w:r>
      <w:r w:rsidRPr="00E21D8D">
        <w:rPr>
          <w:rFonts w:ascii="Arial" w:hAnsi="Arial" w:cs="Arial"/>
          <w:b/>
          <w:bCs/>
          <w:color w:val="000000"/>
          <w:sz w:val="20"/>
          <w:szCs w:val="20"/>
          <w:bdr w:val="none" w:sz="0" w:space="0" w:color="auto" w:frame="1"/>
        </w:rPr>
        <w:t>process</w:t>
      </w:r>
      <w:r w:rsidRPr="00E21D8D">
        <w:rPr>
          <w:rFonts w:ascii="Arial" w:hAnsi="Arial" w:cs="Arial"/>
          <w:color w:val="000000"/>
          <w:sz w:val="20"/>
          <w:szCs w:val="20"/>
          <w:bdr w:val="none" w:sz="0" w:space="0" w:color="auto" w:frame="1"/>
        </w:rPr>
        <w:t>:  </w:t>
      </w:r>
      <w:r w:rsidRPr="00E21D8D">
        <w:rPr>
          <w:rFonts w:ascii="Arial" w:hAnsi="Arial" w:cs="Arial"/>
          <w:color w:val="000000"/>
          <w:sz w:val="20"/>
          <w:szCs w:val="20"/>
          <w:bdr w:val="none" w:sz="0" w:space="0" w:color="auto" w:frame="1"/>
          <w:lang w:val="en-GB"/>
        </w:rPr>
        <w:t>In these plants, the steam reforming process for ammonia production uses natural gas to produce hydrogen, which is then combined with nitrogen to create ammonia. It is the process through which hydrogen is generated from natural gas. High-temperature steam ranging between 700°C–1,000°C is used to produce hydrogen from a methane source, such as natural gas. It is to be noted that the process is endothermic, i.e., heat must be supplied for the initiation of the reaction.</w:t>
      </w:r>
    </w:p>
    <w:p w14:paraId="0C78CAAD" w14:textId="29862E51" w:rsidR="00983C2B" w:rsidRPr="00E21D8D" w:rsidRDefault="00983C2B" w:rsidP="00E21D8D">
      <w:pPr>
        <w:pStyle w:val="xmsonormal"/>
        <w:shd w:val="clear" w:color="auto" w:fill="FFFFFF"/>
        <w:spacing w:after="120" w:afterAutospacing="0"/>
        <w:jc w:val="both"/>
        <w:rPr>
          <w:rFonts w:ascii="Arial" w:hAnsi="Arial" w:cs="Arial"/>
          <w:color w:val="000000"/>
          <w:sz w:val="20"/>
          <w:szCs w:val="20"/>
        </w:rPr>
      </w:pPr>
      <w:r w:rsidRPr="00E21D8D">
        <w:rPr>
          <w:rFonts w:ascii="Arial" w:hAnsi="Arial" w:cs="Arial"/>
          <w:b/>
          <w:bCs/>
          <w:color w:val="000000"/>
          <w:sz w:val="20"/>
          <w:szCs w:val="20"/>
          <w:bdr w:val="none" w:sz="0" w:space="0" w:color="auto" w:frame="1"/>
          <w:lang w:val="en-US"/>
        </w:rPr>
        <w:t>S</w:t>
      </w:r>
      <w:r w:rsidRPr="00E21D8D">
        <w:rPr>
          <w:rFonts w:ascii="Arial" w:hAnsi="Arial" w:cs="Arial"/>
          <w:b/>
          <w:bCs/>
          <w:color w:val="000000"/>
          <w:sz w:val="20"/>
          <w:szCs w:val="20"/>
          <w:bdr w:val="none" w:sz="0" w:space="0" w:color="auto" w:frame="1"/>
          <w:lang w:val="en-GB"/>
        </w:rPr>
        <w:t>team reforming of natural gas: </w:t>
      </w:r>
      <w:r w:rsidRPr="00E21D8D">
        <w:rPr>
          <w:rFonts w:ascii="Arial" w:hAnsi="Arial" w:cs="Arial"/>
          <w:color w:val="000000"/>
          <w:sz w:val="20"/>
          <w:szCs w:val="20"/>
          <w:bdr w:val="none" w:sz="0" w:space="0" w:color="auto" w:frame="1"/>
          <w:lang w:val="en-GB"/>
        </w:rPr>
        <w:t>an industrial process where </w:t>
      </w:r>
      <w:r w:rsidRPr="00E21D8D">
        <w:rPr>
          <w:rFonts w:ascii="Arial" w:hAnsi="Arial" w:cs="Arial"/>
          <w:color w:val="000000"/>
          <w:sz w:val="20"/>
          <w:szCs w:val="20"/>
          <w:bdr w:val="none" w:sz="0" w:space="0" w:color="auto" w:frame="1"/>
          <w:lang w:val="en-US"/>
        </w:rPr>
        <w:t>natural gas reacts with steam in the presence of a catalyst to produce hydrogen, carbon monoxide and releases carbon dioxide as a by-product.</w:t>
      </w:r>
    </w:p>
    <w:p w14:paraId="1103F7E9" w14:textId="77777777" w:rsidR="00983C2B" w:rsidRPr="00E21D8D" w:rsidRDefault="00983C2B" w:rsidP="00E21D8D">
      <w:pPr>
        <w:pStyle w:val="xmsonormal"/>
        <w:shd w:val="clear" w:color="auto" w:fill="FFFFFF"/>
        <w:spacing w:after="120" w:afterAutospacing="0"/>
        <w:jc w:val="both"/>
        <w:rPr>
          <w:rFonts w:ascii="Arial" w:hAnsi="Arial" w:cs="Arial"/>
          <w:color w:val="000000"/>
          <w:sz w:val="20"/>
          <w:szCs w:val="20"/>
          <w:bdr w:val="none" w:sz="0" w:space="0" w:color="auto" w:frame="1"/>
          <w:lang w:val="en-US"/>
        </w:rPr>
      </w:pPr>
      <w:r w:rsidRPr="00E21D8D">
        <w:rPr>
          <w:rFonts w:ascii="Arial" w:hAnsi="Arial" w:cs="Arial"/>
          <w:b/>
          <w:bCs/>
          <w:color w:val="000000"/>
          <w:sz w:val="20"/>
          <w:szCs w:val="20"/>
          <w:bdr w:val="none" w:sz="0" w:space="0" w:color="auto" w:frame="1"/>
          <w:lang w:val="en-US"/>
        </w:rPr>
        <w:t>Steam reforming of syngas:</w:t>
      </w:r>
      <w:r w:rsidRPr="00E21D8D">
        <w:rPr>
          <w:rFonts w:ascii="Arial" w:hAnsi="Arial" w:cs="Arial"/>
          <w:color w:val="000000"/>
          <w:sz w:val="20"/>
          <w:szCs w:val="20"/>
          <w:bdr w:val="none" w:sz="0" w:space="0" w:color="auto" w:frame="1"/>
          <w:lang w:val="en-US"/>
        </w:rPr>
        <w:t> an industrial process where the syngas produced from the gasification of coal or oil reacts with steam in the presence of a catalyst to produce hydrogen, carbon monoxide and releases carbon dioxide as a by-product.</w:t>
      </w:r>
    </w:p>
    <w:p w14:paraId="7DE6EB13" w14:textId="77777777" w:rsidR="004B7FC6" w:rsidRDefault="004B7FC6" w:rsidP="007E372F">
      <w:pPr>
        <w:pStyle w:val="ParaTickBox"/>
        <w:jc w:val="both"/>
        <w:rPr>
          <w:szCs w:val="20"/>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DD06E8" w:rsidRPr="00367BFD" w14:paraId="589C5E9B" w14:textId="77777777" w:rsidTr="002C773C">
        <w:trPr>
          <w:trHeight w:val="454"/>
        </w:trPr>
        <w:tc>
          <w:tcPr>
            <w:tcW w:w="9582" w:type="dxa"/>
            <w:shd w:val="clear" w:color="auto" w:fill="E6E6E6"/>
            <w:vAlign w:val="center"/>
          </w:tcPr>
          <w:p w14:paraId="7CAECA86" w14:textId="56E5D0DD" w:rsidR="00DD06E8" w:rsidRPr="00367BFD" w:rsidRDefault="00DD06E8" w:rsidP="002C773C">
            <w:pPr>
              <w:pStyle w:val="RegSectionLevel2"/>
              <w:spacing w:before="120" w:after="120"/>
              <w:ind w:left="40"/>
              <w:rPr>
                <w:rFonts w:asciiTheme="minorBidi" w:hAnsiTheme="minorBidi" w:cstheme="minorBidi"/>
              </w:rPr>
            </w:pPr>
            <w:r>
              <w:rPr>
                <w:rFonts w:asciiTheme="minorBidi" w:hAnsiTheme="minorBidi" w:cstheme="minorBidi"/>
              </w:rPr>
              <w:t>Baseline methodology</w:t>
            </w:r>
          </w:p>
        </w:tc>
      </w:tr>
      <w:tr w:rsidR="00356395" w:rsidRPr="00367BFD" w14:paraId="1F2AAB12" w14:textId="77777777" w:rsidTr="002C773C">
        <w:trPr>
          <w:trHeight w:val="454"/>
        </w:trPr>
        <w:tc>
          <w:tcPr>
            <w:tcW w:w="9582" w:type="dxa"/>
            <w:vAlign w:val="center"/>
          </w:tcPr>
          <w:p w14:paraId="0F67E0E0" w14:textId="7A9EE103" w:rsidR="00356395" w:rsidRPr="00367BFD" w:rsidRDefault="00945FE0" w:rsidP="002C773C">
            <w:pPr>
              <w:pStyle w:val="RegSectionLevel3"/>
              <w:spacing w:before="60" w:after="60"/>
              <w:ind w:left="42"/>
            </w:pPr>
            <w:r>
              <w:t xml:space="preserve">Activity </w:t>
            </w:r>
            <w:r w:rsidR="00356395">
              <w:t>boundary</w:t>
            </w:r>
          </w:p>
        </w:tc>
      </w:tr>
    </w:tbl>
    <w:p w14:paraId="6BA92572" w14:textId="77777777" w:rsidR="00B641BB" w:rsidRPr="00344D78" w:rsidRDefault="00B641BB" w:rsidP="00B641BB">
      <w:pPr>
        <w:pStyle w:val="ParaTickBox"/>
        <w:jc w:val="both"/>
        <w:rPr>
          <w:rFonts w:eastAsia="Times New Roman"/>
          <w:color w:val="000000" w:themeColor="text1"/>
          <w:szCs w:val="20"/>
          <w:lang w:val="en-IN" w:eastAsia="en-IN"/>
        </w:rPr>
      </w:pPr>
      <w:r w:rsidRPr="00344D78">
        <w:rPr>
          <w:rFonts w:eastAsia="Times New Roman"/>
          <w:color w:val="000000" w:themeColor="text1"/>
          <w:szCs w:val="20"/>
          <w:lang w:val="en-IN" w:eastAsia="en-IN"/>
        </w:rPr>
        <w:t xml:space="preserve">The project boundary includes: </w:t>
      </w:r>
    </w:p>
    <w:p w14:paraId="530E7B00" w14:textId="77777777" w:rsidR="00B641BB" w:rsidRPr="00344D78" w:rsidRDefault="00B641BB" w:rsidP="00115D49">
      <w:pPr>
        <w:pStyle w:val="ParaTickBox"/>
        <w:numPr>
          <w:ilvl w:val="0"/>
          <w:numId w:val="20"/>
        </w:numPr>
        <w:tabs>
          <w:tab w:val="clear" w:pos="510"/>
          <w:tab w:val="left" w:pos="57"/>
        </w:tabs>
        <w:jc w:val="both"/>
        <w:rPr>
          <w:color w:val="000000" w:themeColor="text1"/>
        </w:rPr>
      </w:pPr>
      <w:r w:rsidRPr="00344D78">
        <w:rPr>
          <w:color w:val="000000" w:themeColor="text1"/>
          <w:lang w:val="en-IN"/>
        </w:rPr>
        <w:t>The specific location and grid from which renewable electricity is generated and supplied</w:t>
      </w:r>
    </w:p>
    <w:p w14:paraId="6D91A11D" w14:textId="76827AEF" w:rsidR="00B641BB" w:rsidRPr="00344D78" w:rsidRDefault="00B641BB" w:rsidP="00115D49">
      <w:pPr>
        <w:pStyle w:val="ParaTickBox"/>
        <w:numPr>
          <w:ilvl w:val="0"/>
          <w:numId w:val="20"/>
        </w:numPr>
        <w:tabs>
          <w:tab w:val="clear" w:pos="510"/>
          <w:tab w:val="left" w:pos="57"/>
        </w:tabs>
        <w:jc w:val="both"/>
        <w:rPr>
          <w:color w:val="000000" w:themeColor="text1"/>
        </w:rPr>
      </w:pPr>
      <w:r w:rsidRPr="00344D78">
        <w:rPr>
          <w:color w:val="000000" w:themeColor="text1"/>
        </w:rPr>
        <w:t>The location where the hydrogen production facility consisting of electrolyser stacks; water desalination/treatment and pumping</w:t>
      </w:r>
    </w:p>
    <w:p w14:paraId="06DEC7E1" w14:textId="77777777" w:rsidR="00B641BB" w:rsidRPr="00344D78" w:rsidRDefault="00B641BB" w:rsidP="00115D49">
      <w:pPr>
        <w:pStyle w:val="ParaTickBox"/>
        <w:numPr>
          <w:ilvl w:val="0"/>
          <w:numId w:val="20"/>
        </w:numPr>
        <w:tabs>
          <w:tab w:val="clear" w:pos="510"/>
          <w:tab w:val="left" w:pos="57"/>
        </w:tabs>
        <w:jc w:val="both"/>
        <w:rPr>
          <w:color w:val="000000" w:themeColor="text1"/>
        </w:rPr>
      </w:pPr>
      <w:r w:rsidRPr="00344D78">
        <w:rPr>
          <w:color w:val="000000" w:themeColor="text1"/>
        </w:rPr>
        <w:t xml:space="preserve">The location where the Air Separation plants are located to produce nitrogen </w:t>
      </w:r>
    </w:p>
    <w:p w14:paraId="2BA6BD69" w14:textId="77777777" w:rsidR="00B641BB" w:rsidRPr="00344D78" w:rsidRDefault="00B641BB" w:rsidP="00115D49">
      <w:pPr>
        <w:pStyle w:val="ParaTickBox"/>
        <w:numPr>
          <w:ilvl w:val="0"/>
          <w:numId w:val="20"/>
        </w:numPr>
        <w:jc w:val="both"/>
        <w:rPr>
          <w:color w:val="000000" w:themeColor="text1"/>
        </w:rPr>
      </w:pPr>
      <w:r w:rsidRPr="00344D78">
        <w:rPr>
          <w:color w:val="000000" w:themeColor="text1"/>
        </w:rPr>
        <w:t>The location where the hydrogen is combined/ synthesised with nitrogen to produce the green ammonia</w:t>
      </w:r>
    </w:p>
    <w:p w14:paraId="36BD213D" w14:textId="77777777" w:rsidR="00B641BB" w:rsidRPr="00B641BB" w:rsidRDefault="00B641BB" w:rsidP="00115D49">
      <w:pPr>
        <w:pStyle w:val="ParaTickBox"/>
        <w:numPr>
          <w:ilvl w:val="0"/>
          <w:numId w:val="20"/>
        </w:numPr>
        <w:jc w:val="both"/>
        <w:rPr>
          <w:i/>
          <w:iCs/>
          <w:color w:val="000000" w:themeColor="text1"/>
        </w:rPr>
      </w:pPr>
      <w:r w:rsidRPr="00344D78">
        <w:rPr>
          <w:color w:val="000000" w:themeColor="text1"/>
        </w:rPr>
        <w:lastRenderedPageBreak/>
        <w:t>The boundary of the project activity is limited to the premises of production facility(</w:t>
      </w:r>
      <w:proofErr w:type="spellStart"/>
      <w:r w:rsidRPr="00344D78">
        <w:rPr>
          <w:color w:val="000000" w:themeColor="text1"/>
        </w:rPr>
        <w:t>ies</w:t>
      </w:r>
      <w:proofErr w:type="spellEnd"/>
      <w:r w:rsidRPr="00344D78">
        <w:rPr>
          <w:color w:val="000000" w:themeColor="text1"/>
        </w:rPr>
        <w:t>) and the supply sources of renewable energy</w:t>
      </w:r>
    </w:p>
    <w:p w14:paraId="2155EF49" w14:textId="496CBD5B" w:rsidR="00FF1BE7" w:rsidRDefault="00FF1BE7" w:rsidP="00B641BB">
      <w:pPr>
        <w:pStyle w:val="ParaTickBox"/>
        <w:jc w:val="both"/>
        <w:rPr>
          <w:szCs w:val="20"/>
        </w:rPr>
      </w:pPr>
    </w:p>
    <w:tbl>
      <w:tblPr>
        <w:tblW w:w="9582" w:type="dxa"/>
        <w:tblInd w:w="57" w:type="dxa"/>
        <w:tblCellMar>
          <w:left w:w="28" w:type="dxa"/>
          <w:right w:w="28" w:type="dxa"/>
        </w:tblCellMar>
        <w:tblLook w:val="0000" w:firstRow="0" w:lastRow="0" w:firstColumn="0" w:lastColumn="0" w:noHBand="0" w:noVBand="0"/>
      </w:tblPr>
      <w:tblGrid>
        <w:gridCol w:w="9582"/>
      </w:tblGrid>
      <w:tr w:rsidR="00FF1BE7" w:rsidRPr="0095605E" w14:paraId="7FF354BE" w14:textId="77777777" w:rsidTr="002C773C">
        <w:trPr>
          <w:trHeight w:val="454"/>
        </w:trPr>
        <w:tc>
          <w:tcPr>
            <w:tcW w:w="9582" w:type="dxa"/>
            <w:vAlign w:val="center"/>
          </w:tcPr>
          <w:p w14:paraId="4D8B9C2D" w14:textId="5BB494C3" w:rsidR="00FF1BE7" w:rsidRPr="0095605E" w:rsidRDefault="00FF1BE7" w:rsidP="002C773C">
            <w:pPr>
              <w:pStyle w:val="RegSectionLevel3"/>
            </w:pPr>
            <w:r>
              <w:t>Baseline emissions</w:t>
            </w:r>
            <w:r w:rsidR="00557BD1">
              <w:t xml:space="preserve"> or removals</w:t>
            </w:r>
          </w:p>
        </w:tc>
      </w:tr>
    </w:tbl>
    <w:tbl>
      <w:tblPr>
        <w:tblStyle w:val="TableGrid"/>
        <w:tblW w:w="9497" w:type="dxa"/>
        <w:tblInd w:w="137" w:type="dxa"/>
        <w:tblLook w:val="04A0" w:firstRow="1" w:lastRow="0" w:firstColumn="1" w:lastColumn="0" w:noHBand="0" w:noVBand="1"/>
      </w:tblPr>
      <w:tblGrid>
        <w:gridCol w:w="2649"/>
        <w:gridCol w:w="650"/>
        <w:gridCol w:w="1662"/>
        <w:gridCol w:w="4536"/>
      </w:tblGrid>
      <w:tr w:rsidR="00FF1BE7" w:rsidRPr="0095605E" w14:paraId="3B7EA053" w14:textId="77777777" w:rsidTr="002C773C">
        <w:tc>
          <w:tcPr>
            <w:tcW w:w="2649" w:type="dxa"/>
            <w:shd w:val="clear" w:color="auto" w:fill="E6E6E6"/>
            <w:vAlign w:val="center"/>
          </w:tcPr>
          <w:p w14:paraId="3506FA88" w14:textId="4B3CE59E" w:rsidR="00FF1BE7" w:rsidRPr="0095605E" w:rsidRDefault="00FF1BE7" w:rsidP="002C773C">
            <w:pPr>
              <w:spacing w:before="60" w:after="60"/>
              <w:jc w:val="center"/>
              <w:rPr>
                <w:rFonts w:asciiTheme="minorBidi" w:hAnsiTheme="minorBidi" w:cstheme="minorBidi"/>
                <w:b/>
                <w:bCs/>
                <w:sz w:val="20"/>
                <w:szCs w:val="20"/>
              </w:rPr>
            </w:pPr>
            <w:r>
              <w:rPr>
                <w:rFonts w:asciiTheme="minorBidi" w:hAnsiTheme="minorBidi" w:cstheme="minorBidi"/>
                <w:b/>
                <w:bCs/>
                <w:sz w:val="20"/>
                <w:szCs w:val="20"/>
              </w:rPr>
              <w:t>Source</w:t>
            </w:r>
          </w:p>
        </w:tc>
        <w:tc>
          <w:tcPr>
            <w:tcW w:w="2312" w:type="dxa"/>
            <w:gridSpan w:val="2"/>
            <w:shd w:val="clear" w:color="auto" w:fill="E6E6E6"/>
            <w:vAlign w:val="center"/>
          </w:tcPr>
          <w:p w14:paraId="67C5F079" w14:textId="47FE8F46" w:rsidR="00FF1BE7" w:rsidRPr="0095605E" w:rsidRDefault="00FF1BE7" w:rsidP="002C773C">
            <w:pPr>
              <w:spacing w:before="60" w:after="60"/>
              <w:jc w:val="center"/>
              <w:rPr>
                <w:rFonts w:asciiTheme="minorBidi" w:hAnsiTheme="minorBidi" w:cstheme="minorBidi"/>
                <w:b/>
                <w:bCs/>
                <w:sz w:val="20"/>
                <w:szCs w:val="20"/>
              </w:rPr>
            </w:pPr>
            <w:r>
              <w:rPr>
                <w:rFonts w:asciiTheme="minorBidi" w:hAnsiTheme="minorBidi" w:cstheme="minorBidi"/>
                <w:b/>
                <w:bCs/>
                <w:sz w:val="20"/>
                <w:szCs w:val="20"/>
              </w:rPr>
              <w:t>GHG</w:t>
            </w:r>
            <w:r w:rsidR="005D6AB7">
              <w:rPr>
                <w:rStyle w:val="FootnoteReference"/>
                <w:rFonts w:asciiTheme="minorBidi" w:hAnsiTheme="minorBidi" w:cstheme="minorBidi"/>
                <w:b/>
                <w:bCs/>
                <w:sz w:val="20"/>
                <w:szCs w:val="20"/>
              </w:rPr>
              <w:footnoteReference w:id="3"/>
            </w:r>
          </w:p>
        </w:tc>
        <w:tc>
          <w:tcPr>
            <w:tcW w:w="4536" w:type="dxa"/>
            <w:shd w:val="clear" w:color="auto" w:fill="E6E6E6"/>
          </w:tcPr>
          <w:p w14:paraId="2FA72D39" w14:textId="77777777" w:rsidR="00FF1BE7" w:rsidRDefault="00FF1BE7" w:rsidP="002C773C">
            <w:pPr>
              <w:spacing w:before="60" w:after="60"/>
              <w:jc w:val="center"/>
              <w:rPr>
                <w:rFonts w:asciiTheme="minorBidi" w:hAnsiTheme="minorBidi" w:cstheme="minorBidi"/>
                <w:b/>
                <w:bCs/>
                <w:sz w:val="20"/>
                <w:szCs w:val="20"/>
              </w:rPr>
            </w:pPr>
            <w:r w:rsidRPr="009035A4">
              <w:rPr>
                <w:rFonts w:asciiTheme="minorBidi" w:hAnsiTheme="minorBidi" w:cstheme="minorBidi"/>
                <w:b/>
                <w:bCs/>
                <w:sz w:val="20"/>
                <w:szCs w:val="20"/>
              </w:rPr>
              <w:t>Justification/Explanation</w:t>
            </w:r>
          </w:p>
        </w:tc>
      </w:tr>
      <w:tr w:rsidR="00EB1970" w:rsidRPr="0095605E" w14:paraId="7D548EAD" w14:textId="77777777" w:rsidTr="002C773C">
        <w:tc>
          <w:tcPr>
            <w:tcW w:w="2649" w:type="dxa"/>
            <w:vMerge w:val="restart"/>
          </w:tcPr>
          <w:p w14:paraId="715BB0DE" w14:textId="77777777" w:rsidR="00EB1970" w:rsidRPr="00667B30" w:rsidRDefault="00EB1970" w:rsidP="00EB1970">
            <w:pPr>
              <w:pStyle w:val="Default"/>
              <w:rPr>
                <w:rFonts w:asciiTheme="minorBidi" w:hAnsiTheme="minorBidi" w:cstheme="minorBidi"/>
                <w:sz w:val="20"/>
                <w:szCs w:val="20"/>
              </w:rPr>
            </w:pPr>
            <w:r w:rsidRPr="00FE3789">
              <w:rPr>
                <w:rFonts w:asciiTheme="minorBidi" w:hAnsiTheme="minorBidi" w:cstheme="minorBidi"/>
                <w:sz w:val="20"/>
                <w:szCs w:val="20"/>
              </w:rPr>
              <w:t>Ammonia Production, excluding transportation</w:t>
            </w:r>
            <w:r>
              <w:rPr>
                <w:sz w:val="20"/>
                <w:szCs w:val="20"/>
              </w:rPr>
              <w:t xml:space="preserve"> </w:t>
            </w:r>
          </w:p>
          <w:p w14:paraId="03D967F9" w14:textId="5820E624" w:rsidR="00EB1970" w:rsidRPr="00B3313C" w:rsidRDefault="00EB1970" w:rsidP="00EB1970">
            <w:pPr>
              <w:spacing w:before="60" w:after="60"/>
              <w:rPr>
                <w:rFonts w:asciiTheme="minorBidi" w:hAnsiTheme="minorBidi" w:cstheme="minorBidi"/>
                <w:sz w:val="20"/>
                <w:szCs w:val="20"/>
              </w:rPr>
            </w:pPr>
          </w:p>
        </w:tc>
        <w:tc>
          <w:tcPr>
            <w:tcW w:w="650" w:type="dxa"/>
            <w:vAlign w:val="center"/>
          </w:tcPr>
          <w:p w14:paraId="46766A70" w14:textId="77777777" w:rsidR="00EB1970" w:rsidRPr="00B3313C" w:rsidRDefault="00EB1970" w:rsidP="00EB1970">
            <w:pPr>
              <w:spacing w:before="60" w:after="60"/>
              <w:jc w:val="center"/>
              <w:rPr>
                <w:rFonts w:asciiTheme="minorBidi" w:hAnsiTheme="minorBidi" w:cstheme="minorBidi"/>
                <w:sz w:val="20"/>
                <w:szCs w:val="20"/>
              </w:rPr>
            </w:pPr>
            <w:r w:rsidRPr="00B3313C">
              <w:rPr>
                <w:rFonts w:asciiTheme="minorBidi" w:hAnsiTheme="minorBidi" w:cstheme="minorBidi"/>
                <w:sz w:val="20"/>
                <w:szCs w:val="20"/>
              </w:rPr>
              <w:t>CO</w:t>
            </w:r>
            <w:r w:rsidRPr="00B3313C">
              <w:rPr>
                <w:rFonts w:asciiTheme="minorBidi" w:hAnsiTheme="minorBidi" w:cstheme="minorBidi"/>
                <w:sz w:val="20"/>
                <w:szCs w:val="20"/>
                <w:vertAlign w:val="subscript"/>
              </w:rPr>
              <w:t>2</w:t>
            </w:r>
          </w:p>
        </w:tc>
        <w:tc>
          <w:tcPr>
            <w:tcW w:w="1662" w:type="dxa"/>
            <w:vAlign w:val="center"/>
          </w:tcPr>
          <w:p w14:paraId="47DE2041" w14:textId="3298227E" w:rsidR="00EB1970" w:rsidRPr="00A15DFF" w:rsidRDefault="00EB1970" w:rsidP="00EB1970">
            <w:pPr>
              <w:pStyle w:val="ParaTickBox"/>
              <w:spacing w:after="0"/>
              <w:ind w:left="510" w:hanging="510"/>
              <w:rPr>
                <w:rFonts w:asciiTheme="minorBidi" w:hAnsiTheme="minorBidi" w:cstheme="minorBidi"/>
                <w:szCs w:val="20"/>
              </w:rPr>
            </w:pPr>
            <w:r>
              <w:rPr>
                <w:rFonts w:asciiTheme="minorBidi" w:hAnsiTheme="minorBidi" w:cstheme="minorBidi"/>
                <w:szCs w:val="20"/>
              </w:rPr>
              <w:fldChar w:fldCharType="begin">
                <w:ffData>
                  <w:name w:val=""/>
                  <w:enabled/>
                  <w:calcOnExit w:val="0"/>
                  <w:checkBox>
                    <w:size w:val="20"/>
                    <w:default w:val="1"/>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Pr="00A15DFF">
              <w:rPr>
                <w:rFonts w:asciiTheme="minorBidi" w:hAnsiTheme="minorBidi" w:cstheme="minorBidi"/>
                <w:szCs w:val="20"/>
              </w:rPr>
              <w:t xml:space="preserve"> Included</w:t>
            </w:r>
          </w:p>
          <w:p w14:paraId="2F884816" w14:textId="77777777" w:rsidR="00EB1970" w:rsidRPr="00B3313C" w:rsidRDefault="00EB1970" w:rsidP="00EB1970">
            <w:pPr>
              <w:spacing w:after="60"/>
              <w:rPr>
                <w:rFonts w:asciiTheme="minorBidi" w:hAnsiTheme="minorBidi" w:cstheme="minorBidi"/>
                <w:sz w:val="20"/>
                <w:szCs w:val="20"/>
              </w:rPr>
            </w:pPr>
            <w:r w:rsidRPr="00A15DFF">
              <w:rPr>
                <w:rFonts w:asciiTheme="minorBidi" w:hAnsiTheme="minorBidi" w:cstheme="minorBidi"/>
                <w:szCs w:val="20"/>
              </w:rPr>
              <w:fldChar w:fldCharType="begin">
                <w:ffData>
                  <w:name w:val="Check2"/>
                  <w:enabled/>
                  <w:calcOnExit w:val="0"/>
                  <w:checkBox>
                    <w:size w:val="20"/>
                    <w:default w:val="0"/>
                  </w:checkBox>
                </w:ffData>
              </w:fldChar>
            </w:r>
            <w:r w:rsidRPr="00A15DFF">
              <w:rPr>
                <w:rFonts w:asciiTheme="minorBidi" w:hAnsiTheme="minorBidi" w:cstheme="minorBidi"/>
                <w:szCs w:val="20"/>
              </w:rPr>
              <w:instrText xml:space="preserve"> FORMCHECKBOX </w:instrText>
            </w:r>
            <w:r w:rsidRPr="00A15DFF">
              <w:rPr>
                <w:rFonts w:asciiTheme="minorBidi" w:hAnsiTheme="minorBidi" w:cstheme="minorBidi"/>
                <w:szCs w:val="20"/>
              </w:rPr>
            </w:r>
            <w:r w:rsidRPr="00A15DFF">
              <w:rPr>
                <w:rFonts w:asciiTheme="minorBidi" w:hAnsiTheme="minorBidi" w:cstheme="minorBidi"/>
                <w:szCs w:val="20"/>
              </w:rPr>
              <w:fldChar w:fldCharType="separate"/>
            </w:r>
            <w:r w:rsidRPr="00A15DFF">
              <w:rPr>
                <w:rFonts w:asciiTheme="minorBidi" w:hAnsiTheme="minorBidi" w:cstheme="minorBidi"/>
                <w:szCs w:val="20"/>
              </w:rPr>
              <w:fldChar w:fldCharType="end"/>
            </w:r>
            <w:r w:rsidRPr="00A15DFF">
              <w:rPr>
                <w:rFonts w:asciiTheme="minorBidi" w:hAnsiTheme="minorBidi" w:cstheme="minorBidi"/>
                <w:szCs w:val="20"/>
              </w:rPr>
              <w:t xml:space="preserve"> </w:t>
            </w:r>
            <w:r w:rsidRPr="00A15DFF">
              <w:rPr>
                <w:rFonts w:asciiTheme="minorBidi" w:hAnsiTheme="minorBidi" w:cstheme="minorBidi"/>
                <w:sz w:val="20"/>
                <w:szCs w:val="20"/>
              </w:rPr>
              <w:t>No</w:t>
            </w:r>
            <w:r>
              <w:rPr>
                <w:rFonts w:asciiTheme="minorBidi" w:hAnsiTheme="minorBidi" w:cstheme="minorBidi"/>
                <w:sz w:val="20"/>
                <w:szCs w:val="20"/>
              </w:rPr>
              <w:t>t</w:t>
            </w:r>
            <w:r w:rsidRPr="00A15DFF">
              <w:rPr>
                <w:rFonts w:asciiTheme="minorBidi" w:hAnsiTheme="minorBidi" w:cstheme="minorBidi"/>
                <w:sz w:val="20"/>
                <w:szCs w:val="20"/>
              </w:rPr>
              <w:t xml:space="preserve"> included</w:t>
            </w:r>
          </w:p>
        </w:tc>
        <w:tc>
          <w:tcPr>
            <w:tcW w:w="4536" w:type="dxa"/>
          </w:tcPr>
          <w:p w14:paraId="7F6135C9" w14:textId="7CB93EA3" w:rsidR="00EB1970" w:rsidRPr="00EB1970" w:rsidDel="00BF1D88" w:rsidRDefault="00EB1970" w:rsidP="00EB1970">
            <w:pPr>
              <w:rPr>
                <w:del w:id="45" w:author="Channabasava Parit" w:date="2025-07-29T10:00:00Z" w16du:dateUtc="2025-07-29T04:30:00Z"/>
                <w:rFonts w:ascii="Arial" w:hAnsi="Arial" w:cs="Arial"/>
                <w:sz w:val="20"/>
                <w:szCs w:val="20"/>
              </w:rPr>
            </w:pPr>
            <w:del w:id="46" w:author="Channabasava Parit" w:date="2025-07-29T10:00:00Z" w16du:dateUtc="2025-07-29T04:30:00Z">
              <w:r w:rsidRPr="00EB1970" w:rsidDel="00BF1D88">
                <w:rPr>
                  <w:rFonts w:ascii="Arial" w:hAnsi="Arial" w:cs="Arial"/>
                  <w:sz w:val="20"/>
                  <w:szCs w:val="20"/>
                </w:rPr>
                <w:delText>The baseline processes are considered energy-intensive processes. Conventional ammonia production is a major emitter of CO2.</w:delText>
              </w:r>
            </w:del>
          </w:p>
          <w:p w14:paraId="4F5960F8" w14:textId="2E8C3585" w:rsidR="00EB1970" w:rsidRPr="00EB1970" w:rsidDel="00BF1D88" w:rsidRDefault="00EB1970" w:rsidP="00EB1970">
            <w:pPr>
              <w:pStyle w:val="Default"/>
              <w:rPr>
                <w:del w:id="47" w:author="Channabasava Parit" w:date="2025-07-29T10:00:00Z" w16du:dateUtc="2025-07-29T04:30:00Z"/>
                <w:rFonts w:ascii="Arial" w:hAnsi="Arial" w:cs="Arial"/>
                <w:color w:val="auto"/>
                <w:sz w:val="20"/>
                <w:szCs w:val="20"/>
                <w:lang w:val="en-GB" w:eastAsia="en-US"/>
              </w:rPr>
            </w:pPr>
          </w:p>
          <w:p w14:paraId="1A42521B" w14:textId="2A00702A" w:rsidR="00EB1970" w:rsidRPr="00EB1970" w:rsidRDefault="00EB1970" w:rsidP="00EB1970">
            <w:pPr>
              <w:pStyle w:val="Default"/>
              <w:rPr>
                <w:rFonts w:ascii="Arial" w:hAnsi="Arial" w:cs="Arial"/>
                <w:color w:val="auto"/>
                <w:sz w:val="20"/>
                <w:szCs w:val="20"/>
                <w:lang w:val="en-GB" w:eastAsia="en-US"/>
              </w:rPr>
            </w:pPr>
            <w:del w:id="48" w:author="Channabasava Parit" w:date="2025-07-29T10:00:00Z" w16du:dateUtc="2025-07-29T04:30:00Z">
              <w:r w:rsidRPr="00EB1970" w:rsidDel="00BF1D88">
                <w:rPr>
                  <w:rFonts w:ascii="Arial" w:hAnsi="Arial" w:cs="Arial"/>
                  <w:color w:val="auto"/>
                  <w:sz w:val="20"/>
                  <w:szCs w:val="20"/>
                  <w:lang w:val="en-GB" w:eastAsia="en-US"/>
                </w:rPr>
                <w:delText>In the conventional fossil fuels-based electricity generation process that is consumed to produce ammonia (even partially), CO2 will be the main GHG emitted.</w:delText>
              </w:r>
            </w:del>
            <w:ins w:id="49" w:author="Channabasava Parit" w:date="2025-07-31T14:51:00Z" w16du:dateUtc="2025-07-31T09:21:00Z">
              <w:r w:rsidR="00511A31">
                <w:rPr>
                  <w:rFonts w:ascii="Arial" w:hAnsi="Arial" w:cs="Arial"/>
                  <w:color w:val="auto"/>
                  <w:sz w:val="20"/>
                  <w:szCs w:val="20"/>
                  <w:lang w:val="en-GB" w:eastAsia="en-US"/>
                </w:rPr>
                <w:t xml:space="preserve"> </w:t>
              </w:r>
            </w:ins>
            <w:ins w:id="50" w:author="Channabasava Parit" w:date="2025-07-31T14:51:00Z">
              <w:r w:rsidR="00511A31" w:rsidRPr="00511A31">
                <w:rPr>
                  <w:rFonts w:ascii="Arial" w:hAnsi="Arial" w:cs="Arial"/>
                  <w:color w:val="auto"/>
                  <w:sz w:val="20"/>
                  <w:szCs w:val="20"/>
                  <w:lang w:val="en-GB" w:eastAsia="en-US"/>
                </w:rPr>
                <w:t>Main emission source. Conventional ammonia production (via SMR or coal gasification) is energy-intensive and emits large volumes of CO</w:t>
              </w:r>
              <w:r w:rsidR="00511A31" w:rsidRPr="00511A31">
                <w:rPr>
                  <w:rFonts w:ascii="Cambria Math" w:hAnsi="Cambria Math" w:cs="Cambria Math"/>
                  <w:color w:val="auto"/>
                  <w:sz w:val="20"/>
                  <w:szCs w:val="20"/>
                  <w:lang w:val="en-GB" w:eastAsia="en-US"/>
                </w:rPr>
                <w:t>₂</w:t>
              </w:r>
              <w:r w:rsidR="00511A31" w:rsidRPr="00511A31">
                <w:rPr>
                  <w:rFonts w:ascii="Arial" w:hAnsi="Arial" w:cs="Arial"/>
                  <w:color w:val="auto"/>
                  <w:sz w:val="20"/>
                  <w:szCs w:val="20"/>
                  <w:lang w:val="en-GB" w:eastAsia="en-US"/>
                </w:rPr>
                <w:t>.</w:t>
              </w:r>
            </w:ins>
          </w:p>
        </w:tc>
      </w:tr>
      <w:tr w:rsidR="00EB1970" w:rsidRPr="0095605E" w14:paraId="42A47A3C" w14:textId="77777777" w:rsidTr="002C773C">
        <w:tc>
          <w:tcPr>
            <w:tcW w:w="2649" w:type="dxa"/>
            <w:vMerge/>
          </w:tcPr>
          <w:p w14:paraId="2FF27DE2" w14:textId="77777777" w:rsidR="00EB1970" w:rsidRPr="0095605E" w:rsidRDefault="00EB1970" w:rsidP="00EB1970">
            <w:pPr>
              <w:spacing w:before="60" w:after="60"/>
              <w:rPr>
                <w:rFonts w:asciiTheme="minorBidi" w:hAnsiTheme="minorBidi" w:cstheme="minorBidi"/>
                <w:sz w:val="20"/>
                <w:szCs w:val="20"/>
              </w:rPr>
            </w:pPr>
          </w:p>
        </w:tc>
        <w:tc>
          <w:tcPr>
            <w:tcW w:w="650" w:type="dxa"/>
            <w:vAlign w:val="center"/>
          </w:tcPr>
          <w:p w14:paraId="04D40479" w14:textId="77777777" w:rsidR="00EB1970" w:rsidRPr="0095605E" w:rsidRDefault="00EB1970" w:rsidP="00EB1970">
            <w:pPr>
              <w:spacing w:before="60" w:after="60"/>
              <w:jc w:val="center"/>
              <w:rPr>
                <w:rFonts w:asciiTheme="minorBidi" w:hAnsiTheme="minorBidi" w:cstheme="minorBidi"/>
                <w:sz w:val="20"/>
                <w:szCs w:val="20"/>
              </w:rPr>
            </w:pPr>
            <w:r>
              <w:rPr>
                <w:rFonts w:asciiTheme="minorBidi" w:hAnsiTheme="minorBidi" w:cstheme="minorBidi"/>
                <w:sz w:val="20"/>
                <w:szCs w:val="20"/>
              </w:rPr>
              <w:t>CH</w:t>
            </w:r>
            <w:r w:rsidRPr="00533E61">
              <w:rPr>
                <w:rFonts w:asciiTheme="minorBidi" w:hAnsiTheme="minorBidi" w:cstheme="minorBidi"/>
                <w:sz w:val="20"/>
                <w:szCs w:val="20"/>
                <w:vertAlign w:val="subscript"/>
              </w:rPr>
              <w:t>4</w:t>
            </w:r>
          </w:p>
        </w:tc>
        <w:tc>
          <w:tcPr>
            <w:tcW w:w="1662" w:type="dxa"/>
            <w:vAlign w:val="center"/>
          </w:tcPr>
          <w:p w14:paraId="54BC405E" w14:textId="77777777" w:rsidR="00EB1970" w:rsidRPr="00A15DFF" w:rsidRDefault="00EB1970" w:rsidP="00EB1970">
            <w:pPr>
              <w:pStyle w:val="ParaTickBox"/>
              <w:spacing w:after="0"/>
              <w:ind w:left="510" w:hanging="510"/>
              <w:rPr>
                <w:rFonts w:asciiTheme="minorBidi" w:hAnsiTheme="minorBidi" w:cstheme="minorBidi"/>
                <w:szCs w:val="20"/>
              </w:rPr>
            </w:pPr>
            <w:r w:rsidRPr="00A15DFF">
              <w:rPr>
                <w:rFonts w:asciiTheme="minorBidi" w:hAnsiTheme="minorBidi" w:cstheme="minorBidi"/>
                <w:szCs w:val="20"/>
              </w:rPr>
              <w:fldChar w:fldCharType="begin">
                <w:ffData>
                  <w:name w:val="Check2"/>
                  <w:enabled/>
                  <w:calcOnExit w:val="0"/>
                  <w:checkBox>
                    <w:size w:val="20"/>
                    <w:default w:val="0"/>
                  </w:checkBox>
                </w:ffData>
              </w:fldChar>
            </w:r>
            <w:r w:rsidRPr="00A15DFF">
              <w:rPr>
                <w:rFonts w:asciiTheme="minorBidi" w:hAnsiTheme="minorBidi" w:cstheme="minorBidi"/>
                <w:szCs w:val="20"/>
              </w:rPr>
              <w:instrText xml:space="preserve"> FORMCHECKBOX </w:instrText>
            </w:r>
            <w:r w:rsidRPr="00A15DFF">
              <w:rPr>
                <w:rFonts w:asciiTheme="minorBidi" w:hAnsiTheme="minorBidi" w:cstheme="minorBidi"/>
                <w:szCs w:val="20"/>
              </w:rPr>
            </w:r>
            <w:r w:rsidRPr="00A15DFF">
              <w:rPr>
                <w:rFonts w:asciiTheme="minorBidi" w:hAnsiTheme="minorBidi" w:cstheme="minorBidi"/>
                <w:szCs w:val="20"/>
              </w:rPr>
              <w:fldChar w:fldCharType="separate"/>
            </w:r>
            <w:r w:rsidRPr="00A15DFF">
              <w:rPr>
                <w:rFonts w:asciiTheme="minorBidi" w:hAnsiTheme="minorBidi" w:cstheme="minorBidi"/>
                <w:szCs w:val="20"/>
              </w:rPr>
              <w:fldChar w:fldCharType="end"/>
            </w:r>
            <w:r w:rsidRPr="00A15DFF">
              <w:rPr>
                <w:rFonts w:asciiTheme="minorBidi" w:hAnsiTheme="minorBidi" w:cstheme="minorBidi"/>
                <w:szCs w:val="20"/>
              </w:rPr>
              <w:t xml:space="preserve"> Included</w:t>
            </w:r>
          </w:p>
          <w:p w14:paraId="54FE28A5" w14:textId="175DC8E6" w:rsidR="00EB1970" w:rsidRPr="0095605E" w:rsidRDefault="00EB1970" w:rsidP="00EB1970">
            <w:pPr>
              <w:spacing w:after="60"/>
              <w:rPr>
                <w:rFonts w:asciiTheme="minorBidi" w:hAnsiTheme="minorBidi" w:cstheme="minorBidi"/>
                <w:sz w:val="20"/>
                <w:szCs w:val="20"/>
              </w:rPr>
            </w:pPr>
            <w:r>
              <w:rPr>
                <w:rFonts w:asciiTheme="minorBidi" w:hAnsiTheme="minorBidi" w:cstheme="minorBidi"/>
                <w:szCs w:val="20"/>
              </w:rPr>
              <w:fldChar w:fldCharType="begin">
                <w:ffData>
                  <w:name w:val=""/>
                  <w:enabled/>
                  <w:calcOnExit w:val="0"/>
                  <w:checkBox>
                    <w:size w:val="20"/>
                    <w:default w:val="1"/>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Pr="00A15DFF">
              <w:rPr>
                <w:rFonts w:asciiTheme="minorBidi" w:hAnsiTheme="minorBidi" w:cstheme="minorBidi"/>
                <w:szCs w:val="20"/>
              </w:rPr>
              <w:t xml:space="preserve"> </w:t>
            </w:r>
            <w:r w:rsidRPr="00A15DFF">
              <w:rPr>
                <w:rFonts w:asciiTheme="minorBidi" w:hAnsiTheme="minorBidi" w:cstheme="minorBidi"/>
                <w:sz w:val="20"/>
                <w:szCs w:val="20"/>
              </w:rPr>
              <w:t>No</w:t>
            </w:r>
            <w:r>
              <w:rPr>
                <w:rFonts w:asciiTheme="minorBidi" w:hAnsiTheme="minorBidi" w:cstheme="minorBidi"/>
                <w:sz w:val="20"/>
                <w:szCs w:val="20"/>
              </w:rPr>
              <w:t>t</w:t>
            </w:r>
            <w:r w:rsidRPr="00A15DFF">
              <w:rPr>
                <w:rFonts w:asciiTheme="minorBidi" w:hAnsiTheme="minorBidi" w:cstheme="minorBidi"/>
                <w:sz w:val="20"/>
                <w:szCs w:val="20"/>
              </w:rPr>
              <w:t xml:space="preserve"> included</w:t>
            </w:r>
          </w:p>
        </w:tc>
        <w:tc>
          <w:tcPr>
            <w:tcW w:w="4536" w:type="dxa"/>
          </w:tcPr>
          <w:p w14:paraId="356A1B42" w14:textId="02D62A74" w:rsidR="00EB1970" w:rsidRPr="00EB1970" w:rsidRDefault="00EB1970" w:rsidP="00EB1970">
            <w:pPr>
              <w:spacing w:before="60" w:after="60"/>
              <w:rPr>
                <w:rFonts w:ascii="Arial" w:hAnsi="Arial" w:cs="Arial"/>
                <w:color w:val="000000" w:themeColor="text1"/>
                <w:sz w:val="20"/>
                <w:szCs w:val="20"/>
              </w:rPr>
            </w:pPr>
            <w:ins w:id="51" w:author="Channabasava Parit" w:date="2025-07-29T10:00:00Z" w16du:dateUtc="2025-07-29T04:30:00Z">
              <w:r w:rsidRPr="00EB1970">
                <w:rPr>
                  <w:rFonts w:ascii="Arial" w:hAnsi="Arial" w:cs="Arial"/>
                  <w:color w:val="000000" w:themeColor="text1"/>
                  <w:sz w:val="20"/>
                  <w:szCs w:val="20"/>
                  <w:rPrChange w:id="52" w:author="Channabasava Parit" w:date="2025-07-29T10:00:00Z" w16du:dateUtc="2025-07-29T04:30:00Z">
                    <w:rPr>
                      <w:rFonts w:ascii="Arial" w:hAnsi="Arial" w:cs="Arial"/>
                      <w:color w:val="000000" w:themeColor="text1"/>
                      <w:sz w:val="20"/>
                      <w:szCs w:val="20"/>
                      <w:highlight w:val="yellow"/>
                    </w:rPr>
                  </w:rPrChange>
                </w:rPr>
                <w:t>Excluded for simplification</w:t>
              </w:r>
            </w:ins>
            <w:del w:id="53" w:author="Channabasava Parit" w:date="2025-07-29T10:00:00Z" w16du:dateUtc="2025-07-29T04:30:00Z">
              <w:r w:rsidRPr="00EB1970" w:rsidDel="00BF1D88">
                <w:rPr>
                  <w:rFonts w:ascii="Arial" w:hAnsi="Arial" w:cs="Arial"/>
                  <w:color w:val="000000" w:themeColor="text1"/>
                  <w:sz w:val="20"/>
                  <w:szCs w:val="20"/>
                </w:rPr>
                <w:delText>Methane gas emission is also considered if it is a feedstock in the production of ammonia (coal, natural gas etc)</w:delText>
              </w:r>
              <w:r w:rsidRPr="00EB1970" w:rsidDel="00BF1D88">
                <w:rPr>
                  <w:rFonts w:ascii="Arial" w:hAnsi="Arial" w:cs="Arial"/>
                  <w:b/>
                  <w:bCs/>
                  <w:color w:val="000000" w:themeColor="text1"/>
                  <w:sz w:val="20"/>
                  <w:szCs w:val="20"/>
                </w:rPr>
                <w:delText xml:space="preserve"> </w:delText>
              </w:r>
            </w:del>
          </w:p>
        </w:tc>
      </w:tr>
      <w:tr w:rsidR="00EB1970" w:rsidRPr="0095605E" w14:paraId="58C97280" w14:textId="77777777" w:rsidTr="002C773C">
        <w:tc>
          <w:tcPr>
            <w:tcW w:w="2649" w:type="dxa"/>
            <w:vMerge/>
          </w:tcPr>
          <w:p w14:paraId="3AF21FAC" w14:textId="77777777" w:rsidR="00EB1970" w:rsidRPr="0095605E" w:rsidRDefault="00EB1970" w:rsidP="00EB1970">
            <w:pPr>
              <w:spacing w:before="60" w:after="60"/>
              <w:rPr>
                <w:rFonts w:asciiTheme="minorBidi" w:hAnsiTheme="minorBidi" w:cstheme="minorBidi"/>
                <w:sz w:val="20"/>
                <w:szCs w:val="20"/>
              </w:rPr>
            </w:pPr>
          </w:p>
        </w:tc>
        <w:tc>
          <w:tcPr>
            <w:tcW w:w="650" w:type="dxa"/>
            <w:vAlign w:val="center"/>
          </w:tcPr>
          <w:p w14:paraId="75B5D516" w14:textId="77777777" w:rsidR="00EB1970" w:rsidRPr="0095605E" w:rsidRDefault="00EB1970" w:rsidP="00EB1970">
            <w:pPr>
              <w:spacing w:before="60" w:after="60"/>
              <w:jc w:val="center"/>
              <w:rPr>
                <w:rFonts w:asciiTheme="minorBidi" w:hAnsiTheme="minorBidi" w:cstheme="minorBidi"/>
                <w:sz w:val="20"/>
                <w:szCs w:val="20"/>
              </w:rPr>
            </w:pPr>
            <w:r>
              <w:rPr>
                <w:rFonts w:asciiTheme="minorBidi" w:hAnsiTheme="minorBidi" w:cstheme="minorBidi"/>
                <w:sz w:val="20"/>
                <w:szCs w:val="20"/>
              </w:rPr>
              <w:t>N</w:t>
            </w:r>
            <w:r w:rsidRPr="00533E61">
              <w:rPr>
                <w:rFonts w:asciiTheme="minorBidi" w:hAnsiTheme="minorBidi" w:cstheme="minorBidi"/>
                <w:sz w:val="20"/>
                <w:szCs w:val="20"/>
                <w:vertAlign w:val="subscript"/>
              </w:rPr>
              <w:t>2</w:t>
            </w:r>
            <w:r>
              <w:rPr>
                <w:rFonts w:asciiTheme="minorBidi" w:hAnsiTheme="minorBidi" w:cstheme="minorBidi"/>
                <w:sz w:val="20"/>
                <w:szCs w:val="20"/>
              </w:rPr>
              <w:t>O</w:t>
            </w:r>
          </w:p>
        </w:tc>
        <w:tc>
          <w:tcPr>
            <w:tcW w:w="1662" w:type="dxa"/>
            <w:vAlign w:val="center"/>
          </w:tcPr>
          <w:p w14:paraId="5BBC9165" w14:textId="77777777" w:rsidR="00EB1970" w:rsidRPr="00A15DFF" w:rsidRDefault="00EB1970" w:rsidP="00EB1970">
            <w:pPr>
              <w:pStyle w:val="ParaTickBox"/>
              <w:spacing w:after="0"/>
              <w:ind w:left="510" w:hanging="510"/>
              <w:rPr>
                <w:rFonts w:asciiTheme="minorBidi" w:hAnsiTheme="minorBidi" w:cstheme="minorBidi"/>
                <w:szCs w:val="20"/>
              </w:rPr>
            </w:pPr>
            <w:r w:rsidRPr="00A15DFF">
              <w:rPr>
                <w:rFonts w:asciiTheme="minorBidi" w:hAnsiTheme="minorBidi" w:cstheme="minorBidi"/>
                <w:szCs w:val="20"/>
              </w:rPr>
              <w:fldChar w:fldCharType="begin">
                <w:ffData>
                  <w:name w:val="Check2"/>
                  <w:enabled/>
                  <w:calcOnExit w:val="0"/>
                  <w:checkBox>
                    <w:size w:val="20"/>
                    <w:default w:val="0"/>
                  </w:checkBox>
                </w:ffData>
              </w:fldChar>
            </w:r>
            <w:r w:rsidRPr="00A15DFF">
              <w:rPr>
                <w:rFonts w:asciiTheme="minorBidi" w:hAnsiTheme="minorBidi" w:cstheme="minorBidi"/>
                <w:szCs w:val="20"/>
              </w:rPr>
              <w:instrText xml:space="preserve"> FORMCHECKBOX </w:instrText>
            </w:r>
            <w:r w:rsidRPr="00A15DFF">
              <w:rPr>
                <w:rFonts w:asciiTheme="minorBidi" w:hAnsiTheme="minorBidi" w:cstheme="minorBidi"/>
                <w:szCs w:val="20"/>
              </w:rPr>
            </w:r>
            <w:r w:rsidRPr="00A15DFF">
              <w:rPr>
                <w:rFonts w:asciiTheme="minorBidi" w:hAnsiTheme="minorBidi" w:cstheme="minorBidi"/>
                <w:szCs w:val="20"/>
              </w:rPr>
              <w:fldChar w:fldCharType="separate"/>
            </w:r>
            <w:r w:rsidRPr="00A15DFF">
              <w:rPr>
                <w:rFonts w:asciiTheme="minorBidi" w:hAnsiTheme="minorBidi" w:cstheme="minorBidi"/>
                <w:szCs w:val="20"/>
              </w:rPr>
              <w:fldChar w:fldCharType="end"/>
            </w:r>
            <w:r w:rsidRPr="00A15DFF">
              <w:rPr>
                <w:rFonts w:asciiTheme="minorBidi" w:hAnsiTheme="minorBidi" w:cstheme="minorBidi"/>
                <w:szCs w:val="20"/>
              </w:rPr>
              <w:t xml:space="preserve"> Included</w:t>
            </w:r>
          </w:p>
          <w:p w14:paraId="6C22B8D0" w14:textId="557CAB20" w:rsidR="00EB1970" w:rsidRPr="0095605E" w:rsidRDefault="00EB1970" w:rsidP="00EB1970">
            <w:pPr>
              <w:spacing w:after="60"/>
              <w:rPr>
                <w:rFonts w:asciiTheme="minorBidi" w:hAnsiTheme="minorBidi" w:cstheme="minorBidi"/>
                <w:sz w:val="20"/>
                <w:szCs w:val="20"/>
              </w:rPr>
            </w:pPr>
            <w:r>
              <w:rPr>
                <w:rFonts w:asciiTheme="minorBidi" w:hAnsiTheme="minorBidi" w:cstheme="minorBidi"/>
                <w:szCs w:val="20"/>
              </w:rPr>
              <w:fldChar w:fldCharType="begin">
                <w:ffData>
                  <w:name w:val=""/>
                  <w:enabled/>
                  <w:calcOnExit w:val="0"/>
                  <w:checkBox>
                    <w:size w:val="20"/>
                    <w:default w:val="1"/>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Pr="00A15DFF">
              <w:rPr>
                <w:rFonts w:asciiTheme="minorBidi" w:hAnsiTheme="minorBidi" w:cstheme="minorBidi"/>
                <w:szCs w:val="20"/>
              </w:rPr>
              <w:t xml:space="preserve"> </w:t>
            </w:r>
            <w:r w:rsidRPr="00A15DFF">
              <w:rPr>
                <w:rFonts w:asciiTheme="minorBidi" w:hAnsiTheme="minorBidi" w:cstheme="minorBidi"/>
                <w:sz w:val="20"/>
                <w:szCs w:val="20"/>
              </w:rPr>
              <w:t>No</w:t>
            </w:r>
            <w:r>
              <w:rPr>
                <w:rFonts w:asciiTheme="minorBidi" w:hAnsiTheme="minorBidi" w:cstheme="minorBidi"/>
                <w:sz w:val="20"/>
                <w:szCs w:val="20"/>
              </w:rPr>
              <w:t>t</w:t>
            </w:r>
            <w:r w:rsidRPr="00A15DFF">
              <w:rPr>
                <w:rFonts w:asciiTheme="minorBidi" w:hAnsiTheme="minorBidi" w:cstheme="minorBidi"/>
                <w:sz w:val="20"/>
                <w:szCs w:val="20"/>
              </w:rPr>
              <w:t xml:space="preserve"> included</w:t>
            </w:r>
          </w:p>
        </w:tc>
        <w:tc>
          <w:tcPr>
            <w:tcW w:w="4536" w:type="dxa"/>
          </w:tcPr>
          <w:p w14:paraId="0B18FDB3" w14:textId="348EE6D0" w:rsidR="00EB1970" w:rsidRPr="00EB1970" w:rsidRDefault="00EB1970" w:rsidP="00EB1970">
            <w:pPr>
              <w:spacing w:before="60" w:after="60"/>
              <w:rPr>
                <w:rFonts w:ascii="Arial" w:hAnsi="Arial" w:cs="Arial"/>
                <w:color w:val="000000" w:themeColor="text1"/>
                <w:sz w:val="20"/>
                <w:szCs w:val="20"/>
              </w:rPr>
            </w:pPr>
            <w:del w:id="54" w:author="Channabasava Parit" w:date="2025-07-29T10:00:00Z" w16du:dateUtc="2025-07-29T04:30:00Z">
              <w:r w:rsidRPr="00EB1970" w:rsidDel="00BF1D88">
                <w:rPr>
                  <w:rFonts w:ascii="Arial" w:hAnsi="Arial" w:cs="Arial"/>
                  <w:color w:val="000000" w:themeColor="text1"/>
                  <w:sz w:val="20"/>
                  <w:szCs w:val="20"/>
                </w:rPr>
                <w:delText>Nitrous oxides are considered insignificant and therefore not considered</w:delText>
              </w:r>
            </w:del>
            <w:ins w:id="55" w:author="Channabasava Parit" w:date="2025-07-31T14:51:00Z" w16du:dateUtc="2025-07-31T09:21:00Z">
              <w:r w:rsidR="00EB709D">
                <w:rPr>
                  <w:rFonts w:ascii="Arial" w:hAnsi="Arial" w:cs="Arial"/>
                  <w:color w:val="000000" w:themeColor="text1"/>
                  <w:sz w:val="20"/>
                  <w:szCs w:val="20"/>
                </w:rPr>
                <w:t xml:space="preserve">. </w:t>
              </w:r>
              <w:r w:rsidR="00EB709D" w:rsidRPr="00EB709D">
                <w:rPr>
                  <w:rFonts w:ascii="Arial" w:hAnsi="Arial" w:cs="Arial"/>
                  <w:color w:val="000000" w:themeColor="text1"/>
                  <w:sz w:val="20"/>
                  <w:szCs w:val="20"/>
                </w:rPr>
                <w:t>Excluded for simplification. N</w:t>
              </w:r>
              <w:r w:rsidR="00EB709D" w:rsidRPr="00EB709D">
                <w:rPr>
                  <w:rFonts w:ascii="Cambria Math" w:hAnsi="Cambria Math" w:cs="Cambria Math"/>
                  <w:color w:val="000000" w:themeColor="text1"/>
                  <w:sz w:val="20"/>
                  <w:szCs w:val="20"/>
                </w:rPr>
                <w:t>₂</w:t>
              </w:r>
              <w:r w:rsidR="00EB709D" w:rsidRPr="00EB709D">
                <w:rPr>
                  <w:rFonts w:ascii="Arial" w:hAnsi="Arial" w:cs="Arial"/>
                  <w:color w:val="000000" w:themeColor="text1"/>
                  <w:sz w:val="20"/>
                  <w:szCs w:val="20"/>
                </w:rPr>
                <w:t>O emissions are considered insignificant in conventional ammonia production.</w:t>
              </w:r>
            </w:ins>
          </w:p>
        </w:tc>
      </w:tr>
      <w:tr w:rsidR="00EB1970" w:rsidRPr="0095605E" w14:paraId="775AC22B" w14:textId="77777777" w:rsidTr="002C773C">
        <w:tc>
          <w:tcPr>
            <w:tcW w:w="2649" w:type="dxa"/>
            <w:vMerge/>
          </w:tcPr>
          <w:p w14:paraId="433A745D" w14:textId="77777777" w:rsidR="00EB1970" w:rsidRPr="0095605E" w:rsidRDefault="00EB1970" w:rsidP="00EB1970">
            <w:pPr>
              <w:spacing w:before="60" w:after="60"/>
              <w:rPr>
                <w:rFonts w:asciiTheme="minorBidi" w:hAnsiTheme="minorBidi" w:cstheme="minorBidi"/>
                <w:sz w:val="20"/>
                <w:szCs w:val="20"/>
              </w:rPr>
            </w:pPr>
          </w:p>
        </w:tc>
        <w:tc>
          <w:tcPr>
            <w:tcW w:w="650" w:type="dxa"/>
            <w:vAlign w:val="center"/>
          </w:tcPr>
          <w:p w14:paraId="348EE1C9" w14:textId="77777777" w:rsidR="00EB1970" w:rsidRDefault="00EB1970" w:rsidP="00EB1970">
            <w:pPr>
              <w:spacing w:before="60" w:after="60"/>
              <w:jc w:val="center"/>
              <w:rPr>
                <w:rFonts w:asciiTheme="minorBidi" w:hAnsiTheme="minorBidi" w:cstheme="minorBidi"/>
                <w:sz w:val="20"/>
                <w:szCs w:val="20"/>
              </w:rPr>
            </w:pPr>
            <w:r>
              <w:rPr>
                <w:rFonts w:asciiTheme="minorBidi" w:hAnsiTheme="minorBidi" w:cstheme="minorBidi"/>
                <w:sz w:val="20"/>
                <w:szCs w:val="20"/>
              </w:rPr>
              <w:t>-----</w:t>
            </w:r>
          </w:p>
        </w:tc>
        <w:tc>
          <w:tcPr>
            <w:tcW w:w="1662" w:type="dxa"/>
            <w:vAlign w:val="center"/>
          </w:tcPr>
          <w:p w14:paraId="6878B93A" w14:textId="77777777" w:rsidR="00EB1970" w:rsidRPr="00A15DFF" w:rsidRDefault="00EB1970" w:rsidP="00EB1970">
            <w:pPr>
              <w:pStyle w:val="ParaTickBox"/>
              <w:spacing w:after="0"/>
              <w:ind w:left="510" w:hanging="510"/>
              <w:rPr>
                <w:rFonts w:asciiTheme="minorBidi" w:hAnsiTheme="minorBidi" w:cstheme="minorBidi"/>
                <w:szCs w:val="20"/>
              </w:rPr>
            </w:pPr>
            <w:r w:rsidRPr="00A15DFF">
              <w:rPr>
                <w:rFonts w:asciiTheme="minorBidi" w:hAnsiTheme="minorBidi" w:cstheme="minorBidi"/>
                <w:szCs w:val="20"/>
              </w:rPr>
              <w:fldChar w:fldCharType="begin">
                <w:ffData>
                  <w:name w:val="Check2"/>
                  <w:enabled/>
                  <w:calcOnExit w:val="0"/>
                  <w:checkBox>
                    <w:size w:val="20"/>
                    <w:default w:val="0"/>
                  </w:checkBox>
                </w:ffData>
              </w:fldChar>
            </w:r>
            <w:r w:rsidRPr="00A15DFF">
              <w:rPr>
                <w:rFonts w:asciiTheme="minorBidi" w:hAnsiTheme="minorBidi" w:cstheme="minorBidi"/>
                <w:szCs w:val="20"/>
              </w:rPr>
              <w:instrText xml:space="preserve"> FORMCHECKBOX </w:instrText>
            </w:r>
            <w:r w:rsidRPr="00A15DFF">
              <w:rPr>
                <w:rFonts w:asciiTheme="minorBidi" w:hAnsiTheme="minorBidi" w:cstheme="minorBidi"/>
                <w:szCs w:val="20"/>
              </w:rPr>
            </w:r>
            <w:r w:rsidRPr="00A15DFF">
              <w:rPr>
                <w:rFonts w:asciiTheme="minorBidi" w:hAnsiTheme="minorBidi" w:cstheme="minorBidi"/>
                <w:szCs w:val="20"/>
              </w:rPr>
              <w:fldChar w:fldCharType="separate"/>
            </w:r>
            <w:r w:rsidRPr="00A15DFF">
              <w:rPr>
                <w:rFonts w:asciiTheme="minorBidi" w:hAnsiTheme="minorBidi" w:cstheme="minorBidi"/>
                <w:szCs w:val="20"/>
              </w:rPr>
              <w:fldChar w:fldCharType="end"/>
            </w:r>
            <w:r w:rsidRPr="00A15DFF">
              <w:rPr>
                <w:rFonts w:asciiTheme="minorBidi" w:hAnsiTheme="minorBidi" w:cstheme="minorBidi"/>
                <w:szCs w:val="20"/>
              </w:rPr>
              <w:t xml:space="preserve"> Included</w:t>
            </w:r>
          </w:p>
          <w:p w14:paraId="7A66E4C5" w14:textId="7101E90A" w:rsidR="00EB1970" w:rsidRPr="0095605E" w:rsidRDefault="00EB1970" w:rsidP="00EB1970">
            <w:pPr>
              <w:spacing w:after="60"/>
              <w:rPr>
                <w:rFonts w:asciiTheme="minorBidi" w:hAnsiTheme="minorBidi" w:cstheme="minorBidi"/>
                <w:sz w:val="20"/>
                <w:szCs w:val="20"/>
              </w:rPr>
            </w:pPr>
            <w:r>
              <w:rPr>
                <w:rFonts w:asciiTheme="minorBidi" w:hAnsiTheme="minorBidi" w:cstheme="minorBidi"/>
                <w:szCs w:val="20"/>
              </w:rPr>
              <w:fldChar w:fldCharType="begin">
                <w:ffData>
                  <w:name w:val="Check2"/>
                  <w:enabled/>
                  <w:calcOnExit w:val="0"/>
                  <w:checkBox>
                    <w:size w:val="20"/>
                    <w:default w:val="1"/>
                  </w:checkBox>
                </w:ffData>
              </w:fldChar>
            </w:r>
            <w:bookmarkStart w:id="56" w:name="Check2"/>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bookmarkEnd w:id="56"/>
            <w:r w:rsidRPr="00A15DFF">
              <w:rPr>
                <w:rFonts w:asciiTheme="minorBidi" w:hAnsiTheme="minorBidi" w:cstheme="minorBidi"/>
                <w:szCs w:val="20"/>
              </w:rPr>
              <w:t xml:space="preserve"> </w:t>
            </w:r>
            <w:r w:rsidRPr="00A15DFF">
              <w:rPr>
                <w:rFonts w:asciiTheme="minorBidi" w:hAnsiTheme="minorBidi" w:cstheme="minorBidi"/>
                <w:sz w:val="20"/>
                <w:szCs w:val="20"/>
              </w:rPr>
              <w:t>No</w:t>
            </w:r>
            <w:r>
              <w:rPr>
                <w:rFonts w:asciiTheme="minorBidi" w:hAnsiTheme="minorBidi" w:cstheme="minorBidi"/>
                <w:sz w:val="20"/>
                <w:szCs w:val="20"/>
              </w:rPr>
              <w:t>t</w:t>
            </w:r>
            <w:r w:rsidRPr="00A15DFF">
              <w:rPr>
                <w:rFonts w:asciiTheme="minorBidi" w:hAnsiTheme="minorBidi" w:cstheme="minorBidi"/>
                <w:sz w:val="20"/>
                <w:szCs w:val="20"/>
              </w:rPr>
              <w:t xml:space="preserve"> included</w:t>
            </w:r>
          </w:p>
        </w:tc>
        <w:tc>
          <w:tcPr>
            <w:tcW w:w="4536" w:type="dxa"/>
          </w:tcPr>
          <w:p w14:paraId="58635FB0" w14:textId="01295BEC" w:rsidR="00EB1970" w:rsidRPr="00EB1970" w:rsidRDefault="00EB1970" w:rsidP="00EB1970">
            <w:pPr>
              <w:spacing w:before="60" w:after="60"/>
              <w:rPr>
                <w:rFonts w:asciiTheme="minorBidi" w:hAnsiTheme="minorBidi" w:cstheme="minorBidi"/>
                <w:sz w:val="20"/>
                <w:szCs w:val="20"/>
              </w:rPr>
            </w:pPr>
            <w:ins w:id="57" w:author="Channabasava Parit" w:date="2025-07-29T10:00:00Z" w16du:dateUtc="2025-07-29T04:30:00Z">
              <w:r w:rsidRPr="00973AFD">
                <w:rPr>
                  <w:rFonts w:asciiTheme="minorBidi" w:hAnsiTheme="minorBidi" w:cstheme="minorBidi"/>
                  <w:sz w:val="20"/>
                  <w:szCs w:val="20"/>
                </w:rPr>
                <w:t>Not Applicable</w:t>
              </w:r>
            </w:ins>
            <w:del w:id="58" w:author="Channabasava Parit" w:date="2025-07-29T10:00:00Z" w16du:dateUtc="2025-07-29T04:30:00Z">
              <w:r w:rsidRPr="00EB1970" w:rsidDel="00BF1D88">
                <w:rPr>
                  <w:rFonts w:asciiTheme="minorBidi" w:hAnsiTheme="minorBidi" w:cstheme="minorBidi"/>
                  <w:sz w:val="20"/>
                  <w:szCs w:val="20"/>
                </w:rPr>
                <w:delText>Not Applicable</w:delText>
              </w:r>
            </w:del>
          </w:p>
        </w:tc>
      </w:tr>
      <w:tr w:rsidR="00EB1970" w:rsidRPr="0095605E" w14:paraId="62D831D0" w14:textId="77777777" w:rsidTr="002C773C">
        <w:tc>
          <w:tcPr>
            <w:tcW w:w="2649" w:type="dxa"/>
            <w:vMerge w:val="restart"/>
          </w:tcPr>
          <w:p w14:paraId="6FD7E6A7" w14:textId="6C17ECA6" w:rsidR="00EB1970" w:rsidRPr="00B3313C" w:rsidRDefault="00EB1970" w:rsidP="00EB1970">
            <w:pPr>
              <w:spacing w:before="60" w:after="60"/>
              <w:rPr>
                <w:rFonts w:asciiTheme="minorBidi" w:hAnsiTheme="minorBidi" w:cstheme="minorBidi"/>
                <w:sz w:val="20"/>
                <w:szCs w:val="20"/>
              </w:rPr>
            </w:pPr>
            <w:r>
              <w:rPr>
                <w:rFonts w:asciiTheme="minorBidi" w:hAnsiTheme="minorBidi" w:cstheme="minorBidi"/>
                <w:sz w:val="20"/>
                <w:szCs w:val="20"/>
              </w:rPr>
              <w:t>Hydrogen production</w:t>
            </w:r>
          </w:p>
        </w:tc>
        <w:tc>
          <w:tcPr>
            <w:tcW w:w="650" w:type="dxa"/>
            <w:vAlign w:val="center"/>
          </w:tcPr>
          <w:p w14:paraId="48B87866" w14:textId="77777777" w:rsidR="00EB1970" w:rsidRPr="00B3313C" w:rsidRDefault="00EB1970" w:rsidP="00EB1970">
            <w:pPr>
              <w:spacing w:before="60" w:after="60"/>
              <w:jc w:val="center"/>
              <w:rPr>
                <w:rFonts w:asciiTheme="minorBidi" w:hAnsiTheme="minorBidi" w:cstheme="minorBidi"/>
                <w:sz w:val="20"/>
                <w:szCs w:val="20"/>
              </w:rPr>
            </w:pPr>
            <w:r w:rsidRPr="00B3313C">
              <w:rPr>
                <w:rFonts w:asciiTheme="minorBidi" w:hAnsiTheme="minorBidi" w:cstheme="minorBidi"/>
                <w:sz w:val="20"/>
                <w:szCs w:val="20"/>
              </w:rPr>
              <w:t>CO</w:t>
            </w:r>
            <w:r w:rsidRPr="00B3313C">
              <w:rPr>
                <w:rFonts w:asciiTheme="minorBidi" w:hAnsiTheme="minorBidi" w:cstheme="minorBidi"/>
                <w:sz w:val="20"/>
                <w:szCs w:val="20"/>
                <w:vertAlign w:val="subscript"/>
              </w:rPr>
              <w:t>2</w:t>
            </w:r>
          </w:p>
        </w:tc>
        <w:tc>
          <w:tcPr>
            <w:tcW w:w="1662" w:type="dxa"/>
            <w:vAlign w:val="center"/>
          </w:tcPr>
          <w:p w14:paraId="67EFB1E6" w14:textId="20AAE597" w:rsidR="00EB1970" w:rsidRPr="00A15DFF" w:rsidRDefault="00EB1970" w:rsidP="00EB1970">
            <w:pPr>
              <w:pStyle w:val="ParaTickBox"/>
              <w:spacing w:after="0"/>
              <w:ind w:left="510" w:hanging="510"/>
              <w:rPr>
                <w:rFonts w:asciiTheme="minorBidi" w:hAnsiTheme="minorBidi" w:cstheme="minorBidi"/>
                <w:szCs w:val="20"/>
              </w:rPr>
            </w:pPr>
            <w:r>
              <w:rPr>
                <w:rFonts w:asciiTheme="minorBidi" w:hAnsiTheme="minorBidi" w:cstheme="minorBidi"/>
                <w:szCs w:val="20"/>
              </w:rPr>
              <w:fldChar w:fldCharType="begin">
                <w:ffData>
                  <w:name w:val=""/>
                  <w:enabled/>
                  <w:calcOnExit w:val="0"/>
                  <w:checkBox>
                    <w:size w:val="20"/>
                    <w:default w:val="1"/>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Pr="00A15DFF">
              <w:rPr>
                <w:rFonts w:asciiTheme="minorBidi" w:hAnsiTheme="minorBidi" w:cstheme="minorBidi"/>
                <w:szCs w:val="20"/>
              </w:rPr>
              <w:t xml:space="preserve"> Included</w:t>
            </w:r>
          </w:p>
          <w:p w14:paraId="7188C461" w14:textId="77777777" w:rsidR="00EB1970" w:rsidRPr="00B3313C" w:rsidRDefault="00EB1970" w:rsidP="00EB1970">
            <w:pPr>
              <w:spacing w:after="60"/>
              <w:rPr>
                <w:rFonts w:asciiTheme="minorBidi" w:hAnsiTheme="minorBidi" w:cstheme="minorBidi"/>
                <w:sz w:val="20"/>
                <w:szCs w:val="20"/>
              </w:rPr>
            </w:pPr>
            <w:r w:rsidRPr="00A15DFF">
              <w:rPr>
                <w:rFonts w:asciiTheme="minorBidi" w:hAnsiTheme="minorBidi" w:cstheme="minorBidi"/>
                <w:szCs w:val="20"/>
              </w:rPr>
              <w:fldChar w:fldCharType="begin">
                <w:ffData>
                  <w:name w:val="Check2"/>
                  <w:enabled/>
                  <w:calcOnExit w:val="0"/>
                  <w:checkBox>
                    <w:size w:val="20"/>
                    <w:default w:val="0"/>
                  </w:checkBox>
                </w:ffData>
              </w:fldChar>
            </w:r>
            <w:r w:rsidRPr="00A15DFF">
              <w:rPr>
                <w:rFonts w:asciiTheme="minorBidi" w:hAnsiTheme="minorBidi" w:cstheme="minorBidi"/>
                <w:szCs w:val="20"/>
              </w:rPr>
              <w:instrText xml:space="preserve"> FORMCHECKBOX </w:instrText>
            </w:r>
            <w:r w:rsidRPr="00A15DFF">
              <w:rPr>
                <w:rFonts w:asciiTheme="minorBidi" w:hAnsiTheme="minorBidi" w:cstheme="minorBidi"/>
                <w:szCs w:val="20"/>
              </w:rPr>
            </w:r>
            <w:r w:rsidRPr="00A15DFF">
              <w:rPr>
                <w:rFonts w:asciiTheme="minorBidi" w:hAnsiTheme="minorBidi" w:cstheme="minorBidi"/>
                <w:szCs w:val="20"/>
              </w:rPr>
              <w:fldChar w:fldCharType="separate"/>
            </w:r>
            <w:r w:rsidRPr="00A15DFF">
              <w:rPr>
                <w:rFonts w:asciiTheme="minorBidi" w:hAnsiTheme="minorBidi" w:cstheme="minorBidi"/>
                <w:szCs w:val="20"/>
              </w:rPr>
              <w:fldChar w:fldCharType="end"/>
            </w:r>
            <w:r w:rsidRPr="00A15DFF">
              <w:rPr>
                <w:rFonts w:asciiTheme="minorBidi" w:hAnsiTheme="minorBidi" w:cstheme="minorBidi"/>
                <w:szCs w:val="20"/>
              </w:rPr>
              <w:t xml:space="preserve"> </w:t>
            </w:r>
            <w:r w:rsidRPr="00A15DFF">
              <w:rPr>
                <w:rFonts w:asciiTheme="minorBidi" w:hAnsiTheme="minorBidi" w:cstheme="minorBidi"/>
                <w:sz w:val="20"/>
                <w:szCs w:val="20"/>
              </w:rPr>
              <w:t>No</w:t>
            </w:r>
            <w:r>
              <w:rPr>
                <w:rFonts w:asciiTheme="minorBidi" w:hAnsiTheme="minorBidi" w:cstheme="minorBidi"/>
                <w:sz w:val="20"/>
                <w:szCs w:val="20"/>
              </w:rPr>
              <w:t>t</w:t>
            </w:r>
            <w:r w:rsidRPr="00A15DFF">
              <w:rPr>
                <w:rFonts w:asciiTheme="minorBidi" w:hAnsiTheme="minorBidi" w:cstheme="minorBidi"/>
                <w:sz w:val="20"/>
                <w:szCs w:val="20"/>
              </w:rPr>
              <w:t xml:space="preserve"> included</w:t>
            </w:r>
          </w:p>
        </w:tc>
        <w:tc>
          <w:tcPr>
            <w:tcW w:w="4536" w:type="dxa"/>
          </w:tcPr>
          <w:p w14:paraId="26E2B8CC" w14:textId="5C751244" w:rsidR="00EB1970" w:rsidRPr="00EB1970" w:rsidRDefault="00EB1970" w:rsidP="00EB1970">
            <w:pPr>
              <w:spacing w:before="60" w:after="60"/>
              <w:rPr>
                <w:rFonts w:ascii="Arial" w:hAnsi="Arial" w:cs="Arial"/>
                <w:color w:val="000000" w:themeColor="text1"/>
                <w:sz w:val="20"/>
                <w:szCs w:val="20"/>
              </w:rPr>
            </w:pPr>
            <w:del w:id="59" w:author="Channabasava Parit" w:date="2025-07-29T10:00:00Z" w16du:dateUtc="2025-07-29T04:30:00Z">
              <w:r w:rsidRPr="00EB1970" w:rsidDel="00BF1D88">
                <w:rPr>
                  <w:rFonts w:ascii="Arial" w:hAnsi="Arial" w:cs="Arial"/>
                  <w:sz w:val="20"/>
                  <w:szCs w:val="20"/>
                </w:rPr>
                <w:delText xml:space="preserve">Hydrogen is produced by use of coal or natural gas or maybe by-product of another process and therefore CO2 is the major GHG which will get emitted. </w:delText>
              </w:r>
            </w:del>
            <w:ins w:id="60" w:author="Channabasava Parit" w:date="2025-07-31T14:51:00Z">
              <w:r w:rsidR="00EB709D" w:rsidRPr="00EB709D">
                <w:rPr>
                  <w:rFonts w:ascii="Arial" w:hAnsi="Arial" w:cs="Arial"/>
                  <w:sz w:val="20"/>
                  <w:szCs w:val="20"/>
                </w:rPr>
                <w:t>Major GHG from conventional hydrogen production (via natural gas reforming or coal gasification).</w:t>
              </w:r>
            </w:ins>
          </w:p>
        </w:tc>
      </w:tr>
      <w:tr w:rsidR="00EB1970" w:rsidRPr="0095605E" w14:paraId="21C88110" w14:textId="77777777" w:rsidTr="002C773C">
        <w:tc>
          <w:tcPr>
            <w:tcW w:w="2649" w:type="dxa"/>
            <w:vMerge/>
          </w:tcPr>
          <w:p w14:paraId="1AFBF240" w14:textId="77777777" w:rsidR="00EB1970" w:rsidRPr="0095605E" w:rsidRDefault="00EB1970" w:rsidP="00EB1970">
            <w:pPr>
              <w:spacing w:before="60" w:after="60"/>
              <w:rPr>
                <w:rFonts w:asciiTheme="minorBidi" w:hAnsiTheme="minorBidi" w:cstheme="minorBidi"/>
                <w:sz w:val="20"/>
                <w:szCs w:val="20"/>
              </w:rPr>
            </w:pPr>
          </w:p>
        </w:tc>
        <w:tc>
          <w:tcPr>
            <w:tcW w:w="650" w:type="dxa"/>
            <w:vAlign w:val="center"/>
          </w:tcPr>
          <w:p w14:paraId="4E893420" w14:textId="77777777" w:rsidR="00EB1970" w:rsidRPr="0095605E" w:rsidRDefault="00EB1970" w:rsidP="00EB1970">
            <w:pPr>
              <w:spacing w:before="60" w:after="60"/>
              <w:jc w:val="center"/>
              <w:rPr>
                <w:rFonts w:asciiTheme="minorBidi" w:hAnsiTheme="minorBidi" w:cstheme="minorBidi"/>
                <w:sz w:val="20"/>
                <w:szCs w:val="20"/>
              </w:rPr>
            </w:pPr>
            <w:r>
              <w:rPr>
                <w:rFonts w:asciiTheme="minorBidi" w:hAnsiTheme="minorBidi" w:cstheme="minorBidi"/>
                <w:sz w:val="20"/>
                <w:szCs w:val="20"/>
              </w:rPr>
              <w:t>CH</w:t>
            </w:r>
            <w:r w:rsidRPr="00533E61">
              <w:rPr>
                <w:rFonts w:asciiTheme="minorBidi" w:hAnsiTheme="minorBidi" w:cstheme="minorBidi"/>
                <w:sz w:val="20"/>
                <w:szCs w:val="20"/>
                <w:vertAlign w:val="subscript"/>
              </w:rPr>
              <w:t>4</w:t>
            </w:r>
          </w:p>
        </w:tc>
        <w:tc>
          <w:tcPr>
            <w:tcW w:w="1662" w:type="dxa"/>
            <w:vAlign w:val="center"/>
          </w:tcPr>
          <w:p w14:paraId="00A19648" w14:textId="426D74F0" w:rsidR="00EB1970" w:rsidRPr="00A15DFF" w:rsidRDefault="00EB1970" w:rsidP="00EB1970">
            <w:pPr>
              <w:pStyle w:val="ParaTickBox"/>
              <w:spacing w:after="0"/>
              <w:ind w:left="510" w:hanging="510"/>
              <w:rPr>
                <w:rFonts w:asciiTheme="minorBidi" w:hAnsiTheme="minorBidi" w:cstheme="minorBidi"/>
                <w:szCs w:val="20"/>
              </w:rPr>
            </w:pPr>
            <w:r>
              <w:rPr>
                <w:rFonts w:asciiTheme="minorBidi" w:hAnsiTheme="minorBidi" w:cstheme="minorBidi"/>
                <w:szCs w:val="20"/>
              </w:rPr>
              <w:fldChar w:fldCharType="begin">
                <w:ffData>
                  <w:name w:val=""/>
                  <w:enabled/>
                  <w:calcOnExit w:val="0"/>
                  <w:checkBox>
                    <w:size w:val="20"/>
                    <w:default w:val="1"/>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Pr="00A15DFF">
              <w:rPr>
                <w:rFonts w:asciiTheme="minorBidi" w:hAnsiTheme="minorBidi" w:cstheme="minorBidi"/>
                <w:szCs w:val="20"/>
              </w:rPr>
              <w:t xml:space="preserve"> Included</w:t>
            </w:r>
          </w:p>
          <w:p w14:paraId="520EF5C9" w14:textId="77777777" w:rsidR="00EB1970" w:rsidRPr="0095605E" w:rsidRDefault="00EB1970" w:rsidP="00EB1970">
            <w:pPr>
              <w:spacing w:after="60"/>
              <w:rPr>
                <w:rFonts w:asciiTheme="minorBidi" w:hAnsiTheme="minorBidi" w:cstheme="minorBidi"/>
                <w:sz w:val="20"/>
                <w:szCs w:val="20"/>
              </w:rPr>
            </w:pPr>
            <w:r w:rsidRPr="00A15DFF">
              <w:rPr>
                <w:rFonts w:asciiTheme="minorBidi" w:hAnsiTheme="minorBidi" w:cstheme="minorBidi"/>
                <w:szCs w:val="20"/>
              </w:rPr>
              <w:fldChar w:fldCharType="begin">
                <w:ffData>
                  <w:name w:val="Check2"/>
                  <w:enabled/>
                  <w:calcOnExit w:val="0"/>
                  <w:checkBox>
                    <w:size w:val="20"/>
                    <w:default w:val="0"/>
                  </w:checkBox>
                </w:ffData>
              </w:fldChar>
            </w:r>
            <w:r w:rsidRPr="00A15DFF">
              <w:rPr>
                <w:rFonts w:asciiTheme="minorBidi" w:hAnsiTheme="minorBidi" w:cstheme="minorBidi"/>
                <w:szCs w:val="20"/>
              </w:rPr>
              <w:instrText xml:space="preserve"> FORMCHECKBOX </w:instrText>
            </w:r>
            <w:r w:rsidRPr="00A15DFF">
              <w:rPr>
                <w:rFonts w:asciiTheme="minorBidi" w:hAnsiTheme="minorBidi" w:cstheme="minorBidi"/>
                <w:szCs w:val="20"/>
              </w:rPr>
            </w:r>
            <w:r w:rsidRPr="00A15DFF">
              <w:rPr>
                <w:rFonts w:asciiTheme="minorBidi" w:hAnsiTheme="minorBidi" w:cstheme="minorBidi"/>
                <w:szCs w:val="20"/>
              </w:rPr>
              <w:fldChar w:fldCharType="separate"/>
            </w:r>
            <w:r w:rsidRPr="00A15DFF">
              <w:rPr>
                <w:rFonts w:asciiTheme="minorBidi" w:hAnsiTheme="minorBidi" w:cstheme="minorBidi"/>
                <w:szCs w:val="20"/>
              </w:rPr>
              <w:fldChar w:fldCharType="end"/>
            </w:r>
            <w:r w:rsidRPr="00A15DFF">
              <w:rPr>
                <w:rFonts w:asciiTheme="minorBidi" w:hAnsiTheme="minorBidi" w:cstheme="minorBidi"/>
                <w:szCs w:val="20"/>
              </w:rPr>
              <w:t xml:space="preserve"> </w:t>
            </w:r>
            <w:r w:rsidRPr="00A15DFF">
              <w:rPr>
                <w:rFonts w:asciiTheme="minorBidi" w:hAnsiTheme="minorBidi" w:cstheme="minorBidi"/>
                <w:sz w:val="20"/>
                <w:szCs w:val="20"/>
              </w:rPr>
              <w:t>No</w:t>
            </w:r>
            <w:r>
              <w:rPr>
                <w:rFonts w:asciiTheme="minorBidi" w:hAnsiTheme="minorBidi" w:cstheme="minorBidi"/>
                <w:sz w:val="20"/>
                <w:szCs w:val="20"/>
              </w:rPr>
              <w:t>t</w:t>
            </w:r>
            <w:r w:rsidRPr="00A15DFF">
              <w:rPr>
                <w:rFonts w:asciiTheme="minorBidi" w:hAnsiTheme="minorBidi" w:cstheme="minorBidi"/>
                <w:sz w:val="20"/>
                <w:szCs w:val="20"/>
              </w:rPr>
              <w:t xml:space="preserve"> included</w:t>
            </w:r>
          </w:p>
        </w:tc>
        <w:tc>
          <w:tcPr>
            <w:tcW w:w="4536" w:type="dxa"/>
          </w:tcPr>
          <w:p w14:paraId="22F8119D" w14:textId="792B69B8" w:rsidR="00EB1970" w:rsidRPr="00EB1970" w:rsidRDefault="00EB1970" w:rsidP="00EB1970">
            <w:pPr>
              <w:spacing w:before="60" w:after="60"/>
              <w:rPr>
                <w:rFonts w:ascii="Arial" w:hAnsi="Arial" w:cs="Arial"/>
                <w:color w:val="000000" w:themeColor="text1"/>
                <w:sz w:val="20"/>
                <w:szCs w:val="20"/>
              </w:rPr>
            </w:pPr>
            <w:ins w:id="61" w:author="Channabasava Parit" w:date="2025-07-29T10:00:00Z" w16du:dateUtc="2025-07-29T04:30:00Z">
              <w:r w:rsidRPr="00973AFD">
                <w:rPr>
                  <w:rFonts w:ascii="Arial" w:hAnsi="Arial" w:cs="Arial"/>
                  <w:color w:val="000000" w:themeColor="text1"/>
                  <w:sz w:val="20"/>
                  <w:szCs w:val="20"/>
                </w:rPr>
                <w:t xml:space="preserve">Might be an important emission source, if </w:t>
              </w:r>
            </w:ins>
            <w:ins w:id="62" w:author="Channabasava Parit" w:date="2025-07-31T14:49:00Z" w16du:dateUtc="2025-07-31T09:19:00Z">
              <w:r w:rsidR="00CD0742">
                <w:rPr>
                  <w:rFonts w:ascii="Arial" w:hAnsi="Arial" w:cs="Arial"/>
                  <w:color w:val="000000" w:themeColor="text1"/>
                  <w:sz w:val="20"/>
                  <w:szCs w:val="20"/>
                </w:rPr>
                <w:t xml:space="preserve">natural gas </w:t>
              </w:r>
            </w:ins>
            <w:ins w:id="63" w:author="Channabasava Parit" w:date="2025-07-29T10:00:00Z" w16du:dateUtc="2025-07-29T04:30:00Z">
              <w:r w:rsidRPr="00973AFD">
                <w:rPr>
                  <w:rFonts w:ascii="Arial" w:hAnsi="Arial" w:cs="Arial"/>
                  <w:color w:val="000000" w:themeColor="text1"/>
                  <w:sz w:val="20"/>
                  <w:szCs w:val="20"/>
                </w:rPr>
                <w:t xml:space="preserve">is </w:t>
              </w:r>
            </w:ins>
            <w:ins w:id="64" w:author="Channabasava Parit" w:date="2025-07-31T14:50:00Z" w16du:dateUtc="2025-07-31T09:20:00Z">
              <w:r w:rsidR="009F5F8C">
                <w:rPr>
                  <w:rFonts w:ascii="Arial" w:hAnsi="Arial" w:cs="Arial"/>
                  <w:color w:val="000000" w:themeColor="text1"/>
                  <w:sz w:val="20"/>
                  <w:szCs w:val="20"/>
                </w:rPr>
                <w:t xml:space="preserve">used </w:t>
              </w:r>
            </w:ins>
            <w:ins w:id="65" w:author="Channabasava Parit" w:date="2025-07-29T10:00:00Z" w16du:dateUtc="2025-07-29T04:30:00Z">
              <w:r w:rsidRPr="00973AFD">
                <w:rPr>
                  <w:rFonts w:ascii="Arial" w:hAnsi="Arial" w:cs="Arial"/>
                  <w:color w:val="000000" w:themeColor="text1"/>
                  <w:sz w:val="20"/>
                  <w:szCs w:val="20"/>
                </w:rPr>
                <w:t>a</w:t>
              </w:r>
            </w:ins>
            <w:ins w:id="66" w:author="Channabasava Parit" w:date="2025-07-31T14:50:00Z" w16du:dateUtc="2025-07-31T09:20:00Z">
              <w:r w:rsidR="009F5F8C">
                <w:rPr>
                  <w:rFonts w:ascii="Arial" w:hAnsi="Arial" w:cs="Arial"/>
                  <w:color w:val="000000" w:themeColor="text1"/>
                  <w:sz w:val="20"/>
                  <w:szCs w:val="20"/>
                </w:rPr>
                <w:t>s a</w:t>
              </w:r>
            </w:ins>
            <w:ins w:id="67" w:author="Channabasava Parit" w:date="2025-07-29T10:00:00Z" w16du:dateUtc="2025-07-29T04:30:00Z">
              <w:r w:rsidRPr="00973AFD">
                <w:rPr>
                  <w:rFonts w:ascii="Arial" w:hAnsi="Arial" w:cs="Arial"/>
                  <w:color w:val="000000" w:themeColor="text1"/>
                  <w:sz w:val="20"/>
                  <w:szCs w:val="20"/>
                </w:rPr>
                <w:t xml:space="preserve"> feedstock in the production of hydrogen</w:t>
              </w:r>
            </w:ins>
            <w:del w:id="68" w:author="Channabasava Parit" w:date="2025-07-29T10:00:00Z" w16du:dateUtc="2025-07-29T04:30:00Z">
              <w:r w:rsidRPr="00EB1970" w:rsidDel="00BF1D88">
                <w:rPr>
                  <w:rFonts w:ascii="Arial" w:hAnsi="Arial" w:cs="Arial"/>
                  <w:color w:val="000000" w:themeColor="text1"/>
                  <w:sz w:val="20"/>
                  <w:szCs w:val="20"/>
                </w:rPr>
                <w:delText>Methane gas emission is also considered if it is a feedstock in the production of hydrogen</w:delText>
              </w:r>
            </w:del>
          </w:p>
        </w:tc>
      </w:tr>
      <w:tr w:rsidR="00EB1970" w:rsidRPr="0095605E" w14:paraId="5878F299" w14:textId="77777777" w:rsidTr="002C773C">
        <w:tc>
          <w:tcPr>
            <w:tcW w:w="2649" w:type="dxa"/>
            <w:vMerge/>
          </w:tcPr>
          <w:p w14:paraId="240C122A" w14:textId="77777777" w:rsidR="00EB1970" w:rsidRPr="0095605E" w:rsidRDefault="00EB1970" w:rsidP="00EB1970">
            <w:pPr>
              <w:spacing w:before="60" w:after="60"/>
              <w:rPr>
                <w:rFonts w:asciiTheme="minorBidi" w:hAnsiTheme="minorBidi" w:cstheme="minorBidi"/>
                <w:sz w:val="20"/>
                <w:szCs w:val="20"/>
              </w:rPr>
            </w:pPr>
          </w:p>
        </w:tc>
        <w:tc>
          <w:tcPr>
            <w:tcW w:w="650" w:type="dxa"/>
            <w:vAlign w:val="center"/>
          </w:tcPr>
          <w:p w14:paraId="7E219671" w14:textId="77777777" w:rsidR="00EB1970" w:rsidRPr="0095605E" w:rsidRDefault="00EB1970" w:rsidP="00EB1970">
            <w:pPr>
              <w:spacing w:before="60" w:after="60"/>
              <w:jc w:val="center"/>
              <w:rPr>
                <w:rFonts w:asciiTheme="minorBidi" w:hAnsiTheme="minorBidi" w:cstheme="minorBidi"/>
                <w:sz w:val="20"/>
                <w:szCs w:val="20"/>
              </w:rPr>
            </w:pPr>
            <w:r>
              <w:rPr>
                <w:rFonts w:asciiTheme="minorBidi" w:hAnsiTheme="minorBidi" w:cstheme="minorBidi"/>
                <w:sz w:val="20"/>
                <w:szCs w:val="20"/>
              </w:rPr>
              <w:t>N</w:t>
            </w:r>
            <w:r w:rsidRPr="00533E61">
              <w:rPr>
                <w:rFonts w:asciiTheme="minorBidi" w:hAnsiTheme="minorBidi" w:cstheme="minorBidi"/>
                <w:sz w:val="20"/>
                <w:szCs w:val="20"/>
                <w:vertAlign w:val="subscript"/>
              </w:rPr>
              <w:t>2</w:t>
            </w:r>
            <w:r>
              <w:rPr>
                <w:rFonts w:asciiTheme="minorBidi" w:hAnsiTheme="minorBidi" w:cstheme="minorBidi"/>
                <w:sz w:val="20"/>
                <w:szCs w:val="20"/>
              </w:rPr>
              <w:t>O</w:t>
            </w:r>
          </w:p>
        </w:tc>
        <w:tc>
          <w:tcPr>
            <w:tcW w:w="1662" w:type="dxa"/>
            <w:vAlign w:val="center"/>
          </w:tcPr>
          <w:p w14:paraId="69956E4D" w14:textId="77777777" w:rsidR="00EB1970" w:rsidRPr="00A15DFF" w:rsidRDefault="00EB1970" w:rsidP="00EB1970">
            <w:pPr>
              <w:pStyle w:val="ParaTickBox"/>
              <w:spacing w:after="0"/>
              <w:ind w:left="510" w:hanging="510"/>
              <w:rPr>
                <w:rFonts w:asciiTheme="minorBidi" w:hAnsiTheme="minorBidi" w:cstheme="minorBidi"/>
                <w:szCs w:val="20"/>
              </w:rPr>
            </w:pPr>
            <w:r w:rsidRPr="00A15DFF">
              <w:rPr>
                <w:rFonts w:asciiTheme="minorBidi" w:hAnsiTheme="minorBidi" w:cstheme="minorBidi"/>
                <w:szCs w:val="20"/>
              </w:rPr>
              <w:fldChar w:fldCharType="begin">
                <w:ffData>
                  <w:name w:val="Check2"/>
                  <w:enabled/>
                  <w:calcOnExit w:val="0"/>
                  <w:checkBox>
                    <w:size w:val="20"/>
                    <w:default w:val="0"/>
                  </w:checkBox>
                </w:ffData>
              </w:fldChar>
            </w:r>
            <w:r w:rsidRPr="00A15DFF">
              <w:rPr>
                <w:rFonts w:asciiTheme="minorBidi" w:hAnsiTheme="minorBidi" w:cstheme="minorBidi"/>
                <w:szCs w:val="20"/>
              </w:rPr>
              <w:instrText xml:space="preserve"> FORMCHECKBOX </w:instrText>
            </w:r>
            <w:r w:rsidRPr="00A15DFF">
              <w:rPr>
                <w:rFonts w:asciiTheme="minorBidi" w:hAnsiTheme="minorBidi" w:cstheme="minorBidi"/>
                <w:szCs w:val="20"/>
              </w:rPr>
            </w:r>
            <w:r w:rsidRPr="00A15DFF">
              <w:rPr>
                <w:rFonts w:asciiTheme="minorBidi" w:hAnsiTheme="minorBidi" w:cstheme="minorBidi"/>
                <w:szCs w:val="20"/>
              </w:rPr>
              <w:fldChar w:fldCharType="separate"/>
            </w:r>
            <w:r w:rsidRPr="00A15DFF">
              <w:rPr>
                <w:rFonts w:asciiTheme="minorBidi" w:hAnsiTheme="minorBidi" w:cstheme="minorBidi"/>
                <w:szCs w:val="20"/>
              </w:rPr>
              <w:fldChar w:fldCharType="end"/>
            </w:r>
            <w:r w:rsidRPr="00A15DFF">
              <w:rPr>
                <w:rFonts w:asciiTheme="minorBidi" w:hAnsiTheme="minorBidi" w:cstheme="minorBidi"/>
                <w:szCs w:val="20"/>
              </w:rPr>
              <w:t xml:space="preserve"> Included</w:t>
            </w:r>
          </w:p>
          <w:p w14:paraId="24B5668D" w14:textId="7145D849" w:rsidR="00EB1970" w:rsidRPr="0095605E" w:rsidRDefault="00EB1970" w:rsidP="00EB1970">
            <w:pPr>
              <w:spacing w:after="60"/>
              <w:rPr>
                <w:rFonts w:asciiTheme="minorBidi" w:hAnsiTheme="minorBidi" w:cstheme="minorBidi"/>
                <w:sz w:val="20"/>
                <w:szCs w:val="20"/>
              </w:rPr>
            </w:pPr>
            <w:r>
              <w:rPr>
                <w:rFonts w:asciiTheme="minorBidi" w:hAnsiTheme="minorBidi" w:cstheme="minorBidi"/>
                <w:szCs w:val="20"/>
              </w:rPr>
              <w:fldChar w:fldCharType="begin">
                <w:ffData>
                  <w:name w:val=""/>
                  <w:enabled/>
                  <w:calcOnExit w:val="0"/>
                  <w:checkBox>
                    <w:size w:val="20"/>
                    <w:default w:val="1"/>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Pr="00A15DFF">
              <w:rPr>
                <w:rFonts w:asciiTheme="minorBidi" w:hAnsiTheme="minorBidi" w:cstheme="minorBidi"/>
                <w:szCs w:val="20"/>
              </w:rPr>
              <w:t xml:space="preserve"> </w:t>
            </w:r>
            <w:r w:rsidRPr="00A15DFF">
              <w:rPr>
                <w:rFonts w:asciiTheme="minorBidi" w:hAnsiTheme="minorBidi" w:cstheme="minorBidi"/>
                <w:sz w:val="20"/>
                <w:szCs w:val="20"/>
              </w:rPr>
              <w:t>No</w:t>
            </w:r>
            <w:r>
              <w:rPr>
                <w:rFonts w:asciiTheme="minorBidi" w:hAnsiTheme="minorBidi" w:cstheme="minorBidi"/>
                <w:sz w:val="20"/>
                <w:szCs w:val="20"/>
              </w:rPr>
              <w:t>t</w:t>
            </w:r>
            <w:r w:rsidRPr="00A15DFF">
              <w:rPr>
                <w:rFonts w:asciiTheme="minorBidi" w:hAnsiTheme="minorBidi" w:cstheme="minorBidi"/>
                <w:sz w:val="20"/>
                <w:szCs w:val="20"/>
              </w:rPr>
              <w:t xml:space="preserve"> included</w:t>
            </w:r>
          </w:p>
        </w:tc>
        <w:tc>
          <w:tcPr>
            <w:tcW w:w="4536" w:type="dxa"/>
          </w:tcPr>
          <w:p w14:paraId="5E2BFC3F" w14:textId="27E4FC9D" w:rsidR="00EB1970" w:rsidRPr="00EB1970" w:rsidRDefault="00EB1970" w:rsidP="00EB1970">
            <w:pPr>
              <w:spacing w:before="60" w:after="60"/>
              <w:rPr>
                <w:rFonts w:asciiTheme="minorBidi" w:hAnsiTheme="minorBidi" w:cstheme="minorBidi"/>
                <w:sz w:val="20"/>
                <w:szCs w:val="20"/>
              </w:rPr>
            </w:pPr>
            <w:ins w:id="69" w:author="Channabasava Parit" w:date="2025-07-29T10:00:00Z" w16du:dateUtc="2025-07-29T04:30:00Z">
              <w:r w:rsidRPr="00973AFD">
                <w:rPr>
                  <w:rFonts w:ascii="Arial" w:hAnsi="Arial" w:cs="Arial"/>
                  <w:sz w:val="20"/>
                  <w:szCs w:val="20"/>
                </w:rPr>
                <w:t xml:space="preserve">Not applicable </w:t>
              </w:r>
            </w:ins>
            <w:del w:id="70" w:author="Channabasava Parit" w:date="2025-07-29T10:00:00Z" w16du:dateUtc="2025-07-29T04:30:00Z">
              <w:r w:rsidRPr="00EB1970" w:rsidDel="00BF1D88">
                <w:rPr>
                  <w:rFonts w:ascii="Arial" w:hAnsi="Arial" w:cs="Arial"/>
                  <w:sz w:val="20"/>
                  <w:szCs w:val="20"/>
                </w:rPr>
                <w:delText xml:space="preserve">Not applicable </w:delText>
              </w:r>
            </w:del>
          </w:p>
        </w:tc>
      </w:tr>
      <w:tr w:rsidR="00EB1970" w:rsidRPr="0095605E" w14:paraId="1EE339BE" w14:textId="77777777" w:rsidTr="002C773C">
        <w:tc>
          <w:tcPr>
            <w:tcW w:w="2649" w:type="dxa"/>
            <w:vMerge/>
          </w:tcPr>
          <w:p w14:paraId="32FFBF22" w14:textId="77777777" w:rsidR="00EB1970" w:rsidRPr="0095605E" w:rsidRDefault="00EB1970" w:rsidP="00EB1970">
            <w:pPr>
              <w:spacing w:before="60" w:after="60"/>
              <w:rPr>
                <w:rFonts w:asciiTheme="minorBidi" w:hAnsiTheme="minorBidi" w:cstheme="minorBidi"/>
                <w:sz w:val="20"/>
                <w:szCs w:val="20"/>
              </w:rPr>
            </w:pPr>
          </w:p>
        </w:tc>
        <w:tc>
          <w:tcPr>
            <w:tcW w:w="650" w:type="dxa"/>
            <w:vAlign w:val="center"/>
          </w:tcPr>
          <w:p w14:paraId="1854563E" w14:textId="77777777" w:rsidR="00EB1970" w:rsidRDefault="00EB1970" w:rsidP="00EB1970">
            <w:pPr>
              <w:spacing w:before="60" w:after="60"/>
              <w:jc w:val="center"/>
              <w:rPr>
                <w:rFonts w:asciiTheme="minorBidi" w:hAnsiTheme="minorBidi" w:cstheme="minorBidi"/>
                <w:sz w:val="20"/>
                <w:szCs w:val="20"/>
              </w:rPr>
            </w:pPr>
            <w:r>
              <w:rPr>
                <w:rFonts w:asciiTheme="minorBidi" w:hAnsiTheme="minorBidi" w:cstheme="minorBidi"/>
                <w:sz w:val="20"/>
                <w:szCs w:val="20"/>
              </w:rPr>
              <w:t>-----</w:t>
            </w:r>
          </w:p>
        </w:tc>
        <w:tc>
          <w:tcPr>
            <w:tcW w:w="1662" w:type="dxa"/>
            <w:vAlign w:val="center"/>
          </w:tcPr>
          <w:p w14:paraId="767D48A9" w14:textId="77777777" w:rsidR="00EB1970" w:rsidRPr="00A15DFF" w:rsidRDefault="00EB1970" w:rsidP="00EB1970">
            <w:pPr>
              <w:pStyle w:val="ParaTickBox"/>
              <w:spacing w:after="0"/>
              <w:ind w:left="510" w:hanging="510"/>
              <w:rPr>
                <w:rFonts w:asciiTheme="minorBidi" w:hAnsiTheme="minorBidi" w:cstheme="minorBidi"/>
                <w:szCs w:val="20"/>
              </w:rPr>
            </w:pPr>
            <w:r w:rsidRPr="00A15DFF">
              <w:rPr>
                <w:rFonts w:asciiTheme="minorBidi" w:hAnsiTheme="minorBidi" w:cstheme="minorBidi"/>
                <w:szCs w:val="20"/>
              </w:rPr>
              <w:fldChar w:fldCharType="begin">
                <w:ffData>
                  <w:name w:val="Check2"/>
                  <w:enabled/>
                  <w:calcOnExit w:val="0"/>
                  <w:checkBox>
                    <w:size w:val="20"/>
                    <w:default w:val="0"/>
                  </w:checkBox>
                </w:ffData>
              </w:fldChar>
            </w:r>
            <w:r w:rsidRPr="00A15DFF">
              <w:rPr>
                <w:rFonts w:asciiTheme="minorBidi" w:hAnsiTheme="minorBidi" w:cstheme="minorBidi"/>
                <w:szCs w:val="20"/>
              </w:rPr>
              <w:instrText xml:space="preserve"> FORMCHECKBOX </w:instrText>
            </w:r>
            <w:r w:rsidRPr="00A15DFF">
              <w:rPr>
                <w:rFonts w:asciiTheme="minorBidi" w:hAnsiTheme="minorBidi" w:cstheme="minorBidi"/>
                <w:szCs w:val="20"/>
              </w:rPr>
            </w:r>
            <w:r w:rsidRPr="00A15DFF">
              <w:rPr>
                <w:rFonts w:asciiTheme="minorBidi" w:hAnsiTheme="minorBidi" w:cstheme="minorBidi"/>
                <w:szCs w:val="20"/>
              </w:rPr>
              <w:fldChar w:fldCharType="separate"/>
            </w:r>
            <w:r w:rsidRPr="00A15DFF">
              <w:rPr>
                <w:rFonts w:asciiTheme="minorBidi" w:hAnsiTheme="minorBidi" w:cstheme="minorBidi"/>
                <w:szCs w:val="20"/>
              </w:rPr>
              <w:fldChar w:fldCharType="end"/>
            </w:r>
            <w:r w:rsidRPr="00A15DFF">
              <w:rPr>
                <w:rFonts w:asciiTheme="minorBidi" w:hAnsiTheme="minorBidi" w:cstheme="minorBidi"/>
                <w:szCs w:val="20"/>
              </w:rPr>
              <w:t xml:space="preserve"> Included</w:t>
            </w:r>
          </w:p>
          <w:p w14:paraId="3F5967D1" w14:textId="570AA8AC" w:rsidR="00EB1970" w:rsidRPr="0095605E" w:rsidRDefault="00EB1970" w:rsidP="00EB1970">
            <w:pPr>
              <w:spacing w:after="60"/>
              <w:rPr>
                <w:rFonts w:asciiTheme="minorBidi" w:hAnsiTheme="minorBidi" w:cstheme="minorBidi"/>
                <w:sz w:val="20"/>
                <w:szCs w:val="20"/>
              </w:rPr>
            </w:pPr>
            <w:r>
              <w:rPr>
                <w:rFonts w:asciiTheme="minorBidi" w:hAnsiTheme="minorBidi" w:cstheme="minorBidi"/>
                <w:szCs w:val="20"/>
              </w:rPr>
              <w:fldChar w:fldCharType="begin">
                <w:ffData>
                  <w:name w:val=""/>
                  <w:enabled/>
                  <w:calcOnExit w:val="0"/>
                  <w:checkBox>
                    <w:size w:val="20"/>
                    <w:default w:val="1"/>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Pr="00A15DFF">
              <w:rPr>
                <w:rFonts w:asciiTheme="minorBidi" w:hAnsiTheme="minorBidi" w:cstheme="minorBidi"/>
                <w:szCs w:val="20"/>
              </w:rPr>
              <w:t xml:space="preserve"> </w:t>
            </w:r>
            <w:r w:rsidRPr="00A15DFF">
              <w:rPr>
                <w:rFonts w:asciiTheme="minorBidi" w:hAnsiTheme="minorBidi" w:cstheme="minorBidi"/>
                <w:sz w:val="20"/>
                <w:szCs w:val="20"/>
              </w:rPr>
              <w:t>No</w:t>
            </w:r>
            <w:r>
              <w:rPr>
                <w:rFonts w:asciiTheme="minorBidi" w:hAnsiTheme="minorBidi" w:cstheme="minorBidi"/>
                <w:sz w:val="20"/>
                <w:szCs w:val="20"/>
              </w:rPr>
              <w:t>t</w:t>
            </w:r>
            <w:r w:rsidRPr="00A15DFF">
              <w:rPr>
                <w:rFonts w:asciiTheme="minorBidi" w:hAnsiTheme="minorBidi" w:cstheme="minorBidi"/>
                <w:sz w:val="20"/>
                <w:szCs w:val="20"/>
              </w:rPr>
              <w:t xml:space="preserve"> included</w:t>
            </w:r>
          </w:p>
        </w:tc>
        <w:tc>
          <w:tcPr>
            <w:tcW w:w="4536" w:type="dxa"/>
          </w:tcPr>
          <w:p w14:paraId="63F09078" w14:textId="3E7BCD16" w:rsidR="00EB1970" w:rsidRPr="00EB1970" w:rsidRDefault="00EB1970" w:rsidP="00EB1970">
            <w:pPr>
              <w:spacing w:before="60" w:after="60"/>
              <w:rPr>
                <w:rFonts w:ascii="Arial" w:hAnsi="Arial" w:cs="Arial"/>
                <w:sz w:val="20"/>
                <w:szCs w:val="20"/>
              </w:rPr>
            </w:pPr>
            <w:ins w:id="71" w:author="Channabasava Parit" w:date="2025-07-29T10:00:00Z" w16du:dateUtc="2025-07-29T04:30:00Z">
              <w:r w:rsidRPr="00973AFD">
                <w:rPr>
                  <w:rFonts w:ascii="Arial" w:hAnsi="Arial" w:cs="Arial"/>
                  <w:sz w:val="20"/>
                  <w:szCs w:val="20"/>
                </w:rPr>
                <w:t xml:space="preserve">Not applicable </w:t>
              </w:r>
            </w:ins>
            <w:del w:id="72" w:author="Channabasava Parit" w:date="2025-07-29T10:00:00Z" w16du:dateUtc="2025-07-29T04:30:00Z">
              <w:r w:rsidRPr="00EB1970" w:rsidDel="00BF1D88">
                <w:rPr>
                  <w:rFonts w:ascii="Arial" w:hAnsi="Arial" w:cs="Arial"/>
                  <w:sz w:val="20"/>
                  <w:szCs w:val="20"/>
                </w:rPr>
                <w:delText xml:space="preserve">Not applicable </w:delText>
              </w:r>
            </w:del>
          </w:p>
        </w:tc>
      </w:tr>
      <w:tr w:rsidR="00EB1970" w:rsidRPr="0095605E" w14:paraId="701409AF" w14:textId="77777777" w:rsidTr="002C773C">
        <w:tc>
          <w:tcPr>
            <w:tcW w:w="2649" w:type="dxa"/>
            <w:vMerge w:val="restart"/>
          </w:tcPr>
          <w:p w14:paraId="0E2AE1F4" w14:textId="60522734" w:rsidR="00EB1970" w:rsidRPr="00B3313C" w:rsidRDefault="00EB1970" w:rsidP="00EB1970">
            <w:pPr>
              <w:spacing w:before="60" w:after="60"/>
              <w:rPr>
                <w:rFonts w:asciiTheme="minorBidi" w:hAnsiTheme="minorBidi" w:cstheme="minorBidi"/>
                <w:sz w:val="20"/>
                <w:szCs w:val="20"/>
              </w:rPr>
            </w:pPr>
            <w:r>
              <w:rPr>
                <w:rFonts w:asciiTheme="minorBidi" w:hAnsiTheme="minorBidi" w:cstheme="minorBidi"/>
                <w:sz w:val="20"/>
                <w:szCs w:val="20"/>
              </w:rPr>
              <w:t>Nitrogen production</w:t>
            </w:r>
          </w:p>
        </w:tc>
        <w:tc>
          <w:tcPr>
            <w:tcW w:w="650" w:type="dxa"/>
          </w:tcPr>
          <w:p w14:paraId="1E2AFC66" w14:textId="77777777" w:rsidR="00EB1970" w:rsidRPr="00B3313C" w:rsidRDefault="00EB1970" w:rsidP="00EB1970">
            <w:pPr>
              <w:spacing w:before="60" w:after="60"/>
              <w:jc w:val="center"/>
              <w:rPr>
                <w:rFonts w:asciiTheme="minorBidi" w:hAnsiTheme="minorBidi" w:cstheme="minorBidi"/>
                <w:sz w:val="20"/>
                <w:szCs w:val="20"/>
              </w:rPr>
            </w:pPr>
            <w:r w:rsidRPr="00B3313C">
              <w:rPr>
                <w:rFonts w:asciiTheme="minorBidi" w:hAnsiTheme="minorBidi" w:cstheme="minorBidi"/>
                <w:sz w:val="20"/>
                <w:szCs w:val="20"/>
              </w:rPr>
              <w:t>CO</w:t>
            </w:r>
            <w:r w:rsidRPr="00B3313C">
              <w:rPr>
                <w:rFonts w:asciiTheme="minorBidi" w:hAnsiTheme="minorBidi" w:cstheme="minorBidi"/>
                <w:sz w:val="20"/>
                <w:szCs w:val="20"/>
                <w:vertAlign w:val="subscript"/>
              </w:rPr>
              <w:t>2</w:t>
            </w:r>
          </w:p>
        </w:tc>
        <w:tc>
          <w:tcPr>
            <w:tcW w:w="1662" w:type="dxa"/>
          </w:tcPr>
          <w:p w14:paraId="722195B7" w14:textId="77777777" w:rsidR="00EB1970" w:rsidRPr="00A15DFF" w:rsidRDefault="00EB1970" w:rsidP="00EB1970">
            <w:pPr>
              <w:pStyle w:val="ParaTickBox"/>
              <w:spacing w:after="0"/>
              <w:ind w:left="510" w:hanging="510"/>
              <w:rPr>
                <w:rFonts w:asciiTheme="minorBidi" w:hAnsiTheme="minorBidi" w:cstheme="minorBidi"/>
                <w:szCs w:val="20"/>
              </w:rPr>
            </w:pPr>
            <w:r w:rsidRPr="00A15DFF">
              <w:rPr>
                <w:rFonts w:asciiTheme="minorBidi" w:hAnsiTheme="minorBidi" w:cstheme="minorBidi"/>
                <w:szCs w:val="20"/>
              </w:rPr>
              <w:fldChar w:fldCharType="begin">
                <w:ffData>
                  <w:name w:val="Check2"/>
                  <w:enabled/>
                  <w:calcOnExit w:val="0"/>
                  <w:checkBox>
                    <w:size w:val="20"/>
                    <w:default w:val="0"/>
                  </w:checkBox>
                </w:ffData>
              </w:fldChar>
            </w:r>
            <w:r w:rsidRPr="00A15DFF">
              <w:rPr>
                <w:rFonts w:asciiTheme="minorBidi" w:hAnsiTheme="minorBidi" w:cstheme="minorBidi"/>
                <w:szCs w:val="20"/>
              </w:rPr>
              <w:instrText xml:space="preserve"> FORMCHECKBOX </w:instrText>
            </w:r>
            <w:r w:rsidRPr="00A15DFF">
              <w:rPr>
                <w:rFonts w:asciiTheme="minorBidi" w:hAnsiTheme="minorBidi" w:cstheme="minorBidi"/>
                <w:szCs w:val="20"/>
              </w:rPr>
            </w:r>
            <w:r w:rsidRPr="00A15DFF">
              <w:rPr>
                <w:rFonts w:asciiTheme="minorBidi" w:hAnsiTheme="minorBidi" w:cstheme="minorBidi"/>
                <w:szCs w:val="20"/>
              </w:rPr>
              <w:fldChar w:fldCharType="separate"/>
            </w:r>
            <w:r w:rsidRPr="00A15DFF">
              <w:rPr>
                <w:rFonts w:asciiTheme="minorBidi" w:hAnsiTheme="minorBidi" w:cstheme="minorBidi"/>
                <w:szCs w:val="20"/>
              </w:rPr>
              <w:fldChar w:fldCharType="end"/>
            </w:r>
            <w:r w:rsidRPr="00A15DFF">
              <w:rPr>
                <w:rFonts w:asciiTheme="minorBidi" w:hAnsiTheme="minorBidi" w:cstheme="minorBidi"/>
                <w:szCs w:val="20"/>
              </w:rPr>
              <w:t xml:space="preserve"> Included</w:t>
            </w:r>
          </w:p>
          <w:p w14:paraId="0D798452" w14:textId="314BB4E3" w:rsidR="00EB1970" w:rsidRPr="00B3313C" w:rsidRDefault="00EB1970" w:rsidP="00EB1970">
            <w:pPr>
              <w:spacing w:after="60"/>
              <w:rPr>
                <w:rFonts w:asciiTheme="minorBidi" w:hAnsiTheme="minorBidi" w:cstheme="minorBidi"/>
                <w:sz w:val="20"/>
                <w:szCs w:val="20"/>
              </w:rPr>
            </w:pPr>
            <w:r>
              <w:rPr>
                <w:rFonts w:asciiTheme="minorBidi" w:hAnsiTheme="minorBidi" w:cstheme="minorBidi"/>
                <w:szCs w:val="20"/>
              </w:rPr>
              <w:fldChar w:fldCharType="begin">
                <w:ffData>
                  <w:name w:val=""/>
                  <w:enabled/>
                  <w:calcOnExit w:val="0"/>
                  <w:checkBox>
                    <w:size w:val="20"/>
                    <w:default w:val="1"/>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Pr="00A15DFF">
              <w:rPr>
                <w:rFonts w:asciiTheme="minorBidi" w:hAnsiTheme="minorBidi" w:cstheme="minorBidi"/>
                <w:szCs w:val="20"/>
              </w:rPr>
              <w:t xml:space="preserve"> </w:t>
            </w:r>
            <w:r w:rsidRPr="00A15DFF">
              <w:rPr>
                <w:rFonts w:asciiTheme="minorBidi" w:hAnsiTheme="minorBidi" w:cstheme="minorBidi"/>
                <w:sz w:val="20"/>
                <w:szCs w:val="20"/>
              </w:rPr>
              <w:t>No</w:t>
            </w:r>
            <w:r>
              <w:rPr>
                <w:rFonts w:asciiTheme="minorBidi" w:hAnsiTheme="minorBidi" w:cstheme="minorBidi"/>
                <w:sz w:val="20"/>
                <w:szCs w:val="20"/>
              </w:rPr>
              <w:t>t</w:t>
            </w:r>
            <w:r w:rsidRPr="00A15DFF">
              <w:rPr>
                <w:rFonts w:asciiTheme="minorBidi" w:hAnsiTheme="minorBidi" w:cstheme="minorBidi"/>
                <w:sz w:val="20"/>
                <w:szCs w:val="20"/>
              </w:rPr>
              <w:t xml:space="preserve"> included</w:t>
            </w:r>
          </w:p>
        </w:tc>
        <w:tc>
          <w:tcPr>
            <w:tcW w:w="4536" w:type="dxa"/>
          </w:tcPr>
          <w:p w14:paraId="09D5F491" w14:textId="07188D5A" w:rsidR="00EB1970" w:rsidRPr="00EB1970" w:rsidRDefault="00EB1970" w:rsidP="00EB1970">
            <w:pPr>
              <w:spacing w:before="60" w:after="60"/>
              <w:rPr>
                <w:rFonts w:asciiTheme="minorBidi" w:hAnsiTheme="minorBidi" w:cstheme="minorBidi"/>
                <w:sz w:val="20"/>
                <w:szCs w:val="20"/>
              </w:rPr>
            </w:pPr>
            <w:del w:id="73" w:author="Channabasava Parit" w:date="2025-07-29T10:00:00Z" w16du:dateUtc="2025-07-29T04:30:00Z">
              <w:r w:rsidRPr="00EB1970" w:rsidDel="00BF1D88">
                <w:rPr>
                  <w:rFonts w:ascii="Arial" w:hAnsi="Arial" w:cs="Arial"/>
                  <w:sz w:val="20"/>
                  <w:szCs w:val="20"/>
                </w:rPr>
                <w:delText>CO2 emitted is insignificant</w:delText>
              </w:r>
            </w:del>
            <w:ins w:id="74" w:author="Channabasava Parit" w:date="2025-07-31T14:52:00Z" w16du:dateUtc="2025-07-31T09:22:00Z">
              <w:r w:rsidR="001F4D42">
                <w:rPr>
                  <w:rFonts w:ascii="Arial" w:hAnsi="Arial" w:cs="Arial"/>
                  <w:sz w:val="20"/>
                  <w:szCs w:val="20"/>
                </w:rPr>
                <w:t xml:space="preserve">. </w:t>
              </w:r>
            </w:ins>
            <w:ins w:id="75" w:author="Channabasava Parit" w:date="2025-07-31T14:52:00Z">
              <w:r w:rsidR="001F4D42" w:rsidRPr="001F4D42">
                <w:rPr>
                  <w:rFonts w:ascii="Arial" w:hAnsi="Arial" w:cs="Arial"/>
                  <w:sz w:val="20"/>
                  <w:szCs w:val="20"/>
                </w:rPr>
                <w:t>Excluded due to insignificance. Nitrogen is typically separated from air, a low-emission process.</w:t>
              </w:r>
            </w:ins>
          </w:p>
        </w:tc>
      </w:tr>
      <w:tr w:rsidR="00EB1970" w:rsidRPr="0095605E" w14:paraId="214383F9" w14:textId="77777777" w:rsidTr="002C773C">
        <w:tc>
          <w:tcPr>
            <w:tcW w:w="2649" w:type="dxa"/>
            <w:vMerge/>
          </w:tcPr>
          <w:p w14:paraId="4BC46274" w14:textId="77777777" w:rsidR="00EB1970" w:rsidRPr="0095605E" w:rsidRDefault="00EB1970" w:rsidP="00EB1970">
            <w:pPr>
              <w:spacing w:before="60" w:after="60"/>
              <w:rPr>
                <w:rFonts w:asciiTheme="minorBidi" w:hAnsiTheme="minorBidi" w:cstheme="minorBidi"/>
                <w:sz w:val="20"/>
                <w:szCs w:val="20"/>
              </w:rPr>
            </w:pPr>
          </w:p>
        </w:tc>
        <w:tc>
          <w:tcPr>
            <w:tcW w:w="650" w:type="dxa"/>
          </w:tcPr>
          <w:p w14:paraId="4801DAED" w14:textId="77777777" w:rsidR="00EB1970" w:rsidRPr="0095605E" w:rsidRDefault="00EB1970" w:rsidP="00EB1970">
            <w:pPr>
              <w:spacing w:before="60" w:after="60"/>
              <w:jc w:val="center"/>
              <w:rPr>
                <w:rFonts w:asciiTheme="minorBidi" w:hAnsiTheme="minorBidi" w:cstheme="minorBidi"/>
                <w:sz w:val="20"/>
                <w:szCs w:val="20"/>
              </w:rPr>
            </w:pPr>
            <w:r>
              <w:rPr>
                <w:rFonts w:asciiTheme="minorBidi" w:hAnsiTheme="minorBidi" w:cstheme="minorBidi"/>
                <w:sz w:val="20"/>
                <w:szCs w:val="20"/>
              </w:rPr>
              <w:t>CH</w:t>
            </w:r>
            <w:r w:rsidRPr="00533E61">
              <w:rPr>
                <w:rFonts w:asciiTheme="minorBidi" w:hAnsiTheme="minorBidi" w:cstheme="minorBidi"/>
                <w:sz w:val="20"/>
                <w:szCs w:val="20"/>
                <w:vertAlign w:val="subscript"/>
              </w:rPr>
              <w:t>4</w:t>
            </w:r>
          </w:p>
        </w:tc>
        <w:tc>
          <w:tcPr>
            <w:tcW w:w="1662" w:type="dxa"/>
          </w:tcPr>
          <w:p w14:paraId="0A388753" w14:textId="77777777" w:rsidR="00EB1970" w:rsidRPr="00A15DFF" w:rsidRDefault="00EB1970" w:rsidP="00EB1970">
            <w:pPr>
              <w:pStyle w:val="ParaTickBox"/>
              <w:spacing w:after="0"/>
              <w:ind w:left="510" w:hanging="510"/>
              <w:rPr>
                <w:rFonts w:asciiTheme="minorBidi" w:hAnsiTheme="minorBidi" w:cstheme="minorBidi"/>
                <w:szCs w:val="20"/>
              </w:rPr>
            </w:pPr>
            <w:r w:rsidRPr="00A15DFF">
              <w:rPr>
                <w:rFonts w:asciiTheme="minorBidi" w:hAnsiTheme="minorBidi" w:cstheme="minorBidi"/>
                <w:szCs w:val="20"/>
              </w:rPr>
              <w:fldChar w:fldCharType="begin">
                <w:ffData>
                  <w:name w:val="Check2"/>
                  <w:enabled/>
                  <w:calcOnExit w:val="0"/>
                  <w:checkBox>
                    <w:size w:val="20"/>
                    <w:default w:val="0"/>
                  </w:checkBox>
                </w:ffData>
              </w:fldChar>
            </w:r>
            <w:r w:rsidRPr="00A15DFF">
              <w:rPr>
                <w:rFonts w:asciiTheme="minorBidi" w:hAnsiTheme="minorBidi" w:cstheme="minorBidi"/>
                <w:szCs w:val="20"/>
              </w:rPr>
              <w:instrText xml:space="preserve"> FORMCHECKBOX </w:instrText>
            </w:r>
            <w:r w:rsidRPr="00A15DFF">
              <w:rPr>
                <w:rFonts w:asciiTheme="minorBidi" w:hAnsiTheme="minorBidi" w:cstheme="minorBidi"/>
                <w:szCs w:val="20"/>
              </w:rPr>
            </w:r>
            <w:r w:rsidRPr="00A15DFF">
              <w:rPr>
                <w:rFonts w:asciiTheme="minorBidi" w:hAnsiTheme="minorBidi" w:cstheme="minorBidi"/>
                <w:szCs w:val="20"/>
              </w:rPr>
              <w:fldChar w:fldCharType="separate"/>
            </w:r>
            <w:r w:rsidRPr="00A15DFF">
              <w:rPr>
                <w:rFonts w:asciiTheme="minorBidi" w:hAnsiTheme="minorBidi" w:cstheme="minorBidi"/>
                <w:szCs w:val="20"/>
              </w:rPr>
              <w:fldChar w:fldCharType="end"/>
            </w:r>
            <w:r w:rsidRPr="00A15DFF">
              <w:rPr>
                <w:rFonts w:asciiTheme="minorBidi" w:hAnsiTheme="minorBidi" w:cstheme="minorBidi"/>
                <w:szCs w:val="20"/>
              </w:rPr>
              <w:t xml:space="preserve"> Included</w:t>
            </w:r>
          </w:p>
          <w:p w14:paraId="35AC2ABC" w14:textId="71E523F7" w:rsidR="00EB1970" w:rsidRPr="0095605E" w:rsidRDefault="00EB1970" w:rsidP="00EB1970">
            <w:pPr>
              <w:spacing w:after="60"/>
              <w:rPr>
                <w:rFonts w:asciiTheme="minorBidi" w:hAnsiTheme="minorBidi" w:cstheme="minorBidi"/>
                <w:sz w:val="20"/>
                <w:szCs w:val="20"/>
              </w:rPr>
            </w:pPr>
            <w:r>
              <w:rPr>
                <w:rFonts w:asciiTheme="minorBidi" w:hAnsiTheme="minorBidi" w:cstheme="minorBidi"/>
                <w:szCs w:val="20"/>
              </w:rPr>
              <w:fldChar w:fldCharType="begin">
                <w:ffData>
                  <w:name w:val=""/>
                  <w:enabled/>
                  <w:calcOnExit w:val="0"/>
                  <w:checkBox>
                    <w:size w:val="20"/>
                    <w:default w:val="1"/>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Pr="00A15DFF">
              <w:rPr>
                <w:rFonts w:asciiTheme="minorBidi" w:hAnsiTheme="minorBidi" w:cstheme="minorBidi"/>
                <w:szCs w:val="20"/>
              </w:rPr>
              <w:t xml:space="preserve"> </w:t>
            </w:r>
            <w:r w:rsidRPr="00A15DFF">
              <w:rPr>
                <w:rFonts w:asciiTheme="minorBidi" w:hAnsiTheme="minorBidi" w:cstheme="minorBidi"/>
                <w:sz w:val="20"/>
                <w:szCs w:val="20"/>
              </w:rPr>
              <w:t>No</w:t>
            </w:r>
            <w:r>
              <w:rPr>
                <w:rFonts w:asciiTheme="minorBidi" w:hAnsiTheme="minorBidi" w:cstheme="minorBidi"/>
                <w:sz w:val="20"/>
                <w:szCs w:val="20"/>
              </w:rPr>
              <w:t>t</w:t>
            </w:r>
            <w:r w:rsidRPr="00A15DFF">
              <w:rPr>
                <w:rFonts w:asciiTheme="minorBidi" w:hAnsiTheme="minorBidi" w:cstheme="minorBidi"/>
                <w:sz w:val="20"/>
                <w:szCs w:val="20"/>
              </w:rPr>
              <w:t xml:space="preserve"> included</w:t>
            </w:r>
          </w:p>
        </w:tc>
        <w:tc>
          <w:tcPr>
            <w:tcW w:w="4536" w:type="dxa"/>
          </w:tcPr>
          <w:p w14:paraId="28F02EE3" w14:textId="2348448A" w:rsidR="00EB1970" w:rsidRPr="00EB1970" w:rsidRDefault="00EB1970" w:rsidP="00EB1970">
            <w:pPr>
              <w:spacing w:before="60" w:after="60"/>
              <w:rPr>
                <w:rFonts w:asciiTheme="minorBidi" w:hAnsiTheme="minorBidi" w:cstheme="minorBidi"/>
                <w:sz w:val="20"/>
                <w:szCs w:val="20"/>
              </w:rPr>
            </w:pPr>
            <w:del w:id="76" w:author="Channabasava Parit" w:date="2025-07-29T10:00:00Z" w16du:dateUtc="2025-07-29T04:30:00Z">
              <w:r w:rsidRPr="00EB1970" w:rsidDel="00BF1D88">
                <w:rPr>
                  <w:rFonts w:ascii="Arial" w:hAnsi="Arial" w:cs="Arial"/>
                  <w:sz w:val="20"/>
                  <w:szCs w:val="20"/>
                </w:rPr>
                <w:delText>Not applicable</w:delText>
              </w:r>
            </w:del>
            <w:ins w:id="77" w:author="Channabasava Parit" w:date="2025-07-31T14:52:00Z" w16du:dateUtc="2025-07-31T09:22:00Z">
              <w:r w:rsidR="001F4D42">
                <w:rPr>
                  <w:rFonts w:ascii="Arial" w:hAnsi="Arial" w:cs="Arial"/>
                  <w:sz w:val="20"/>
                  <w:szCs w:val="20"/>
                </w:rPr>
                <w:t xml:space="preserve">. </w:t>
              </w:r>
            </w:ins>
            <w:ins w:id="78" w:author="Channabasava Parit" w:date="2025-07-31T14:52:00Z">
              <w:r w:rsidR="001F4D42" w:rsidRPr="001F4D42">
                <w:rPr>
                  <w:rFonts w:ascii="Arial" w:hAnsi="Arial" w:cs="Arial"/>
                  <w:sz w:val="20"/>
                  <w:szCs w:val="20"/>
                </w:rPr>
                <w:t>Not applicable. CH</w:t>
              </w:r>
              <w:r w:rsidR="001F4D42" w:rsidRPr="001F4D42">
                <w:rPr>
                  <w:rFonts w:ascii="Cambria Math" w:hAnsi="Cambria Math" w:cs="Cambria Math"/>
                  <w:sz w:val="20"/>
                  <w:szCs w:val="20"/>
                </w:rPr>
                <w:t>₄</w:t>
              </w:r>
              <w:r w:rsidR="001F4D42" w:rsidRPr="001F4D42">
                <w:rPr>
                  <w:rFonts w:ascii="Arial" w:hAnsi="Arial" w:cs="Arial"/>
                  <w:sz w:val="20"/>
                  <w:szCs w:val="20"/>
                </w:rPr>
                <w:t xml:space="preserve"> is not relevant in typical nitrogen production methods.</w:t>
              </w:r>
            </w:ins>
            <w:del w:id="79" w:author="Channabasava Parit" w:date="2025-07-29T10:00:00Z" w16du:dateUtc="2025-07-29T04:30:00Z">
              <w:r w:rsidRPr="00EB1970" w:rsidDel="00BF1D88">
                <w:rPr>
                  <w:rFonts w:ascii="Arial" w:hAnsi="Arial" w:cs="Arial"/>
                  <w:sz w:val="20"/>
                  <w:szCs w:val="20"/>
                </w:rPr>
                <w:delText xml:space="preserve"> </w:delText>
              </w:r>
            </w:del>
          </w:p>
        </w:tc>
      </w:tr>
      <w:tr w:rsidR="00EB1970" w:rsidRPr="0095605E" w14:paraId="38C64231" w14:textId="77777777" w:rsidTr="002C773C">
        <w:tc>
          <w:tcPr>
            <w:tcW w:w="2649" w:type="dxa"/>
            <w:vMerge/>
          </w:tcPr>
          <w:p w14:paraId="362AA234" w14:textId="77777777" w:rsidR="00EB1970" w:rsidRPr="0095605E" w:rsidRDefault="00EB1970" w:rsidP="00EB1970">
            <w:pPr>
              <w:spacing w:before="60" w:after="60"/>
              <w:rPr>
                <w:rFonts w:asciiTheme="minorBidi" w:hAnsiTheme="minorBidi" w:cstheme="minorBidi"/>
                <w:sz w:val="20"/>
                <w:szCs w:val="20"/>
              </w:rPr>
            </w:pPr>
          </w:p>
        </w:tc>
        <w:tc>
          <w:tcPr>
            <w:tcW w:w="650" w:type="dxa"/>
          </w:tcPr>
          <w:p w14:paraId="1C9D67F4" w14:textId="77777777" w:rsidR="00EB1970" w:rsidRPr="0095605E" w:rsidRDefault="00EB1970" w:rsidP="00EB1970">
            <w:pPr>
              <w:spacing w:before="60" w:after="60"/>
              <w:jc w:val="center"/>
              <w:rPr>
                <w:rFonts w:asciiTheme="minorBidi" w:hAnsiTheme="minorBidi" w:cstheme="minorBidi"/>
                <w:sz w:val="20"/>
                <w:szCs w:val="20"/>
              </w:rPr>
            </w:pPr>
            <w:r>
              <w:rPr>
                <w:rFonts w:asciiTheme="minorBidi" w:hAnsiTheme="minorBidi" w:cstheme="minorBidi"/>
                <w:sz w:val="20"/>
                <w:szCs w:val="20"/>
              </w:rPr>
              <w:t>N</w:t>
            </w:r>
            <w:r w:rsidRPr="00533E61">
              <w:rPr>
                <w:rFonts w:asciiTheme="minorBidi" w:hAnsiTheme="minorBidi" w:cstheme="minorBidi"/>
                <w:sz w:val="20"/>
                <w:szCs w:val="20"/>
                <w:vertAlign w:val="subscript"/>
              </w:rPr>
              <w:t>2</w:t>
            </w:r>
            <w:r>
              <w:rPr>
                <w:rFonts w:asciiTheme="minorBidi" w:hAnsiTheme="minorBidi" w:cstheme="minorBidi"/>
                <w:sz w:val="20"/>
                <w:szCs w:val="20"/>
              </w:rPr>
              <w:t>O</w:t>
            </w:r>
          </w:p>
        </w:tc>
        <w:tc>
          <w:tcPr>
            <w:tcW w:w="1662" w:type="dxa"/>
          </w:tcPr>
          <w:p w14:paraId="5DA9C4EB" w14:textId="77777777" w:rsidR="00EB1970" w:rsidRPr="00A15DFF" w:rsidRDefault="00EB1970" w:rsidP="00EB1970">
            <w:pPr>
              <w:pStyle w:val="ParaTickBox"/>
              <w:spacing w:after="0"/>
              <w:ind w:left="510" w:hanging="510"/>
              <w:rPr>
                <w:rFonts w:asciiTheme="minorBidi" w:hAnsiTheme="minorBidi" w:cstheme="minorBidi"/>
                <w:szCs w:val="20"/>
              </w:rPr>
            </w:pPr>
            <w:r w:rsidRPr="00A15DFF">
              <w:rPr>
                <w:rFonts w:asciiTheme="minorBidi" w:hAnsiTheme="minorBidi" w:cstheme="minorBidi"/>
                <w:szCs w:val="20"/>
              </w:rPr>
              <w:fldChar w:fldCharType="begin">
                <w:ffData>
                  <w:name w:val="Check2"/>
                  <w:enabled/>
                  <w:calcOnExit w:val="0"/>
                  <w:checkBox>
                    <w:size w:val="20"/>
                    <w:default w:val="0"/>
                  </w:checkBox>
                </w:ffData>
              </w:fldChar>
            </w:r>
            <w:r w:rsidRPr="00A15DFF">
              <w:rPr>
                <w:rFonts w:asciiTheme="minorBidi" w:hAnsiTheme="minorBidi" w:cstheme="minorBidi"/>
                <w:szCs w:val="20"/>
              </w:rPr>
              <w:instrText xml:space="preserve"> FORMCHECKBOX </w:instrText>
            </w:r>
            <w:r w:rsidRPr="00A15DFF">
              <w:rPr>
                <w:rFonts w:asciiTheme="minorBidi" w:hAnsiTheme="minorBidi" w:cstheme="minorBidi"/>
                <w:szCs w:val="20"/>
              </w:rPr>
            </w:r>
            <w:r w:rsidRPr="00A15DFF">
              <w:rPr>
                <w:rFonts w:asciiTheme="minorBidi" w:hAnsiTheme="minorBidi" w:cstheme="minorBidi"/>
                <w:szCs w:val="20"/>
              </w:rPr>
              <w:fldChar w:fldCharType="separate"/>
            </w:r>
            <w:r w:rsidRPr="00A15DFF">
              <w:rPr>
                <w:rFonts w:asciiTheme="minorBidi" w:hAnsiTheme="minorBidi" w:cstheme="minorBidi"/>
                <w:szCs w:val="20"/>
              </w:rPr>
              <w:fldChar w:fldCharType="end"/>
            </w:r>
            <w:r w:rsidRPr="00A15DFF">
              <w:rPr>
                <w:rFonts w:asciiTheme="minorBidi" w:hAnsiTheme="minorBidi" w:cstheme="minorBidi"/>
                <w:szCs w:val="20"/>
              </w:rPr>
              <w:t xml:space="preserve"> Included</w:t>
            </w:r>
          </w:p>
          <w:p w14:paraId="54F45DEF" w14:textId="5A1F31CE" w:rsidR="00EB1970" w:rsidRPr="0095605E" w:rsidRDefault="00EB1970" w:rsidP="00EB1970">
            <w:pPr>
              <w:spacing w:after="60"/>
              <w:rPr>
                <w:rFonts w:asciiTheme="minorBidi" w:hAnsiTheme="minorBidi" w:cstheme="minorBidi"/>
                <w:sz w:val="20"/>
                <w:szCs w:val="20"/>
              </w:rPr>
            </w:pPr>
            <w:r>
              <w:rPr>
                <w:rFonts w:asciiTheme="minorBidi" w:hAnsiTheme="minorBidi" w:cstheme="minorBidi"/>
                <w:szCs w:val="20"/>
              </w:rPr>
              <w:fldChar w:fldCharType="begin">
                <w:ffData>
                  <w:name w:val=""/>
                  <w:enabled/>
                  <w:calcOnExit w:val="0"/>
                  <w:checkBox>
                    <w:size w:val="20"/>
                    <w:default w:val="1"/>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Pr="00A15DFF">
              <w:rPr>
                <w:rFonts w:asciiTheme="minorBidi" w:hAnsiTheme="minorBidi" w:cstheme="minorBidi"/>
                <w:szCs w:val="20"/>
              </w:rPr>
              <w:t xml:space="preserve"> </w:t>
            </w:r>
            <w:r w:rsidRPr="00A15DFF">
              <w:rPr>
                <w:rFonts w:asciiTheme="minorBidi" w:hAnsiTheme="minorBidi" w:cstheme="minorBidi"/>
                <w:sz w:val="20"/>
                <w:szCs w:val="20"/>
              </w:rPr>
              <w:t>No</w:t>
            </w:r>
            <w:r>
              <w:rPr>
                <w:rFonts w:asciiTheme="minorBidi" w:hAnsiTheme="minorBidi" w:cstheme="minorBidi"/>
                <w:sz w:val="20"/>
                <w:szCs w:val="20"/>
              </w:rPr>
              <w:t>t</w:t>
            </w:r>
            <w:r w:rsidRPr="00A15DFF">
              <w:rPr>
                <w:rFonts w:asciiTheme="minorBidi" w:hAnsiTheme="minorBidi" w:cstheme="minorBidi"/>
                <w:sz w:val="20"/>
                <w:szCs w:val="20"/>
              </w:rPr>
              <w:t xml:space="preserve"> included</w:t>
            </w:r>
          </w:p>
        </w:tc>
        <w:tc>
          <w:tcPr>
            <w:tcW w:w="4536" w:type="dxa"/>
          </w:tcPr>
          <w:p w14:paraId="3DC48F9D" w14:textId="2151FC12" w:rsidR="00EB1970" w:rsidRPr="00EB1970" w:rsidRDefault="00EB1970" w:rsidP="00EB1970">
            <w:pPr>
              <w:spacing w:before="60" w:after="60"/>
              <w:rPr>
                <w:rFonts w:asciiTheme="minorBidi" w:hAnsiTheme="minorBidi" w:cstheme="minorBidi"/>
                <w:sz w:val="20"/>
                <w:szCs w:val="20"/>
              </w:rPr>
            </w:pPr>
            <w:del w:id="80" w:author="Channabasava Parit" w:date="2025-07-29T10:00:00Z" w16du:dateUtc="2025-07-29T04:30:00Z">
              <w:r w:rsidRPr="00EB1970" w:rsidDel="00BF1D88">
                <w:rPr>
                  <w:rFonts w:asciiTheme="minorBidi" w:hAnsiTheme="minorBidi" w:cstheme="minorBidi"/>
                  <w:sz w:val="20"/>
                  <w:szCs w:val="20"/>
                </w:rPr>
                <w:delText>N</w:delText>
              </w:r>
              <w:r w:rsidRPr="00EB1970" w:rsidDel="00BF1D88">
                <w:rPr>
                  <w:rFonts w:asciiTheme="minorBidi" w:hAnsiTheme="minorBidi" w:cstheme="minorBidi"/>
                  <w:sz w:val="20"/>
                  <w:szCs w:val="20"/>
                  <w:vertAlign w:val="subscript"/>
                </w:rPr>
                <w:delText>2</w:delText>
              </w:r>
              <w:r w:rsidRPr="00EB1970" w:rsidDel="00BF1D88">
                <w:rPr>
                  <w:rFonts w:asciiTheme="minorBidi" w:hAnsiTheme="minorBidi" w:cstheme="minorBidi"/>
                  <w:sz w:val="20"/>
                  <w:szCs w:val="20"/>
                </w:rPr>
                <w:delText>O</w:delText>
              </w:r>
              <w:r w:rsidRPr="00EB1970" w:rsidDel="00BF1D88">
                <w:rPr>
                  <w:rFonts w:ascii="Arial" w:hAnsi="Arial" w:cs="Arial"/>
                  <w:sz w:val="20"/>
                  <w:szCs w:val="20"/>
                </w:rPr>
                <w:delText xml:space="preserve"> emitted is insignificant</w:delText>
              </w:r>
            </w:del>
          </w:p>
        </w:tc>
      </w:tr>
      <w:tr w:rsidR="00EB1970" w:rsidRPr="0095605E" w14:paraId="7798F489" w14:textId="77777777" w:rsidTr="002C773C">
        <w:tc>
          <w:tcPr>
            <w:tcW w:w="2649" w:type="dxa"/>
            <w:vMerge/>
          </w:tcPr>
          <w:p w14:paraId="28E62892" w14:textId="77777777" w:rsidR="00EB1970" w:rsidRPr="0095605E" w:rsidRDefault="00EB1970" w:rsidP="00EB1970">
            <w:pPr>
              <w:spacing w:before="60" w:after="60"/>
              <w:rPr>
                <w:rFonts w:asciiTheme="minorBidi" w:hAnsiTheme="minorBidi" w:cstheme="minorBidi"/>
                <w:sz w:val="20"/>
                <w:szCs w:val="20"/>
              </w:rPr>
            </w:pPr>
          </w:p>
        </w:tc>
        <w:tc>
          <w:tcPr>
            <w:tcW w:w="650" w:type="dxa"/>
          </w:tcPr>
          <w:p w14:paraId="20AF298E" w14:textId="77777777" w:rsidR="00EB1970" w:rsidRDefault="00EB1970" w:rsidP="00EB1970">
            <w:pPr>
              <w:spacing w:before="60" w:after="60"/>
              <w:jc w:val="center"/>
              <w:rPr>
                <w:rFonts w:asciiTheme="minorBidi" w:hAnsiTheme="minorBidi" w:cstheme="minorBidi"/>
                <w:sz w:val="20"/>
                <w:szCs w:val="20"/>
              </w:rPr>
            </w:pPr>
            <w:r>
              <w:rPr>
                <w:rFonts w:asciiTheme="minorBidi" w:hAnsiTheme="minorBidi" w:cstheme="minorBidi"/>
                <w:sz w:val="20"/>
                <w:szCs w:val="20"/>
              </w:rPr>
              <w:t>-----</w:t>
            </w:r>
          </w:p>
        </w:tc>
        <w:tc>
          <w:tcPr>
            <w:tcW w:w="1662" w:type="dxa"/>
          </w:tcPr>
          <w:p w14:paraId="7AD9EF1E" w14:textId="77777777" w:rsidR="00EB1970" w:rsidRPr="00A15DFF" w:rsidRDefault="00EB1970" w:rsidP="00EB1970">
            <w:pPr>
              <w:pStyle w:val="ParaTickBox"/>
              <w:spacing w:after="0"/>
              <w:ind w:left="510" w:hanging="510"/>
              <w:rPr>
                <w:rFonts w:asciiTheme="minorBidi" w:hAnsiTheme="minorBidi" w:cstheme="minorBidi"/>
                <w:szCs w:val="20"/>
              </w:rPr>
            </w:pPr>
            <w:r w:rsidRPr="00A15DFF">
              <w:rPr>
                <w:rFonts w:asciiTheme="minorBidi" w:hAnsiTheme="minorBidi" w:cstheme="minorBidi"/>
                <w:szCs w:val="20"/>
              </w:rPr>
              <w:fldChar w:fldCharType="begin">
                <w:ffData>
                  <w:name w:val="Check2"/>
                  <w:enabled/>
                  <w:calcOnExit w:val="0"/>
                  <w:checkBox>
                    <w:size w:val="20"/>
                    <w:default w:val="0"/>
                  </w:checkBox>
                </w:ffData>
              </w:fldChar>
            </w:r>
            <w:r w:rsidRPr="00A15DFF">
              <w:rPr>
                <w:rFonts w:asciiTheme="minorBidi" w:hAnsiTheme="minorBidi" w:cstheme="minorBidi"/>
                <w:szCs w:val="20"/>
              </w:rPr>
              <w:instrText xml:space="preserve"> FORMCHECKBOX </w:instrText>
            </w:r>
            <w:r w:rsidRPr="00A15DFF">
              <w:rPr>
                <w:rFonts w:asciiTheme="minorBidi" w:hAnsiTheme="minorBidi" w:cstheme="minorBidi"/>
                <w:szCs w:val="20"/>
              </w:rPr>
            </w:r>
            <w:r w:rsidRPr="00A15DFF">
              <w:rPr>
                <w:rFonts w:asciiTheme="minorBidi" w:hAnsiTheme="minorBidi" w:cstheme="minorBidi"/>
                <w:szCs w:val="20"/>
              </w:rPr>
              <w:fldChar w:fldCharType="separate"/>
            </w:r>
            <w:r w:rsidRPr="00A15DFF">
              <w:rPr>
                <w:rFonts w:asciiTheme="minorBidi" w:hAnsiTheme="minorBidi" w:cstheme="minorBidi"/>
                <w:szCs w:val="20"/>
              </w:rPr>
              <w:fldChar w:fldCharType="end"/>
            </w:r>
            <w:r w:rsidRPr="00A15DFF">
              <w:rPr>
                <w:rFonts w:asciiTheme="minorBidi" w:hAnsiTheme="minorBidi" w:cstheme="minorBidi"/>
                <w:szCs w:val="20"/>
              </w:rPr>
              <w:t xml:space="preserve"> Included</w:t>
            </w:r>
          </w:p>
          <w:p w14:paraId="15B75D7E" w14:textId="66188554" w:rsidR="00EB1970" w:rsidRPr="0095605E" w:rsidRDefault="00EB1970" w:rsidP="00EB1970">
            <w:pPr>
              <w:spacing w:after="60"/>
              <w:rPr>
                <w:rFonts w:asciiTheme="minorBidi" w:hAnsiTheme="minorBidi" w:cstheme="minorBidi"/>
                <w:sz w:val="20"/>
                <w:szCs w:val="20"/>
              </w:rPr>
            </w:pPr>
            <w:r>
              <w:rPr>
                <w:rFonts w:asciiTheme="minorBidi" w:hAnsiTheme="minorBidi" w:cstheme="minorBidi"/>
                <w:szCs w:val="20"/>
              </w:rPr>
              <w:fldChar w:fldCharType="begin">
                <w:ffData>
                  <w:name w:val=""/>
                  <w:enabled/>
                  <w:calcOnExit w:val="0"/>
                  <w:checkBox>
                    <w:size w:val="20"/>
                    <w:default w:val="1"/>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Pr="00A15DFF">
              <w:rPr>
                <w:rFonts w:asciiTheme="minorBidi" w:hAnsiTheme="minorBidi" w:cstheme="minorBidi"/>
                <w:szCs w:val="20"/>
              </w:rPr>
              <w:t xml:space="preserve"> </w:t>
            </w:r>
            <w:r w:rsidRPr="00A15DFF">
              <w:rPr>
                <w:rFonts w:asciiTheme="minorBidi" w:hAnsiTheme="minorBidi" w:cstheme="minorBidi"/>
                <w:sz w:val="20"/>
                <w:szCs w:val="20"/>
              </w:rPr>
              <w:t>No</w:t>
            </w:r>
            <w:r>
              <w:rPr>
                <w:rFonts w:asciiTheme="minorBidi" w:hAnsiTheme="minorBidi" w:cstheme="minorBidi"/>
                <w:sz w:val="20"/>
                <w:szCs w:val="20"/>
              </w:rPr>
              <w:t>t</w:t>
            </w:r>
            <w:r w:rsidRPr="00A15DFF">
              <w:rPr>
                <w:rFonts w:asciiTheme="minorBidi" w:hAnsiTheme="minorBidi" w:cstheme="minorBidi"/>
                <w:sz w:val="20"/>
                <w:szCs w:val="20"/>
              </w:rPr>
              <w:t xml:space="preserve"> included</w:t>
            </w:r>
          </w:p>
        </w:tc>
        <w:tc>
          <w:tcPr>
            <w:tcW w:w="4536" w:type="dxa"/>
          </w:tcPr>
          <w:p w14:paraId="368A6D89" w14:textId="1A9AA5ED" w:rsidR="00EB1970" w:rsidRPr="00EB1970" w:rsidRDefault="00EB1970" w:rsidP="00EB1970">
            <w:pPr>
              <w:spacing w:before="60" w:after="60"/>
              <w:rPr>
                <w:rFonts w:asciiTheme="minorBidi" w:hAnsiTheme="minorBidi" w:cstheme="minorBidi"/>
                <w:sz w:val="20"/>
                <w:szCs w:val="20"/>
              </w:rPr>
            </w:pPr>
            <w:ins w:id="81" w:author="Channabasava Parit" w:date="2025-07-29T10:00:00Z" w16du:dateUtc="2025-07-29T04:30:00Z">
              <w:r w:rsidRPr="00973AFD">
                <w:rPr>
                  <w:rFonts w:ascii="Arial" w:hAnsi="Arial" w:cs="Arial"/>
                  <w:sz w:val="20"/>
                  <w:szCs w:val="20"/>
                </w:rPr>
                <w:t>Not applicable</w:t>
              </w:r>
            </w:ins>
            <w:del w:id="82" w:author="Channabasava Parit" w:date="2025-07-29T10:00:00Z" w16du:dateUtc="2025-07-29T04:30:00Z">
              <w:r w:rsidRPr="00EB1970" w:rsidDel="00BF1D88">
                <w:rPr>
                  <w:rFonts w:ascii="Arial" w:hAnsi="Arial" w:cs="Arial"/>
                  <w:sz w:val="20"/>
                  <w:szCs w:val="20"/>
                </w:rPr>
                <w:delText>Not applicable</w:delText>
              </w:r>
            </w:del>
          </w:p>
        </w:tc>
      </w:tr>
    </w:tbl>
    <w:p w14:paraId="41EA2ED2" w14:textId="77777777" w:rsidR="00FF1BE7" w:rsidRPr="0095605E" w:rsidRDefault="00FF1BE7" w:rsidP="00FF1BE7">
      <w:pPr>
        <w:spacing w:before="60" w:after="60"/>
        <w:rPr>
          <w:rFonts w:asciiTheme="minorBidi" w:hAnsiTheme="minorBidi" w:cstheme="minorBidi"/>
          <w:sz w:val="20"/>
          <w:szCs w:val="20"/>
        </w:rPr>
      </w:pPr>
    </w:p>
    <w:tbl>
      <w:tblPr>
        <w:tblW w:w="9582" w:type="dxa"/>
        <w:tblInd w:w="57" w:type="dxa"/>
        <w:tblCellMar>
          <w:left w:w="28" w:type="dxa"/>
          <w:right w:w="28" w:type="dxa"/>
        </w:tblCellMar>
        <w:tblLook w:val="0000" w:firstRow="0" w:lastRow="0" w:firstColumn="0" w:lastColumn="0" w:noHBand="0" w:noVBand="0"/>
      </w:tblPr>
      <w:tblGrid>
        <w:gridCol w:w="9582"/>
      </w:tblGrid>
      <w:tr w:rsidR="00FF1BE7" w:rsidRPr="0095605E" w14:paraId="03658019" w14:textId="77777777" w:rsidTr="002C773C">
        <w:trPr>
          <w:trHeight w:val="454"/>
        </w:trPr>
        <w:tc>
          <w:tcPr>
            <w:tcW w:w="9582" w:type="dxa"/>
            <w:vAlign w:val="center"/>
          </w:tcPr>
          <w:p w14:paraId="5012FC4A" w14:textId="3C2B1AB7" w:rsidR="00FF1BE7" w:rsidRPr="0095605E" w:rsidRDefault="009A6F68" w:rsidP="002C773C">
            <w:pPr>
              <w:pStyle w:val="RegSectionLevel3"/>
            </w:pPr>
            <w:r>
              <w:t xml:space="preserve">Activity </w:t>
            </w:r>
            <w:r w:rsidR="00FF1BE7">
              <w:t>emissions</w:t>
            </w:r>
            <w:r w:rsidR="00557BD1">
              <w:t xml:space="preserve"> or removals</w:t>
            </w:r>
          </w:p>
        </w:tc>
      </w:tr>
    </w:tbl>
    <w:tbl>
      <w:tblPr>
        <w:tblStyle w:val="TableGrid"/>
        <w:tblW w:w="9497" w:type="dxa"/>
        <w:tblInd w:w="137" w:type="dxa"/>
        <w:tblLook w:val="04A0" w:firstRow="1" w:lastRow="0" w:firstColumn="1" w:lastColumn="0" w:noHBand="0" w:noVBand="1"/>
      </w:tblPr>
      <w:tblGrid>
        <w:gridCol w:w="2740"/>
        <w:gridCol w:w="654"/>
        <w:gridCol w:w="1709"/>
        <w:gridCol w:w="4394"/>
      </w:tblGrid>
      <w:tr w:rsidR="00FF1BE7" w:rsidRPr="0095605E" w14:paraId="31436C6A" w14:textId="77777777" w:rsidTr="002C773C">
        <w:tc>
          <w:tcPr>
            <w:tcW w:w="2740" w:type="dxa"/>
            <w:shd w:val="clear" w:color="auto" w:fill="E6E6E6"/>
            <w:vAlign w:val="center"/>
          </w:tcPr>
          <w:p w14:paraId="67EFF10F" w14:textId="77777777" w:rsidR="00FF1BE7" w:rsidRPr="0095605E" w:rsidRDefault="00FF1BE7" w:rsidP="002C773C">
            <w:pPr>
              <w:spacing w:before="60" w:after="60"/>
              <w:jc w:val="center"/>
              <w:rPr>
                <w:rFonts w:asciiTheme="minorBidi" w:hAnsiTheme="minorBidi" w:cstheme="minorBidi"/>
                <w:b/>
                <w:bCs/>
                <w:sz w:val="20"/>
                <w:szCs w:val="20"/>
              </w:rPr>
            </w:pPr>
            <w:r>
              <w:rPr>
                <w:rFonts w:asciiTheme="minorBidi" w:hAnsiTheme="minorBidi" w:cstheme="minorBidi"/>
                <w:b/>
                <w:bCs/>
                <w:sz w:val="20"/>
                <w:szCs w:val="20"/>
              </w:rPr>
              <w:t>Source</w:t>
            </w:r>
          </w:p>
        </w:tc>
        <w:tc>
          <w:tcPr>
            <w:tcW w:w="2363" w:type="dxa"/>
            <w:gridSpan w:val="2"/>
            <w:shd w:val="clear" w:color="auto" w:fill="E6E6E6"/>
            <w:vAlign w:val="center"/>
          </w:tcPr>
          <w:p w14:paraId="7AFFAC34" w14:textId="77777777" w:rsidR="00FF1BE7" w:rsidRPr="0095605E" w:rsidRDefault="00FF1BE7" w:rsidP="002C773C">
            <w:pPr>
              <w:spacing w:before="60" w:after="60"/>
              <w:jc w:val="center"/>
              <w:rPr>
                <w:rFonts w:asciiTheme="minorBidi" w:hAnsiTheme="minorBidi" w:cstheme="minorBidi"/>
                <w:b/>
                <w:bCs/>
                <w:sz w:val="20"/>
                <w:szCs w:val="20"/>
              </w:rPr>
            </w:pPr>
            <w:r>
              <w:rPr>
                <w:rFonts w:asciiTheme="minorBidi" w:hAnsiTheme="minorBidi" w:cstheme="minorBidi"/>
                <w:b/>
                <w:bCs/>
                <w:sz w:val="20"/>
                <w:szCs w:val="20"/>
              </w:rPr>
              <w:t>GHG</w:t>
            </w:r>
          </w:p>
        </w:tc>
        <w:tc>
          <w:tcPr>
            <w:tcW w:w="4394" w:type="dxa"/>
            <w:shd w:val="clear" w:color="auto" w:fill="E6E6E6"/>
          </w:tcPr>
          <w:p w14:paraId="3D7E4C57" w14:textId="77777777" w:rsidR="00FF1BE7" w:rsidRDefault="00FF1BE7" w:rsidP="002C773C">
            <w:pPr>
              <w:spacing w:before="60" w:after="60"/>
              <w:jc w:val="center"/>
              <w:rPr>
                <w:rFonts w:asciiTheme="minorBidi" w:hAnsiTheme="minorBidi" w:cstheme="minorBidi"/>
                <w:b/>
                <w:bCs/>
                <w:sz w:val="20"/>
                <w:szCs w:val="20"/>
              </w:rPr>
            </w:pPr>
            <w:r w:rsidRPr="009035A4">
              <w:rPr>
                <w:rFonts w:asciiTheme="minorBidi" w:hAnsiTheme="minorBidi" w:cstheme="minorBidi"/>
                <w:b/>
                <w:bCs/>
                <w:sz w:val="20"/>
                <w:szCs w:val="20"/>
              </w:rPr>
              <w:t>Justification/Explanation</w:t>
            </w:r>
          </w:p>
        </w:tc>
      </w:tr>
      <w:tr w:rsidR="006D4A6D" w:rsidRPr="0095605E" w14:paraId="010B6F96" w14:textId="77777777" w:rsidTr="002C773C">
        <w:tc>
          <w:tcPr>
            <w:tcW w:w="2740" w:type="dxa"/>
            <w:vMerge w:val="restart"/>
          </w:tcPr>
          <w:p w14:paraId="2719F51B" w14:textId="5CE21791" w:rsidR="006D4A6D" w:rsidRPr="0013519C" w:rsidRDefault="006D4A6D" w:rsidP="006D4A6D">
            <w:pPr>
              <w:spacing w:before="60" w:after="60"/>
              <w:rPr>
                <w:rFonts w:asciiTheme="minorBidi" w:hAnsiTheme="minorBidi" w:cstheme="minorBidi"/>
                <w:sz w:val="20"/>
                <w:szCs w:val="20"/>
              </w:rPr>
            </w:pPr>
            <w:r>
              <w:rPr>
                <w:rFonts w:asciiTheme="minorBidi" w:hAnsiTheme="minorBidi" w:cstheme="minorBidi"/>
                <w:sz w:val="20"/>
                <w:szCs w:val="20"/>
              </w:rPr>
              <w:t>Low carbon intensive ammonia</w:t>
            </w:r>
            <w:r w:rsidRPr="0018252B">
              <w:rPr>
                <w:rFonts w:asciiTheme="minorBidi" w:hAnsiTheme="minorBidi" w:cstheme="minorBidi"/>
                <w:sz w:val="20"/>
                <w:szCs w:val="20"/>
              </w:rPr>
              <w:t xml:space="preserve"> production, excluding transportation</w:t>
            </w:r>
            <w:r>
              <w:rPr>
                <w:rFonts w:asciiTheme="minorBidi" w:hAnsiTheme="minorBidi" w:cstheme="minorBidi"/>
                <w:sz w:val="20"/>
                <w:szCs w:val="20"/>
              </w:rPr>
              <w:t>.</w:t>
            </w:r>
            <w:r>
              <w:rPr>
                <w:sz w:val="20"/>
                <w:szCs w:val="20"/>
              </w:rPr>
              <w:t xml:space="preserve"> </w:t>
            </w:r>
          </w:p>
          <w:p w14:paraId="29DCD4F7" w14:textId="77777777" w:rsidR="006D4A6D" w:rsidRDefault="006D4A6D" w:rsidP="006D4A6D">
            <w:pPr>
              <w:spacing w:before="60" w:after="60"/>
              <w:rPr>
                <w:sz w:val="20"/>
                <w:szCs w:val="20"/>
              </w:rPr>
            </w:pPr>
          </w:p>
          <w:p w14:paraId="02A2EAF0" w14:textId="31A86A5E" w:rsidR="006D4A6D" w:rsidRPr="00B3313C" w:rsidRDefault="006D4A6D" w:rsidP="006D4A6D">
            <w:pPr>
              <w:spacing w:before="60" w:after="60"/>
              <w:rPr>
                <w:rFonts w:asciiTheme="minorBidi" w:hAnsiTheme="minorBidi" w:cstheme="minorBidi"/>
                <w:sz w:val="20"/>
                <w:szCs w:val="20"/>
              </w:rPr>
            </w:pPr>
          </w:p>
        </w:tc>
        <w:tc>
          <w:tcPr>
            <w:tcW w:w="654" w:type="dxa"/>
            <w:vAlign w:val="center"/>
          </w:tcPr>
          <w:p w14:paraId="3F1BB727" w14:textId="77777777" w:rsidR="006D4A6D" w:rsidRPr="00B3313C" w:rsidRDefault="006D4A6D" w:rsidP="006D4A6D">
            <w:pPr>
              <w:spacing w:before="60" w:after="60"/>
              <w:jc w:val="center"/>
              <w:rPr>
                <w:rFonts w:asciiTheme="minorBidi" w:hAnsiTheme="minorBidi" w:cstheme="minorBidi"/>
                <w:sz w:val="20"/>
                <w:szCs w:val="20"/>
              </w:rPr>
            </w:pPr>
            <w:r w:rsidRPr="00B3313C">
              <w:rPr>
                <w:rFonts w:asciiTheme="minorBidi" w:hAnsiTheme="minorBidi" w:cstheme="minorBidi"/>
                <w:sz w:val="20"/>
                <w:szCs w:val="20"/>
              </w:rPr>
              <w:t>CO</w:t>
            </w:r>
            <w:r w:rsidRPr="00B3313C">
              <w:rPr>
                <w:rFonts w:asciiTheme="minorBidi" w:hAnsiTheme="minorBidi" w:cstheme="minorBidi"/>
                <w:sz w:val="20"/>
                <w:szCs w:val="20"/>
                <w:vertAlign w:val="subscript"/>
              </w:rPr>
              <w:t>2</w:t>
            </w:r>
          </w:p>
        </w:tc>
        <w:tc>
          <w:tcPr>
            <w:tcW w:w="1709" w:type="dxa"/>
            <w:vAlign w:val="center"/>
          </w:tcPr>
          <w:p w14:paraId="254E3554" w14:textId="14BDB8E1" w:rsidR="006D4A6D" w:rsidRPr="00A15DFF" w:rsidRDefault="00B630E3" w:rsidP="006D4A6D">
            <w:pPr>
              <w:pStyle w:val="ParaTickBox"/>
              <w:spacing w:after="0"/>
              <w:ind w:left="510" w:hanging="510"/>
              <w:rPr>
                <w:rFonts w:asciiTheme="minorBidi" w:hAnsiTheme="minorBidi" w:cstheme="minorBidi"/>
                <w:szCs w:val="20"/>
              </w:rPr>
            </w:pPr>
            <w:r>
              <w:rPr>
                <w:rFonts w:asciiTheme="minorBidi" w:hAnsiTheme="minorBidi" w:cstheme="minorBidi"/>
                <w:szCs w:val="20"/>
              </w:rPr>
              <w:fldChar w:fldCharType="begin">
                <w:ffData>
                  <w:name w:val=""/>
                  <w:enabled/>
                  <w:calcOnExit w:val="0"/>
                  <w:checkBox>
                    <w:size w:val="20"/>
                    <w:default w:val="1"/>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del w:id="83" w:author="Channabasava Parit" w:date="2025-07-29T10:01:00Z" w16du:dateUtc="2025-07-29T04:31:00Z">
              <w:r w:rsidR="006D4A6D" w:rsidRPr="00A15DFF" w:rsidDel="00B630E3">
                <w:rPr>
                  <w:rFonts w:asciiTheme="minorBidi" w:hAnsiTheme="minorBidi" w:cstheme="minorBidi"/>
                  <w:szCs w:val="20"/>
                </w:rPr>
                <w:fldChar w:fldCharType="begin"/>
              </w:r>
              <w:r w:rsidR="006D4A6D" w:rsidRPr="00A15DFF" w:rsidDel="00B630E3">
                <w:rPr>
                  <w:rFonts w:asciiTheme="minorBidi" w:hAnsiTheme="minorBidi" w:cstheme="minorBidi"/>
                  <w:szCs w:val="20"/>
                </w:rPr>
                <w:delInstrText xml:space="preserve"> FORMCHECKBOX </w:delInstrText>
              </w:r>
              <w:r w:rsidR="006D4A6D" w:rsidRPr="00A15DFF" w:rsidDel="00B630E3">
                <w:rPr>
                  <w:rFonts w:asciiTheme="minorBidi" w:hAnsiTheme="minorBidi" w:cstheme="minorBidi"/>
                  <w:szCs w:val="20"/>
                </w:rPr>
                <w:fldChar w:fldCharType="separate"/>
              </w:r>
              <w:r w:rsidR="006D4A6D" w:rsidRPr="00A15DFF" w:rsidDel="00B630E3">
                <w:rPr>
                  <w:rFonts w:asciiTheme="minorBidi" w:hAnsiTheme="minorBidi" w:cstheme="minorBidi"/>
                  <w:szCs w:val="20"/>
                </w:rPr>
                <w:fldChar w:fldCharType="end"/>
              </w:r>
            </w:del>
            <w:r w:rsidR="006D4A6D" w:rsidRPr="00A15DFF">
              <w:rPr>
                <w:rFonts w:asciiTheme="minorBidi" w:hAnsiTheme="minorBidi" w:cstheme="minorBidi"/>
                <w:szCs w:val="20"/>
              </w:rPr>
              <w:t xml:space="preserve"> Included</w:t>
            </w:r>
          </w:p>
          <w:p w14:paraId="4460A00C" w14:textId="76E5DBFD" w:rsidR="006D4A6D" w:rsidRPr="00B3313C" w:rsidRDefault="00B630E3" w:rsidP="006D4A6D">
            <w:pPr>
              <w:spacing w:after="60"/>
              <w:rPr>
                <w:rFonts w:asciiTheme="minorBidi" w:hAnsiTheme="minorBidi" w:cstheme="minorBidi"/>
                <w:sz w:val="20"/>
                <w:szCs w:val="20"/>
              </w:rPr>
            </w:pPr>
            <w:ins w:id="84" w:author="Channabasava Parit" w:date="2025-07-29T10:01:00Z" w16du:dateUtc="2025-07-29T04:31:00Z">
              <w:r>
                <w:rPr>
                  <w:rFonts w:asciiTheme="minorBidi" w:hAnsiTheme="minorBidi" w:cstheme="minorBidi"/>
                  <w:szCs w:val="20"/>
                </w:rPr>
                <w:fldChar w:fldCharType="begin">
                  <w:ffData>
                    <w:name w:val=""/>
                    <w:enabled/>
                    <w:calcOnExit w:val="0"/>
                    <w:checkBox>
                      <w:size w:val="20"/>
                      <w:default w:val="0"/>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ins>
            <w:r w:rsidR="006D4A6D" w:rsidRPr="00A15DFF">
              <w:rPr>
                <w:rFonts w:asciiTheme="minorBidi" w:hAnsiTheme="minorBidi" w:cstheme="minorBidi"/>
                <w:szCs w:val="20"/>
              </w:rPr>
              <w:t xml:space="preserve"> </w:t>
            </w:r>
            <w:r w:rsidR="006D4A6D" w:rsidRPr="00A15DFF">
              <w:rPr>
                <w:rFonts w:asciiTheme="minorBidi" w:hAnsiTheme="minorBidi" w:cstheme="minorBidi"/>
                <w:sz w:val="20"/>
                <w:szCs w:val="20"/>
              </w:rPr>
              <w:t>No</w:t>
            </w:r>
            <w:r w:rsidR="006D4A6D">
              <w:rPr>
                <w:rFonts w:asciiTheme="minorBidi" w:hAnsiTheme="minorBidi" w:cstheme="minorBidi"/>
                <w:sz w:val="20"/>
                <w:szCs w:val="20"/>
              </w:rPr>
              <w:t>t</w:t>
            </w:r>
            <w:r w:rsidR="006D4A6D" w:rsidRPr="00A15DFF">
              <w:rPr>
                <w:rFonts w:asciiTheme="minorBidi" w:hAnsiTheme="minorBidi" w:cstheme="minorBidi"/>
                <w:sz w:val="20"/>
                <w:szCs w:val="20"/>
              </w:rPr>
              <w:t xml:space="preserve"> included</w:t>
            </w:r>
          </w:p>
        </w:tc>
        <w:tc>
          <w:tcPr>
            <w:tcW w:w="4394" w:type="dxa"/>
          </w:tcPr>
          <w:p w14:paraId="1C2E8F01" w14:textId="7B72DEF1" w:rsidR="006D4A6D" w:rsidRPr="00174970" w:rsidDel="007C2266" w:rsidRDefault="006D4A6D" w:rsidP="006D4A6D">
            <w:pPr>
              <w:spacing w:before="60" w:after="60"/>
              <w:rPr>
                <w:del w:id="85" w:author="Channabasava Parit" w:date="2025-07-29T10:01:00Z" w16du:dateUtc="2025-07-29T04:31:00Z"/>
                <w:rFonts w:ascii="Arial" w:hAnsi="Arial" w:cs="Arial"/>
                <w:sz w:val="20"/>
                <w:szCs w:val="20"/>
              </w:rPr>
            </w:pPr>
            <w:del w:id="86" w:author="Channabasava Parit" w:date="2025-07-29T10:01:00Z" w16du:dateUtc="2025-07-29T04:31:00Z">
              <w:r w:rsidRPr="00174970" w:rsidDel="007C2266">
                <w:rPr>
                  <w:rFonts w:ascii="Arial" w:hAnsi="Arial" w:cs="Arial"/>
                  <w:sz w:val="20"/>
                  <w:szCs w:val="20"/>
                </w:rPr>
                <w:delText>It is assumed that the entire ammonia production process and storage will utilise only renewable energy.</w:delText>
              </w:r>
            </w:del>
          </w:p>
          <w:p w14:paraId="49E8BF9B" w14:textId="0AED9246" w:rsidR="006D4A6D" w:rsidRPr="00174970" w:rsidRDefault="006D4A6D" w:rsidP="006D4A6D">
            <w:pPr>
              <w:spacing w:before="60" w:after="60"/>
              <w:rPr>
                <w:rFonts w:asciiTheme="minorBidi" w:hAnsiTheme="minorBidi" w:cstheme="minorBidi"/>
                <w:sz w:val="20"/>
                <w:szCs w:val="20"/>
              </w:rPr>
            </w:pPr>
            <w:del w:id="87" w:author="Channabasava Parit" w:date="2025-07-29T10:01:00Z" w16du:dateUtc="2025-07-29T04:31:00Z">
              <w:r w:rsidRPr="00174970" w:rsidDel="007C2266">
                <w:rPr>
                  <w:rFonts w:ascii="Arial" w:hAnsi="Arial" w:cs="Arial"/>
                  <w:sz w:val="20"/>
                  <w:szCs w:val="20"/>
                </w:rPr>
                <w:delText>Activity emissions will be considered only in case of any fossil fuel consumption or import of grid-based electricity, in the process.</w:delText>
              </w:r>
            </w:del>
            <w:ins w:id="88" w:author="Channabasava Parit" w:date="2025-07-31T14:53:00Z" w16du:dateUtc="2025-07-31T09:23:00Z">
              <w:r w:rsidR="00C71BCA">
                <w:rPr>
                  <w:rFonts w:ascii="Arial" w:hAnsi="Arial" w:cs="Arial"/>
                  <w:sz w:val="20"/>
                  <w:szCs w:val="20"/>
                </w:rPr>
                <w:t xml:space="preserve"> </w:t>
              </w:r>
            </w:ins>
            <w:ins w:id="89" w:author="Channabasava Parit" w:date="2025-07-31T14:53:00Z">
              <w:r w:rsidR="00C71BCA" w:rsidRPr="00C71BCA">
                <w:rPr>
                  <w:rFonts w:ascii="Arial" w:hAnsi="Arial" w:cs="Arial"/>
                  <w:sz w:val="20"/>
                  <w:szCs w:val="20"/>
                </w:rPr>
                <w:t>CO</w:t>
              </w:r>
              <w:r w:rsidR="00C71BCA" w:rsidRPr="00C71BCA">
                <w:rPr>
                  <w:rFonts w:ascii="Cambria Math" w:hAnsi="Cambria Math" w:cs="Cambria Math"/>
                  <w:sz w:val="20"/>
                  <w:szCs w:val="20"/>
                </w:rPr>
                <w:t>₂</w:t>
              </w:r>
              <w:r w:rsidR="00C71BCA" w:rsidRPr="00C71BCA">
                <w:rPr>
                  <w:rFonts w:ascii="Arial" w:hAnsi="Arial" w:cs="Arial"/>
                  <w:sz w:val="20"/>
                  <w:szCs w:val="20"/>
                </w:rPr>
                <w:t xml:space="preserve"> emissions are </w:t>
              </w:r>
              <w:r w:rsidR="00C71BCA" w:rsidRPr="00C71BCA">
                <w:rPr>
                  <w:rFonts w:ascii="Arial" w:hAnsi="Arial" w:cs="Arial"/>
                  <w:b/>
                  <w:bCs/>
                  <w:sz w:val="20"/>
                  <w:szCs w:val="20"/>
                </w:rPr>
                <w:t>excluded</w:t>
              </w:r>
              <w:r w:rsidR="00C71BCA" w:rsidRPr="00C71BCA">
                <w:rPr>
                  <w:rFonts w:ascii="Arial" w:hAnsi="Arial" w:cs="Arial"/>
                  <w:sz w:val="20"/>
                  <w:szCs w:val="20"/>
                </w:rPr>
                <w:t xml:space="preserve"> under the assumption that the entire ammonia production process is powered by </w:t>
              </w:r>
              <w:r w:rsidR="00C71BCA" w:rsidRPr="00C71BCA">
                <w:rPr>
                  <w:rFonts w:ascii="Arial" w:hAnsi="Arial" w:cs="Arial"/>
                  <w:b/>
                  <w:bCs/>
                  <w:sz w:val="20"/>
                  <w:szCs w:val="20"/>
                </w:rPr>
                <w:t>renewable electricity</w:t>
              </w:r>
              <w:r w:rsidR="00C71BCA" w:rsidRPr="00C71BCA">
                <w:rPr>
                  <w:rFonts w:ascii="Arial" w:hAnsi="Arial" w:cs="Arial"/>
                  <w:sz w:val="20"/>
                  <w:szCs w:val="20"/>
                </w:rPr>
                <w:t>. However, if fossil fuel is consumed or grid electricity is imported within applicable limits, CO</w:t>
              </w:r>
              <w:r w:rsidR="00C71BCA" w:rsidRPr="00C71BCA">
                <w:rPr>
                  <w:rFonts w:ascii="Cambria Math" w:hAnsi="Cambria Math" w:cs="Cambria Math"/>
                  <w:sz w:val="20"/>
                  <w:szCs w:val="20"/>
                </w:rPr>
                <w:t>₂</w:t>
              </w:r>
              <w:r w:rsidR="00C71BCA" w:rsidRPr="00C71BCA">
                <w:rPr>
                  <w:rFonts w:ascii="Arial" w:hAnsi="Arial" w:cs="Arial"/>
                  <w:sz w:val="20"/>
                  <w:szCs w:val="20"/>
                </w:rPr>
                <w:t xml:space="preserve"> emissions will be accounted for.</w:t>
              </w:r>
            </w:ins>
          </w:p>
        </w:tc>
      </w:tr>
      <w:tr w:rsidR="006D4A6D" w:rsidRPr="0095605E" w14:paraId="27B9C72B" w14:textId="77777777" w:rsidTr="002C773C">
        <w:tc>
          <w:tcPr>
            <w:tcW w:w="2740" w:type="dxa"/>
            <w:vMerge/>
          </w:tcPr>
          <w:p w14:paraId="2EC46B8A" w14:textId="77777777" w:rsidR="006D4A6D" w:rsidRPr="0095605E" w:rsidRDefault="006D4A6D" w:rsidP="006D4A6D">
            <w:pPr>
              <w:spacing w:before="60" w:after="60"/>
              <w:rPr>
                <w:rFonts w:asciiTheme="minorBidi" w:hAnsiTheme="minorBidi" w:cstheme="minorBidi"/>
                <w:sz w:val="20"/>
                <w:szCs w:val="20"/>
              </w:rPr>
            </w:pPr>
          </w:p>
        </w:tc>
        <w:tc>
          <w:tcPr>
            <w:tcW w:w="654" w:type="dxa"/>
            <w:vAlign w:val="center"/>
          </w:tcPr>
          <w:p w14:paraId="405E60C1" w14:textId="77777777" w:rsidR="006D4A6D" w:rsidRPr="0095605E" w:rsidRDefault="006D4A6D" w:rsidP="006D4A6D">
            <w:pPr>
              <w:spacing w:before="60" w:after="60"/>
              <w:jc w:val="center"/>
              <w:rPr>
                <w:rFonts w:asciiTheme="minorBidi" w:hAnsiTheme="minorBidi" w:cstheme="minorBidi"/>
                <w:sz w:val="20"/>
                <w:szCs w:val="20"/>
              </w:rPr>
            </w:pPr>
            <w:r>
              <w:rPr>
                <w:rFonts w:asciiTheme="minorBidi" w:hAnsiTheme="minorBidi" w:cstheme="minorBidi"/>
                <w:sz w:val="20"/>
                <w:szCs w:val="20"/>
              </w:rPr>
              <w:t>CH</w:t>
            </w:r>
            <w:r w:rsidRPr="00533E61">
              <w:rPr>
                <w:rFonts w:asciiTheme="minorBidi" w:hAnsiTheme="minorBidi" w:cstheme="minorBidi"/>
                <w:sz w:val="20"/>
                <w:szCs w:val="20"/>
                <w:vertAlign w:val="subscript"/>
              </w:rPr>
              <w:t>4</w:t>
            </w:r>
          </w:p>
        </w:tc>
        <w:tc>
          <w:tcPr>
            <w:tcW w:w="1709" w:type="dxa"/>
            <w:vAlign w:val="center"/>
          </w:tcPr>
          <w:p w14:paraId="7FB2A65C" w14:textId="77777777" w:rsidR="006D4A6D" w:rsidRPr="00A15DFF" w:rsidRDefault="006D4A6D" w:rsidP="006D4A6D">
            <w:pPr>
              <w:pStyle w:val="ParaTickBox"/>
              <w:spacing w:after="0"/>
              <w:ind w:left="510" w:hanging="510"/>
              <w:rPr>
                <w:rFonts w:asciiTheme="minorBidi" w:hAnsiTheme="minorBidi" w:cstheme="minorBidi"/>
                <w:szCs w:val="20"/>
              </w:rPr>
            </w:pPr>
            <w:r w:rsidRPr="00A15DFF">
              <w:rPr>
                <w:rFonts w:asciiTheme="minorBidi" w:hAnsiTheme="minorBidi" w:cstheme="minorBidi"/>
                <w:szCs w:val="20"/>
              </w:rPr>
              <w:fldChar w:fldCharType="begin">
                <w:ffData>
                  <w:name w:val="Check2"/>
                  <w:enabled/>
                  <w:calcOnExit w:val="0"/>
                  <w:checkBox>
                    <w:size w:val="20"/>
                    <w:default w:val="0"/>
                  </w:checkBox>
                </w:ffData>
              </w:fldChar>
            </w:r>
            <w:r w:rsidRPr="00A15DFF">
              <w:rPr>
                <w:rFonts w:asciiTheme="minorBidi" w:hAnsiTheme="minorBidi" w:cstheme="minorBidi"/>
                <w:szCs w:val="20"/>
              </w:rPr>
              <w:instrText xml:space="preserve"> FORMCHECKBOX </w:instrText>
            </w:r>
            <w:r w:rsidRPr="00A15DFF">
              <w:rPr>
                <w:rFonts w:asciiTheme="minorBidi" w:hAnsiTheme="minorBidi" w:cstheme="minorBidi"/>
                <w:szCs w:val="20"/>
              </w:rPr>
            </w:r>
            <w:r w:rsidRPr="00A15DFF">
              <w:rPr>
                <w:rFonts w:asciiTheme="minorBidi" w:hAnsiTheme="minorBidi" w:cstheme="minorBidi"/>
                <w:szCs w:val="20"/>
              </w:rPr>
              <w:fldChar w:fldCharType="separate"/>
            </w:r>
            <w:r w:rsidRPr="00A15DFF">
              <w:rPr>
                <w:rFonts w:asciiTheme="minorBidi" w:hAnsiTheme="minorBidi" w:cstheme="minorBidi"/>
                <w:szCs w:val="20"/>
              </w:rPr>
              <w:fldChar w:fldCharType="end"/>
            </w:r>
            <w:r w:rsidRPr="00A15DFF">
              <w:rPr>
                <w:rFonts w:asciiTheme="minorBidi" w:hAnsiTheme="minorBidi" w:cstheme="minorBidi"/>
                <w:szCs w:val="20"/>
              </w:rPr>
              <w:t xml:space="preserve"> Included</w:t>
            </w:r>
          </w:p>
          <w:p w14:paraId="03A522A5" w14:textId="2A43D3EC" w:rsidR="006D4A6D" w:rsidRPr="0095605E" w:rsidRDefault="006D4A6D" w:rsidP="006D4A6D">
            <w:pPr>
              <w:spacing w:after="60"/>
              <w:rPr>
                <w:rFonts w:asciiTheme="minorBidi" w:hAnsiTheme="minorBidi" w:cstheme="minorBidi"/>
                <w:sz w:val="20"/>
                <w:szCs w:val="20"/>
              </w:rPr>
            </w:pPr>
            <w:r>
              <w:rPr>
                <w:rFonts w:asciiTheme="minorBidi" w:hAnsiTheme="minorBidi" w:cstheme="minorBidi"/>
                <w:szCs w:val="20"/>
              </w:rPr>
              <w:fldChar w:fldCharType="begin">
                <w:ffData>
                  <w:name w:val=""/>
                  <w:enabled/>
                  <w:calcOnExit w:val="0"/>
                  <w:checkBox>
                    <w:size w:val="20"/>
                    <w:default w:val="1"/>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Pr="00A15DFF">
              <w:rPr>
                <w:rFonts w:asciiTheme="minorBidi" w:hAnsiTheme="minorBidi" w:cstheme="minorBidi"/>
                <w:szCs w:val="20"/>
              </w:rPr>
              <w:t xml:space="preserve"> </w:t>
            </w:r>
            <w:r w:rsidRPr="00A15DFF">
              <w:rPr>
                <w:rFonts w:asciiTheme="minorBidi" w:hAnsiTheme="minorBidi" w:cstheme="minorBidi"/>
                <w:sz w:val="20"/>
                <w:szCs w:val="20"/>
              </w:rPr>
              <w:t>No</w:t>
            </w:r>
            <w:r>
              <w:rPr>
                <w:rFonts w:asciiTheme="minorBidi" w:hAnsiTheme="minorBidi" w:cstheme="minorBidi"/>
                <w:sz w:val="20"/>
                <w:szCs w:val="20"/>
              </w:rPr>
              <w:t>t</w:t>
            </w:r>
            <w:r w:rsidRPr="00A15DFF">
              <w:rPr>
                <w:rFonts w:asciiTheme="minorBidi" w:hAnsiTheme="minorBidi" w:cstheme="minorBidi"/>
                <w:sz w:val="20"/>
                <w:szCs w:val="20"/>
              </w:rPr>
              <w:t xml:space="preserve"> included</w:t>
            </w:r>
          </w:p>
        </w:tc>
        <w:tc>
          <w:tcPr>
            <w:tcW w:w="4394" w:type="dxa"/>
          </w:tcPr>
          <w:p w14:paraId="712EB3EF" w14:textId="2FB88932" w:rsidR="006D4A6D" w:rsidRPr="00174970" w:rsidRDefault="006D4A6D" w:rsidP="006D4A6D">
            <w:pPr>
              <w:spacing w:before="60" w:after="60"/>
              <w:rPr>
                <w:rFonts w:asciiTheme="minorBidi" w:hAnsiTheme="minorBidi" w:cstheme="minorBidi"/>
                <w:sz w:val="20"/>
                <w:szCs w:val="20"/>
              </w:rPr>
            </w:pPr>
            <w:ins w:id="90" w:author="Channabasava Parit" w:date="2025-07-29T10:01:00Z" w16du:dateUtc="2025-07-29T04:31:00Z">
              <w:r w:rsidRPr="00CD0481">
                <w:rPr>
                  <w:rFonts w:ascii="Arial" w:hAnsi="Arial" w:cs="Arial"/>
                  <w:sz w:val="20"/>
                  <w:szCs w:val="20"/>
                </w:rPr>
                <w:t xml:space="preserve">There are no CH4 emissions </w:t>
              </w:r>
            </w:ins>
            <w:del w:id="91" w:author="Channabasava Parit" w:date="2025-07-29T10:01:00Z" w16du:dateUtc="2025-07-29T04:31:00Z">
              <w:r w:rsidRPr="00174970" w:rsidDel="007C2266">
                <w:rPr>
                  <w:rFonts w:ascii="Arial" w:hAnsi="Arial" w:cs="Arial"/>
                  <w:sz w:val="20"/>
                  <w:szCs w:val="20"/>
                </w:rPr>
                <w:delText xml:space="preserve">There are no CH4 emissions </w:delText>
              </w:r>
            </w:del>
          </w:p>
        </w:tc>
      </w:tr>
      <w:tr w:rsidR="006D4A6D" w:rsidRPr="0095605E" w14:paraId="3FB173FD" w14:textId="77777777" w:rsidTr="002C773C">
        <w:tc>
          <w:tcPr>
            <w:tcW w:w="2740" w:type="dxa"/>
            <w:vMerge/>
          </w:tcPr>
          <w:p w14:paraId="1D1A9377" w14:textId="77777777" w:rsidR="006D4A6D" w:rsidRPr="0095605E" w:rsidRDefault="006D4A6D" w:rsidP="006D4A6D">
            <w:pPr>
              <w:spacing w:before="60" w:after="60"/>
              <w:rPr>
                <w:rFonts w:asciiTheme="minorBidi" w:hAnsiTheme="minorBidi" w:cstheme="minorBidi"/>
                <w:sz w:val="20"/>
                <w:szCs w:val="20"/>
              </w:rPr>
            </w:pPr>
          </w:p>
        </w:tc>
        <w:tc>
          <w:tcPr>
            <w:tcW w:w="654" w:type="dxa"/>
            <w:vAlign w:val="center"/>
          </w:tcPr>
          <w:p w14:paraId="1F9803B7" w14:textId="77777777" w:rsidR="006D4A6D" w:rsidRPr="0095605E" w:rsidRDefault="006D4A6D" w:rsidP="006D4A6D">
            <w:pPr>
              <w:spacing w:before="60" w:after="60"/>
              <w:jc w:val="center"/>
              <w:rPr>
                <w:rFonts w:asciiTheme="minorBidi" w:hAnsiTheme="minorBidi" w:cstheme="minorBidi"/>
                <w:sz w:val="20"/>
                <w:szCs w:val="20"/>
              </w:rPr>
            </w:pPr>
            <w:r>
              <w:rPr>
                <w:rFonts w:asciiTheme="minorBidi" w:hAnsiTheme="minorBidi" w:cstheme="minorBidi"/>
                <w:sz w:val="20"/>
                <w:szCs w:val="20"/>
              </w:rPr>
              <w:t>N</w:t>
            </w:r>
            <w:r w:rsidRPr="00533E61">
              <w:rPr>
                <w:rFonts w:asciiTheme="minorBidi" w:hAnsiTheme="minorBidi" w:cstheme="minorBidi"/>
                <w:sz w:val="20"/>
                <w:szCs w:val="20"/>
                <w:vertAlign w:val="subscript"/>
              </w:rPr>
              <w:t>2</w:t>
            </w:r>
            <w:r>
              <w:rPr>
                <w:rFonts w:asciiTheme="minorBidi" w:hAnsiTheme="minorBidi" w:cstheme="minorBidi"/>
                <w:sz w:val="20"/>
                <w:szCs w:val="20"/>
              </w:rPr>
              <w:t>O</w:t>
            </w:r>
          </w:p>
        </w:tc>
        <w:tc>
          <w:tcPr>
            <w:tcW w:w="1709" w:type="dxa"/>
            <w:vAlign w:val="center"/>
          </w:tcPr>
          <w:p w14:paraId="25D341E6" w14:textId="77777777" w:rsidR="006D4A6D" w:rsidRPr="00A15DFF" w:rsidRDefault="006D4A6D" w:rsidP="006D4A6D">
            <w:pPr>
              <w:pStyle w:val="ParaTickBox"/>
              <w:spacing w:after="0"/>
              <w:ind w:left="510" w:hanging="510"/>
              <w:rPr>
                <w:rFonts w:asciiTheme="minorBidi" w:hAnsiTheme="minorBidi" w:cstheme="minorBidi"/>
                <w:szCs w:val="20"/>
              </w:rPr>
            </w:pPr>
            <w:r w:rsidRPr="00A15DFF">
              <w:rPr>
                <w:rFonts w:asciiTheme="minorBidi" w:hAnsiTheme="minorBidi" w:cstheme="minorBidi"/>
                <w:szCs w:val="20"/>
              </w:rPr>
              <w:fldChar w:fldCharType="begin">
                <w:ffData>
                  <w:name w:val="Check2"/>
                  <w:enabled/>
                  <w:calcOnExit w:val="0"/>
                  <w:checkBox>
                    <w:size w:val="20"/>
                    <w:default w:val="0"/>
                  </w:checkBox>
                </w:ffData>
              </w:fldChar>
            </w:r>
            <w:r w:rsidRPr="00A15DFF">
              <w:rPr>
                <w:rFonts w:asciiTheme="minorBidi" w:hAnsiTheme="minorBidi" w:cstheme="minorBidi"/>
                <w:szCs w:val="20"/>
              </w:rPr>
              <w:instrText xml:space="preserve"> FORMCHECKBOX </w:instrText>
            </w:r>
            <w:r w:rsidRPr="00A15DFF">
              <w:rPr>
                <w:rFonts w:asciiTheme="minorBidi" w:hAnsiTheme="minorBidi" w:cstheme="minorBidi"/>
                <w:szCs w:val="20"/>
              </w:rPr>
            </w:r>
            <w:r w:rsidRPr="00A15DFF">
              <w:rPr>
                <w:rFonts w:asciiTheme="minorBidi" w:hAnsiTheme="minorBidi" w:cstheme="minorBidi"/>
                <w:szCs w:val="20"/>
              </w:rPr>
              <w:fldChar w:fldCharType="separate"/>
            </w:r>
            <w:r w:rsidRPr="00A15DFF">
              <w:rPr>
                <w:rFonts w:asciiTheme="minorBidi" w:hAnsiTheme="minorBidi" w:cstheme="minorBidi"/>
                <w:szCs w:val="20"/>
              </w:rPr>
              <w:fldChar w:fldCharType="end"/>
            </w:r>
            <w:r w:rsidRPr="00A15DFF">
              <w:rPr>
                <w:rFonts w:asciiTheme="minorBidi" w:hAnsiTheme="minorBidi" w:cstheme="minorBidi"/>
                <w:szCs w:val="20"/>
              </w:rPr>
              <w:t xml:space="preserve"> Included</w:t>
            </w:r>
          </w:p>
          <w:p w14:paraId="3493D3CC" w14:textId="251DF92C" w:rsidR="006D4A6D" w:rsidRPr="0095605E" w:rsidRDefault="006D4A6D" w:rsidP="006D4A6D">
            <w:pPr>
              <w:spacing w:after="60"/>
              <w:rPr>
                <w:rFonts w:asciiTheme="minorBidi" w:hAnsiTheme="minorBidi" w:cstheme="minorBidi"/>
                <w:sz w:val="20"/>
                <w:szCs w:val="20"/>
              </w:rPr>
            </w:pPr>
            <w:r>
              <w:rPr>
                <w:rFonts w:asciiTheme="minorBidi" w:hAnsiTheme="minorBidi" w:cstheme="minorBidi"/>
                <w:szCs w:val="20"/>
              </w:rPr>
              <w:fldChar w:fldCharType="begin">
                <w:ffData>
                  <w:name w:val=""/>
                  <w:enabled/>
                  <w:calcOnExit w:val="0"/>
                  <w:checkBox>
                    <w:size w:val="20"/>
                    <w:default w:val="1"/>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Pr="00A15DFF">
              <w:rPr>
                <w:rFonts w:asciiTheme="minorBidi" w:hAnsiTheme="minorBidi" w:cstheme="minorBidi"/>
                <w:szCs w:val="20"/>
              </w:rPr>
              <w:t xml:space="preserve"> </w:t>
            </w:r>
            <w:r w:rsidRPr="00A15DFF">
              <w:rPr>
                <w:rFonts w:asciiTheme="minorBidi" w:hAnsiTheme="minorBidi" w:cstheme="minorBidi"/>
                <w:sz w:val="20"/>
                <w:szCs w:val="20"/>
              </w:rPr>
              <w:t>No</w:t>
            </w:r>
            <w:r>
              <w:rPr>
                <w:rFonts w:asciiTheme="minorBidi" w:hAnsiTheme="minorBidi" w:cstheme="minorBidi"/>
                <w:sz w:val="20"/>
                <w:szCs w:val="20"/>
              </w:rPr>
              <w:t>t</w:t>
            </w:r>
            <w:r w:rsidRPr="00A15DFF">
              <w:rPr>
                <w:rFonts w:asciiTheme="minorBidi" w:hAnsiTheme="minorBidi" w:cstheme="minorBidi"/>
                <w:sz w:val="20"/>
                <w:szCs w:val="20"/>
              </w:rPr>
              <w:t xml:space="preserve"> included</w:t>
            </w:r>
          </w:p>
        </w:tc>
        <w:tc>
          <w:tcPr>
            <w:tcW w:w="4394" w:type="dxa"/>
          </w:tcPr>
          <w:p w14:paraId="2630F847" w14:textId="38F80793" w:rsidR="006D4A6D" w:rsidRPr="00174970" w:rsidRDefault="006D4A6D" w:rsidP="006D4A6D">
            <w:pPr>
              <w:spacing w:before="60" w:after="60"/>
              <w:rPr>
                <w:rFonts w:asciiTheme="minorBidi" w:hAnsiTheme="minorBidi" w:cstheme="minorBidi"/>
                <w:sz w:val="20"/>
                <w:szCs w:val="20"/>
              </w:rPr>
            </w:pPr>
            <w:ins w:id="92" w:author="Channabasava Parit" w:date="2025-07-29T10:01:00Z" w16du:dateUtc="2025-07-29T04:31:00Z">
              <w:r w:rsidRPr="00CD0481">
                <w:rPr>
                  <w:rFonts w:ascii="Arial" w:hAnsi="Arial" w:cs="Arial"/>
                  <w:sz w:val="20"/>
                  <w:szCs w:val="20"/>
                </w:rPr>
                <w:t>There are no N2O emissions</w:t>
              </w:r>
            </w:ins>
            <w:del w:id="93" w:author="Channabasava Parit" w:date="2025-07-29T10:01:00Z" w16du:dateUtc="2025-07-29T04:31:00Z">
              <w:r w:rsidRPr="00174970" w:rsidDel="007C2266">
                <w:rPr>
                  <w:rFonts w:ascii="Arial" w:hAnsi="Arial" w:cs="Arial"/>
                  <w:sz w:val="20"/>
                  <w:szCs w:val="20"/>
                </w:rPr>
                <w:delText>There are no N2O emissions</w:delText>
              </w:r>
            </w:del>
          </w:p>
        </w:tc>
      </w:tr>
      <w:tr w:rsidR="006D4A6D" w:rsidRPr="0095605E" w14:paraId="2388FF75" w14:textId="77777777" w:rsidTr="002C773C">
        <w:tc>
          <w:tcPr>
            <w:tcW w:w="2740" w:type="dxa"/>
            <w:vMerge/>
          </w:tcPr>
          <w:p w14:paraId="15BB9398" w14:textId="77777777" w:rsidR="006D4A6D" w:rsidRPr="0095605E" w:rsidRDefault="006D4A6D" w:rsidP="006D4A6D">
            <w:pPr>
              <w:spacing w:before="60" w:after="60"/>
              <w:rPr>
                <w:rFonts w:asciiTheme="minorBidi" w:hAnsiTheme="minorBidi" w:cstheme="minorBidi"/>
                <w:sz w:val="20"/>
                <w:szCs w:val="20"/>
              </w:rPr>
            </w:pPr>
          </w:p>
        </w:tc>
        <w:tc>
          <w:tcPr>
            <w:tcW w:w="654" w:type="dxa"/>
            <w:vAlign w:val="center"/>
          </w:tcPr>
          <w:p w14:paraId="5819EA29" w14:textId="77777777" w:rsidR="006D4A6D" w:rsidRDefault="006D4A6D" w:rsidP="006D4A6D">
            <w:pPr>
              <w:spacing w:before="60" w:after="60"/>
              <w:jc w:val="center"/>
              <w:rPr>
                <w:rFonts w:asciiTheme="minorBidi" w:hAnsiTheme="minorBidi" w:cstheme="minorBidi"/>
                <w:sz w:val="20"/>
                <w:szCs w:val="20"/>
              </w:rPr>
            </w:pPr>
            <w:r>
              <w:rPr>
                <w:rFonts w:asciiTheme="minorBidi" w:hAnsiTheme="minorBidi" w:cstheme="minorBidi"/>
                <w:sz w:val="20"/>
                <w:szCs w:val="20"/>
              </w:rPr>
              <w:t>-----</w:t>
            </w:r>
          </w:p>
        </w:tc>
        <w:tc>
          <w:tcPr>
            <w:tcW w:w="1709" w:type="dxa"/>
            <w:vAlign w:val="center"/>
          </w:tcPr>
          <w:p w14:paraId="75390CB8" w14:textId="77777777" w:rsidR="006D4A6D" w:rsidRPr="00A15DFF" w:rsidRDefault="006D4A6D" w:rsidP="006D4A6D">
            <w:pPr>
              <w:pStyle w:val="ParaTickBox"/>
              <w:spacing w:after="0"/>
              <w:ind w:left="510" w:hanging="510"/>
              <w:rPr>
                <w:rFonts w:asciiTheme="minorBidi" w:hAnsiTheme="minorBidi" w:cstheme="minorBidi"/>
                <w:szCs w:val="20"/>
              </w:rPr>
            </w:pPr>
            <w:r w:rsidRPr="00A15DFF">
              <w:rPr>
                <w:rFonts w:asciiTheme="minorBidi" w:hAnsiTheme="minorBidi" w:cstheme="minorBidi"/>
                <w:szCs w:val="20"/>
              </w:rPr>
              <w:fldChar w:fldCharType="begin">
                <w:ffData>
                  <w:name w:val="Check2"/>
                  <w:enabled/>
                  <w:calcOnExit w:val="0"/>
                  <w:checkBox>
                    <w:size w:val="20"/>
                    <w:default w:val="0"/>
                  </w:checkBox>
                </w:ffData>
              </w:fldChar>
            </w:r>
            <w:r w:rsidRPr="00A15DFF">
              <w:rPr>
                <w:rFonts w:asciiTheme="minorBidi" w:hAnsiTheme="minorBidi" w:cstheme="minorBidi"/>
                <w:szCs w:val="20"/>
              </w:rPr>
              <w:instrText xml:space="preserve"> FORMCHECKBOX </w:instrText>
            </w:r>
            <w:r w:rsidRPr="00A15DFF">
              <w:rPr>
                <w:rFonts w:asciiTheme="minorBidi" w:hAnsiTheme="minorBidi" w:cstheme="minorBidi"/>
                <w:szCs w:val="20"/>
              </w:rPr>
            </w:r>
            <w:r w:rsidRPr="00A15DFF">
              <w:rPr>
                <w:rFonts w:asciiTheme="minorBidi" w:hAnsiTheme="minorBidi" w:cstheme="minorBidi"/>
                <w:szCs w:val="20"/>
              </w:rPr>
              <w:fldChar w:fldCharType="separate"/>
            </w:r>
            <w:r w:rsidRPr="00A15DFF">
              <w:rPr>
                <w:rFonts w:asciiTheme="minorBidi" w:hAnsiTheme="minorBidi" w:cstheme="minorBidi"/>
                <w:szCs w:val="20"/>
              </w:rPr>
              <w:fldChar w:fldCharType="end"/>
            </w:r>
            <w:r w:rsidRPr="00A15DFF">
              <w:rPr>
                <w:rFonts w:asciiTheme="minorBidi" w:hAnsiTheme="minorBidi" w:cstheme="minorBidi"/>
                <w:szCs w:val="20"/>
              </w:rPr>
              <w:t xml:space="preserve"> Included</w:t>
            </w:r>
          </w:p>
          <w:p w14:paraId="28A9E947" w14:textId="7D1B239B" w:rsidR="006D4A6D" w:rsidRPr="0095605E" w:rsidRDefault="006D4A6D" w:rsidP="006D4A6D">
            <w:pPr>
              <w:spacing w:after="60"/>
              <w:rPr>
                <w:rFonts w:asciiTheme="minorBidi" w:hAnsiTheme="minorBidi" w:cstheme="minorBidi"/>
                <w:sz w:val="20"/>
                <w:szCs w:val="20"/>
              </w:rPr>
            </w:pPr>
            <w:r>
              <w:rPr>
                <w:rFonts w:asciiTheme="minorBidi" w:hAnsiTheme="minorBidi" w:cstheme="minorBidi"/>
                <w:szCs w:val="20"/>
              </w:rPr>
              <w:fldChar w:fldCharType="begin">
                <w:ffData>
                  <w:name w:val=""/>
                  <w:enabled/>
                  <w:calcOnExit w:val="0"/>
                  <w:checkBox>
                    <w:size w:val="20"/>
                    <w:default w:val="1"/>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Pr="00A15DFF">
              <w:rPr>
                <w:rFonts w:asciiTheme="minorBidi" w:hAnsiTheme="minorBidi" w:cstheme="minorBidi"/>
                <w:szCs w:val="20"/>
              </w:rPr>
              <w:t xml:space="preserve"> </w:t>
            </w:r>
            <w:r w:rsidRPr="00A15DFF">
              <w:rPr>
                <w:rFonts w:asciiTheme="minorBidi" w:hAnsiTheme="minorBidi" w:cstheme="minorBidi"/>
                <w:sz w:val="20"/>
                <w:szCs w:val="20"/>
              </w:rPr>
              <w:t>No</w:t>
            </w:r>
            <w:r>
              <w:rPr>
                <w:rFonts w:asciiTheme="minorBidi" w:hAnsiTheme="minorBidi" w:cstheme="minorBidi"/>
                <w:sz w:val="20"/>
                <w:szCs w:val="20"/>
              </w:rPr>
              <w:t>t</w:t>
            </w:r>
            <w:r w:rsidRPr="00A15DFF">
              <w:rPr>
                <w:rFonts w:asciiTheme="minorBidi" w:hAnsiTheme="minorBidi" w:cstheme="minorBidi"/>
                <w:sz w:val="20"/>
                <w:szCs w:val="20"/>
              </w:rPr>
              <w:t xml:space="preserve"> included</w:t>
            </w:r>
          </w:p>
        </w:tc>
        <w:tc>
          <w:tcPr>
            <w:tcW w:w="4394" w:type="dxa"/>
          </w:tcPr>
          <w:p w14:paraId="19671B24" w14:textId="31840110" w:rsidR="006D4A6D" w:rsidRPr="00174970" w:rsidRDefault="006D4A6D" w:rsidP="006D4A6D">
            <w:pPr>
              <w:spacing w:before="60" w:after="60"/>
              <w:rPr>
                <w:rFonts w:asciiTheme="minorBidi" w:hAnsiTheme="minorBidi" w:cstheme="minorBidi"/>
                <w:sz w:val="20"/>
                <w:szCs w:val="20"/>
              </w:rPr>
            </w:pPr>
            <w:ins w:id="94" w:author="Channabasava Parit" w:date="2025-07-29T10:01:00Z" w16du:dateUtc="2025-07-29T04:31:00Z">
              <w:r w:rsidRPr="00CD0481">
                <w:rPr>
                  <w:rFonts w:ascii="Arial" w:hAnsi="Arial" w:cs="Arial"/>
                  <w:sz w:val="20"/>
                  <w:szCs w:val="20"/>
                </w:rPr>
                <w:t>No other gases are included</w:t>
              </w:r>
            </w:ins>
            <w:del w:id="95" w:author="Channabasava Parit" w:date="2025-07-29T10:01:00Z" w16du:dateUtc="2025-07-29T04:31:00Z">
              <w:r w:rsidRPr="00174970" w:rsidDel="007C2266">
                <w:rPr>
                  <w:rFonts w:ascii="Arial" w:hAnsi="Arial" w:cs="Arial"/>
                  <w:sz w:val="20"/>
                  <w:szCs w:val="20"/>
                </w:rPr>
                <w:delText>No other gases are included</w:delText>
              </w:r>
            </w:del>
          </w:p>
        </w:tc>
      </w:tr>
      <w:tr w:rsidR="006D4A6D" w:rsidRPr="0095605E" w14:paraId="33F67663" w14:textId="77777777" w:rsidTr="002C773C">
        <w:tc>
          <w:tcPr>
            <w:tcW w:w="2740" w:type="dxa"/>
            <w:vMerge w:val="restart"/>
          </w:tcPr>
          <w:p w14:paraId="59BCFB00" w14:textId="0F9322EE" w:rsidR="006D4A6D" w:rsidRPr="00B3313C" w:rsidRDefault="006D4A6D" w:rsidP="006D4A6D">
            <w:pPr>
              <w:spacing w:before="60" w:after="60"/>
              <w:rPr>
                <w:rFonts w:asciiTheme="minorBidi" w:hAnsiTheme="minorBidi" w:cstheme="minorBidi"/>
                <w:sz w:val="20"/>
                <w:szCs w:val="20"/>
              </w:rPr>
            </w:pPr>
            <w:r>
              <w:rPr>
                <w:rFonts w:asciiTheme="minorBidi" w:hAnsiTheme="minorBidi" w:cstheme="minorBidi"/>
                <w:sz w:val="20"/>
                <w:szCs w:val="20"/>
              </w:rPr>
              <w:t>Hydrogen production</w:t>
            </w:r>
          </w:p>
        </w:tc>
        <w:tc>
          <w:tcPr>
            <w:tcW w:w="654" w:type="dxa"/>
            <w:vAlign w:val="center"/>
          </w:tcPr>
          <w:p w14:paraId="41F6247D" w14:textId="77777777" w:rsidR="006D4A6D" w:rsidRPr="00B3313C" w:rsidRDefault="006D4A6D" w:rsidP="006D4A6D">
            <w:pPr>
              <w:spacing w:before="60" w:after="60"/>
              <w:jc w:val="center"/>
              <w:rPr>
                <w:rFonts w:asciiTheme="minorBidi" w:hAnsiTheme="minorBidi" w:cstheme="minorBidi"/>
                <w:sz w:val="20"/>
                <w:szCs w:val="20"/>
              </w:rPr>
            </w:pPr>
            <w:r w:rsidRPr="00B3313C">
              <w:rPr>
                <w:rFonts w:asciiTheme="minorBidi" w:hAnsiTheme="minorBidi" w:cstheme="minorBidi"/>
                <w:sz w:val="20"/>
                <w:szCs w:val="20"/>
              </w:rPr>
              <w:t>CO</w:t>
            </w:r>
            <w:r w:rsidRPr="00B3313C">
              <w:rPr>
                <w:rFonts w:asciiTheme="minorBidi" w:hAnsiTheme="minorBidi" w:cstheme="minorBidi"/>
                <w:sz w:val="20"/>
                <w:szCs w:val="20"/>
                <w:vertAlign w:val="subscript"/>
              </w:rPr>
              <w:t>2</w:t>
            </w:r>
          </w:p>
        </w:tc>
        <w:tc>
          <w:tcPr>
            <w:tcW w:w="1709" w:type="dxa"/>
            <w:vAlign w:val="center"/>
          </w:tcPr>
          <w:p w14:paraId="1AE2A20F" w14:textId="46ED226A" w:rsidR="006D4A6D" w:rsidRPr="00A15DFF" w:rsidRDefault="009D11FC" w:rsidP="006D4A6D">
            <w:pPr>
              <w:pStyle w:val="ParaTickBox"/>
              <w:spacing w:after="0"/>
              <w:ind w:left="510" w:hanging="510"/>
              <w:rPr>
                <w:rFonts w:asciiTheme="minorBidi" w:hAnsiTheme="minorBidi" w:cstheme="minorBidi"/>
                <w:szCs w:val="20"/>
              </w:rPr>
            </w:pPr>
            <w:r>
              <w:rPr>
                <w:rFonts w:asciiTheme="minorBidi" w:hAnsiTheme="minorBidi" w:cstheme="minorBidi"/>
                <w:szCs w:val="20"/>
              </w:rPr>
              <w:fldChar w:fldCharType="begin">
                <w:ffData>
                  <w:name w:val=""/>
                  <w:enabled/>
                  <w:calcOnExit w:val="0"/>
                  <w:checkBox>
                    <w:size w:val="20"/>
                    <w:default w:val="0"/>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006D4A6D" w:rsidRPr="00A15DFF">
              <w:rPr>
                <w:rFonts w:asciiTheme="minorBidi" w:hAnsiTheme="minorBidi" w:cstheme="minorBidi"/>
                <w:szCs w:val="20"/>
              </w:rPr>
              <w:t xml:space="preserve"> Included</w:t>
            </w:r>
          </w:p>
          <w:p w14:paraId="036FDA57" w14:textId="079A7D76" w:rsidR="006D4A6D" w:rsidRPr="00B3313C" w:rsidRDefault="009D11FC" w:rsidP="006D4A6D">
            <w:pPr>
              <w:spacing w:after="60"/>
              <w:rPr>
                <w:rFonts w:asciiTheme="minorBidi" w:hAnsiTheme="minorBidi" w:cstheme="minorBidi"/>
                <w:sz w:val="20"/>
                <w:szCs w:val="20"/>
              </w:rPr>
            </w:pPr>
            <w:r>
              <w:rPr>
                <w:rFonts w:asciiTheme="minorBidi" w:hAnsiTheme="minorBidi" w:cstheme="minorBidi"/>
                <w:szCs w:val="20"/>
              </w:rPr>
              <w:fldChar w:fldCharType="begin">
                <w:ffData>
                  <w:name w:val=""/>
                  <w:enabled/>
                  <w:calcOnExit w:val="0"/>
                  <w:checkBox>
                    <w:size w:val="20"/>
                    <w:default w:val="1"/>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006D4A6D" w:rsidRPr="00A15DFF">
              <w:rPr>
                <w:rFonts w:asciiTheme="minorBidi" w:hAnsiTheme="minorBidi" w:cstheme="minorBidi"/>
                <w:szCs w:val="20"/>
              </w:rPr>
              <w:t xml:space="preserve"> </w:t>
            </w:r>
            <w:r w:rsidR="006D4A6D" w:rsidRPr="00A15DFF">
              <w:rPr>
                <w:rFonts w:asciiTheme="minorBidi" w:hAnsiTheme="minorBidi" w:cstheme="minorBidi"/>
                <w:sz w:val="20"/>
                <w:szCs w:val="20"/>
              </w:rPr>
              <w:t>No</w:t>
            </w:r>
            <w:r w:rsidR="006D4A6D">
              <w:rPr>
                <w:rFonts w:asciiTheme="minorBidi" w:hAnsiTheme="minorBidi" w:cstheme="minorBidi"/>
                <w:sz w:val="20"/>
                <w:szCs w:val="20"/>
              </w:rPr>
              <w:t>t</w:t>
            </w:r>
            <w:r w:rsidR="006D4A6D" w:rsidRPr="00A15DFF">
              <w:rPr>
                <w:rFonts w:asciiTheme="minorBidi" w:hAnsiTheme="minorBidi" w:cstheme="minorBidi"/>
                <w:sz w:val="20"/>
                <w:szCs w:val="20"/>
              </w:rPr>
              <w:t xml:space="preserve"> included</w:t>
            </w:r>
          </w:p>
        </w:tc>
        <w:tc>
          <w:tcPr>
            <w:tcW w:w="4394" w:type="dxa"/>
          </w:tcPr>
          <w:p w14:paraId="7517FA9E" w14:textId="3AF3D785" w:rsidR="006D4A6D" w:rsidRPr="00174970" w:rsidRDefault="006D4A6D" w:rsidP="006D4A6D">
            <w:pPr>
              <w:spacing w:before="60" w:after="60"/>
              <w:rPr>
                <w:rFonts w:asciiTheme="minorBidi" w:hAnsiTheme="minorBidi" w:cstheme="minorBidi"/>
                <w:sz w:val="20"/>
                <w:szCs w:val="20"/>
              </w:rPr>
            </w:pPr>
            <w:ins w:id="96" w:author="Channabasava Parit" w:date="2025-07-29T10:01:00Z" w16du:dateUtc="2025-07-29T04:31:00Z">
              <w:r w:rsidRPr="00CD0481">
                <w:rPr>
                  <w:rFonts w:ascii="Arial" w:hAnsi="Arial" w:cs="Arial"/>
                  <w:color w:val="000000" w:themeColor="text1"/>
                  <w:sz w:val="20"/>
                  <w:szCs w:val="20"/>
                </w:rPr>
                <w:t>Might be an important emission source</w:t>
              </w:r>
            </w:ins>
            <w:del w:id="97" w:author="Channabasava Parit" w:date="2025-07-29T10:01:00Z" w16du:dateUtc="2025-07-29T04:31:00Z">
              <w:r w:rsidRPr="00174970" w:rsidDel="007C2266">
                <w:rPr>
                  <w:rFonts w:ascii="Arial" w:hAnsi="Arial" w:cs="Arial"/>
                  <w:color w:val="000000" w:themeColor="text1"/>
                  <w:sz w:val="20"/>
                  <w:szCs w:val="20"/>
                </w:rPr>
                <w:delText>Hydrogen is produced by Electrolysis by RE use, so CO2 is not included.</w:delText>
              </w:r>
            </w:del>
            <w:ins w:id="98" w:author="Channabasava Parit" w:date="2025-07-31T14:53:00Z" w16du:dateUtc="2025-07-31T09:23:00Z">
              <w:r w:rsidR="00262EA0">
                <w:rPr>
                  <w:rFonts w:ascii="Arial" w:hAnsi="Arial" w:cs="Arial"/>
                  <w:color w:val="000000" w:themeColor="text1"/>
                  <w:sz w:val="20"/>
                  <w:szCs w:val="20"/>
                </w:rPr>
                <w:t xml:space="preserve">  </w:t>
              </w:r>
              <w:r w:rsidR="00262EA0" w:rsidRPr="00262EA0">
                <w:rPr>
                  <w:rFonts w:ascii="Arial" w:hAnsi="Arial" w:cs="Arial"/>
                  <w:color w:val="000000" w:themeColor="text1"/>
                  <w:sz w:val="20"/>
                  <w:szCs w:val="20"/>
                </w:rPr>
                <w:t>Hydrogen is produced via electrolysis powered by renewable energy, resulting in negligible CO</w:t>
              </w:r>
              <w:r w:rsidR="00262EA0" w:rsidRPr="00262EA0">
                <w:rPr>
                  <w:rFonts w:ascii="Cambria Math" w:hAnsi="Cambria Math" w:cs="Cambria Math"/>
                  <w:color w:val="000000" w:themeColor="text1"/>
                  <w:sz w:val="20"/>
                  <w:szCs w:val="20"/>
                </w:rPr>
                <w:t>₂</w:t>
              </w:r>
              <w:r w:rsidR="00262EA0" w:rsidRPr="00262EA0">
                <w:rPr>
                  <w:rFonts w:ascii="Arial" w:hAnsi="Arial" w:cs="Arial"/>
                  <w:color w:val="000000" w:themeColor="text1"/>
                  <w:sz w:val="20"/>
                  <w:szCs w:val="20"/>
                </w:rPr>
                <w:t xml:space="preserve"> emissions.</w:t>
              </w:r>
            </w:ins>
          </w:p>
        </w:tc>
      </w:tr>
      <w:tr w:rsidR="006D4A6D" w:rsidRPr="0095605E" w14:paraId="669C4B49" w14:textId="77777777" w:rsidTr="002C773C">
        <w:tc>
          <w:tcPr>
            <w:tcW w:w="2740" w:type="dxa"/>
            <w:vMerge/>
          </w:tcPr>
          <w:p w14:paraId="11287887" w14:textId="77777777" w:rsidR="006D4A6D" w:rsidRPr="0095605E" w:rsidRDefault="006D4A6D" w:rsidP="006D4A6D">
            <w:pPr>
              <w:spacing w:before="60" w:after="60"/>
              <w:rPr>
                <w:rFonts w:asciiTheme="minorBidi" w:hAnsiTheme="minorBidi" w:cstheme="minorBidi"/>
                <w:sz w:val="20"/>
                <w:szCs w:val="20"/>
              </w:rPr>
            </w:pPr>
          </w:p>
        </w:tc>
        <w:tc>
          <w:tcPr>
            <w:tcW w:w="654" w:type="dxa"/>
            <w:vAlign w:val="center"/>
          </w:tcPr>
          <w:p w14:paraId="58A48E3C" w14:textId="77777777" w:rsidR="006D4A6D" w:rsidRPr="0095605E" w:rsidRDefault="006D4A6D" w:rsidP="006D4A6D">
            <w:pPr>
              <w:spacing w:before="60" w:after="60"/>
              <w:jc w:val="center"/>
              <w:rPr>
                <w:rFonts w:asciiTheme="minorBidi" w:hAnsiTheme="minorBidi" w:cstheme="minorBidi"/>
                <w:sz w:val="20"/>
                <w:szCs w:val="20"/>
              </w:rPr>
            </w:pPr>
            <w:r>
              <w:rPr>
                <w:rFonts w:asciiTheme="minorBidi" w:hAnsiTheme="minorBidi" w:cstheme="minorBidi"/>
                <w:sz w:val="20"/>
                <w:szCs w:val="20"/>
              </w:rPr>
              <w:t>CH</w:t>
            </w:r>
            <w:r w:rsidRPr="00533E61">
              <w:rPr>
                <w:rFonts w:asciiTheme="minorBidi" w:hAnsiTheme="minorBidi" w:cstheme="minorBidi"/>
                <w:sz w:val="20"/>
                <w:szCs w:val="20"/>
                <w:vertAlign w:val="subscript"/>
              </w:rPr>
              <w:t>4</w:t>
            </w:r>
          </w:p>
        </w:tc>
        <w:tc>
          <w:tcPr>
            <w:tcW w:w="1709" w:type="dxa"/>
            <w:vAlign w:val="center"/>
          </w:tcPr>
          <w:p w14:paraId="3BF180AB" w14:textId="77777777" w:rsidR="006D4A6D" w:rsidRPr="00A15DFF" w:rsidRDefault="006D4A6D" w:rsidP="006D4A6D">
            <w:pPr>
              <w:pStyle w:val="ParaTickBox"/>
              <w:spacing w:after="0"/>
              <w:ind w:left="510" w:hanging="510"/>
              <w:rPr>
                <w:rFonts w:asciiTheme="minorBidi" w:hAnsiTheme="minorBidi" w:cstheme="minorBidi"/>
                <w:szCs w:val="20"/>
              </w:rPr>
            </w:pPr>
            <w:r w:rsidRPr="00A15DFF">
              <w:rPr>
                <w:rFonts w:asciiTheme="minorBidi" w:hAnsiTheme="minorBidi" w:cstheme="minorBidi"/>
                <w:szCs w:val="20"/>
              </w:rPr>
              <w:fldChar w:fldCharType="begin">
                <w:ffData>
                  <w:name w:val="Check2"/>
                  <w:enabled/>
                  <w:calcOnExit w:val="0"/>
                  <w:checkBox>
                    <w:size w:val="20"/>
                    <w:default w:val="0"/>
                  </w:checkBox>
                </w:ffData>
              </w:fldChar>
            </w:r>
            <w:r w:rsidRPr="00A15DFF">
              <w:rPr>
                <w:rFonts w:asciiTheme="minorBidi" w:hAnsiTheme="minorBidi" w:cstheme="minorBidi"/>
                <w:szCs w:val="20"/>
              </w:rPr>
              <w:instrText xml:space="preserve"> FORMCHECKBOX </w:instrText>
            </w:r>
            <w:r w:rsidRPr="00A15DFF">
              <w:rPr>
                <w:rFonts w:asciiTheme="minorBidi" w:hAnsiTheme="minorBidi" w:cstheme="minorBidi"/>
                <w:szCs w:val="20"/>
              </w:rPr>
            </w:r>
            <w:r w:rsidRPr="00A15DFF">
              <w:rPr>
                <w:rFonts w:asciiTheme="minorBidi" w:hAnsiTheme="minorBidi" w:cstheme="minorBidi"/>
                <w:szCs w:val="20"/>
              </w:rPr>
              <w:fldChar w:fldCharType="separate"/>
            </w:r>
            <w:r w:rsidRPr="00A15DFF">
              <w:rPr>
                <w:rFonts w:asciiTheme="minorBidi" w:hAnsiTheme="minorBidi" w:cstheme="minorBidi"/>
                <w:szCs w:val="20"/>
              </w:rPr>
              <w:fldChar w:fldCharType="end"/>
            </w:r>
            <w:r w:rsidRPr="00A15DFF">
              <w:rPr>
                <w:rFonts w:asciiTheme="minorBidi" w:hAnsiTheme="minorBidi" w:cstheme="minorBidi"/>
                <w:szCs w:val="20"/>
              </w:rPr>
              <w:t xml:space="preserve"> Included</w:t>
            </w:r>
          </w:p>
          <w:p w14:paraId="3AE1F70A" w14:textId="4D164238" w:rsidR="006D4A6D" w:rsidRPr="0095605E" w:rsidRDefault="006D4A6D" w:rsidP="006D4A6D">
            <w:pPr>
              <w:spacing w:after="60"/>
              <w:rPr>
                <w:rFonts w:asciiTheme="minorBidi" w:hAnsiTheme="minorBidi" w:cstheme="minorBidi"/>
                <w:sz w:val="20"/>
                <w:szCs w:val="20"/>
              </w:rPr>
            </w:pPr>
            <w:r>
              <w:rPr>
                <w:rFonts w:asciiTheme="minorBidi" w:hAnsiTheme="minorBidi" w:cstheme="minorBidi"/>
                <w:szCs w:val="20"/>
              </w:rPr>
              <w:fldChar w:fldCharType="begin">
                <w:ffData>
                  <w:name w:val=""/>
                  <w:enabled/>
                  <w:calcOnExit w:val="0"/>
                  <w:checkBox>
                    <w:size w:val="20"/>
                    <w:default w:val="1"/>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Pr="00A15DFF">
              <w:rPr>
                <w:rFonts w:asciiTheme="minorBidi" w:hAnsiTheme="minorBidi" w:cstheme="minorBidi"/>
                <w:szCs w:val="20"/>
              </w:rPr>
              <w:t xml:space="preserve"> </w:t>
            </w:r>
            <w:r w:rsidRPr="00A15DFF">
              <w:rPr>
                <w:rFonts w:asciiTheme="minorBidi" w:hAnsiTheme="minorBidi" w:cstheme="minorBidi"/>
                <w:sz w:val="20"/>
                <w:szCs w:val="20"/>
              </w:rPr>
              <w:t>No</w:t>
            </w:r>
            <w:r>
              <w:rPr>
                <w:rFonts w:asciiTheme="minorBidi" w:hAnsiTheme="minorBidi" w:cstheme="minorBidi"/>
                <w:sz w:val="20"/>
                <w:szCs w:val="20"/>
              </w:rPr>
              <w:t>t</w:t>
            </w:r>
            <w:r w:rsidRPr="00A15DFF">
              <w:rPr>
                <w:rFonts w:asciiTheme="minorBidi" w:hAnsiTheme="minorBidi" w:cstheme="minorBidi"/>
                <w:sz w:val="20"/>
                <w:szCs w:val="20"/>
              </w:rPr>
              <w:t xml:space="preserve"> included</w:t>
            </w:r>
          </w:p>
        </w:tc>
        <w:tc>
          <w:tcPr>
            <w:tcW w:w="4394" w:type="dxa"/>
          </w:tcPr>
          <w:p w14:paraId="09CF0916" w14:textId="2898AB0B" w:rsidR="006D4A6D" w:rsidRPr="00174970" w:rsidRDefault="006D4A6D" w:rsidP="006D4A6D">
            <w:pPr>
              <w:spacing w:before="60" w:after="60"/>
              <w:rPr>
                <w:rFonts w:asciiTheme="minorBidi" w:hAnsiTheme="minorBidi" w:cstheme="minorBidi"/>
                <w:sz w:val="20"/>
                <w:szCs w:val="20"/>
              </w:rPr>
            </w:pPr>
            <w:del w:id="99" w:author="Channabasava Parit" w:date="2025-07-29T10:01:00Z" w16du:dateUtc="2025-07-29T04:31:00Z">
              <w:r w:rsidRPr="00174970" w:rsidDel="007C2266">
                <w:rPr>
                  <w:rFonts w:ascii="Arial" w:hAnsi="Arial" w:cs="Arial"/>
                  <w:color w:val="000000" w:themeColor="text1"/>
                  <w:sz w:val="20"/>
                  <w:szCs w:val="20"/>
                </w:rPr>
                <w:delText>There is no presence of methane gas</w:delText>
              </w:r>
            </w:del>
            <w:ins w:id="100" w:author="Channabasava Parit" w:date="2025-07-31T14:54:00Z" w16du:dateUtc="2025-07-31T09:24:00Z">
              <w:r w:rsidR="002A5C7A">
                <w:rPr>
                  <w:rFonts w:ascii="Arial" w:hAnsi="Arial" w:cs="Arial"/>
                  <w:color w:val="000000" w:themeColor="text1"/>
                  <w:sz w:val="20"/>
                  <w:szCs w:val="20"/>
                </w:rPr>
                <w:t xml:space="preserve">. </w:t>
              </w:r>
            </w:ins>
            <w:ins w:id="101" w:author="Channabasava Parit" w:date="2025-07-31T14:54:00Z">
              <w:r w:rsidR="002A5C7A" w:rsidRPr="002A5C7A">
                <w:rPr>
                  <w:rFonts w:ascii="Arial" w:hAnsi="Arial" w:cs="Arial"/>
                  <w:color w:val="000000" w:themeColor="text1"/>
                  <w:sz w:val="20"/>
                  <w:szCs w:val="20"/>
                </w:rPr>
                <w:t>No CH</w:t>
              </w:r>
              <w:r w:rsidR="002A5C7A" w:rsidRPr="002A5C7A">
                <w:rPr>
                  <w:rFonts w:ascii="Cambria Math" w:hAnsi="Cambria Math" w:cs="Cambria Math"/>
                  <w:color w:val="000000" w:themeColor="text1"/>
                  <w:sz w:val="20"/>
                  <w:szCs w:val="20"/>
                </w:rPr>
                <w:t>₄</w:t>
              </w:r>
              <w:r w:rsidR="002A5C7A" w:rsidRPr="002A5C7A">
                <w:rPr>
                  <w:rFonts w:ascii="Arial" w:hAnsi="Arial" w:cs="Arial"/>
                  <w:color w:val="000000" w:themeColor="text1"/>
                  <w:sz w:val="20"/>
                  <w:szCs w:val="20"/>
                </w:rPr>
                <w:t xml:space="preserve"> is expected as there is no fossil feedstock involved.</w:t>
              </w:r>
            </w:ins>
          </w:p>
        </w:tc>
      </w:tr>
      <w:tr w:rsidR="006D4A6D" w:rsidRPr="0095605E" w14:paraId="1B6F8606" w14:textId="77777777" w:rsidTr="002C773C">
        <w:tc>
          <w:tcPr>
            <w:tcW w:w="2740" w:type="dxa"/>
            <w:vMerge/>
          </w:tcPr>
          <w:p w14:paraId="15011580" w14:textId="77777777" w:rsidR="006D4A6D" w:rsidRPr="0095605E" w:rsidRDefault="006D4A6D" w:rsidP="006D4A6D">
            <w:pPr>
              <w:spacing w:before="60" w:after="60"/>
              <w:rPr>
                <w:rFonts w:asciiTheme="minorBidi" w:hAnsiTheme="minorBidi" w:cstheme="minorBidi"/>
                <w:sz w:val="20"/>
                <w:szCs w:val="20"/>
              </w:rPr>
            </w:pPr>
          </w:p>
        </w:tc>
        <w:tc>
          <w:tcPr>
            <w:tcW w:w="654" w:type="dxa"/>
            <w:vAlign w:val="center"/>
          </w:tcPr>
          <w:p w14:paraId="65A28B24" w14:textId="77777777" w:rsidR="006D4A6D" w:rsidRPr="0095605E" w:rsidRDefault="006D4A6D" w:rsidP="006D4A6D">
            <w:pPr>
              <w:spacing w:before="60" w:after="60"/>
              <w:jc w:val="center"/>
              <w:rPr>
                <w:rFonts w:asciiTheme="minorBidi" w:hAnsiTheme="minorBidi" w:cstheme="minorBidi"/>
                <w:sz w:val="20"/>
                <w:szCs w:val="20"/>
              </w:rPr>
            </w:pPr>
            <w:r>
              <w:rPr>
                <w:rFonts w:asciiTheme="minorBidi" w:hAnsiTheme="minorBidi" w:cstheme="minorBidi"/>
                <w:sz w:val="20"/>
                <w:szCs w:val="20"/>
              </w:rPr>
              <w:t>N</w:t>
            </w:r>
            <w:r w:rsidRPr="00533E61">
              <w:rPr>
                <w:rFonts w:asciiTheme="minorBidi" w:hAnsiTheme="minorBidi" w:cstheme="minorBidi"/>
                <w:sz w:val="20"/>
                <w:szCs w:val="20"/>
                <w:vertAlign w:val="subscript"/>
              </w:rPr>
              <w:t>2</w:t>
            </w:r>
            <w:r>
              <w:rPr>
                <w:rFonts w:asciiTheme="minorBidi" w:hAnsiTheme="minorBidi" w:cstheme="minorBidi"/>
                <w:sz w:val="20"/>
                <w:szCs w:val="20"/>
              </w:rPr>
              <w:t>O</w:t>
            </w:r>
          </w:p>
        </w:tc>
        <w:tc>
          <w:tcPr>
            <w:tcW w:w="1709" w:type="dxa"/>
            <w:vAlign w:val="center"/>
          </w:tcPr>
          <w:p w14:paraId="27C0D466" w14:textId="77777777" w:rsidR="006D4A6D" w:rsidRPr="00A15DFF" w:rsidRDefault="006D4A6D" w:rsidP="006D4A6D">
            <w:pPr>
              <w:pStyle w:val="ParaTickBox"/>
              <w:spacing w:after="0"/>
              <w:ind w:left="510" w:hanging="510"/>
              <w:rPr>
                <w:rFonts w:asciiTheme="minorBidi" w:hAnsiTheme="minorBidi" w:cstheme="minorBidi"/>
                <w:szCs w:val="20"/>
              </w:rPr>
            </w:pPr>
            <w:r w:rsidRPr="00A15DFF">
              <w:rPr>
                <w:rFonts w:asciiTheme="minorBidi" w:hAnsiTheme="minorBidi" w:cstheme="minorBidi"/>
                <w:szCs w:val="20"/>
              </w:rPr>
              <w:fldChar w:fldCharType="begin">
                <w:ffData>
                  <w:name w:val="Check2"/>
                  <w:enabled/>
                  <w:calcOnExit w:val="0"/>
                  <w:checkBox>
                    <w:size w:val="20"/>
                    <w:default w:val="0"/>
                  </w:checkBox>
                </w:ffData>
              </w:fldChar>
            </w:r>
            <w:r w:rsidRPr="00A15DFF">
              <w:rPr>
                <w:rFonts w:asciiTheme="minorBidi" w:hAnsiTheme="minorBidi" w:cstheme="minorBidi"/>
                <w:szCs w:val="20"/>
              </w:rPr>
              <w:instrText xml:space="preserve"> FORMCHECKBOX </w:instrText>
            </w:r>
            <w:r w:rsidRPr="00A15DFF">
              <w:rPr>
                <w:rFonts w:asciiTheme="minorBidi" w:hAnsiTheme="minorBidi" w:cstheme="minorBidi"/>
                <w:szCs w:val="20"/>
              </w:rPr>
            </w:r>
            <w:r w:rsidRPr="00A15DFF">
              <w:rPr>
                <w:rFonts w:asciiTheme="minorBidi" w:hAnsiTheme="minorBidi" w:cstheme="minorBidi"/>
                <w:szCs w:val="20"/>
              </w:rPr>
              <w:fldChar w:fldCharType="separate"/>
            </w:r>
            <w:r w:rsidRPr="00A15DFF">
              <w:rPr>
                <w:rFonts w:asciiTheme="minorBidi" w:hAnsiTheme="minorBidi" w:cstheme="minorBidi"/>
                <w:szCs w:val="20"/>
              </w:rPr>
              <w:fldChar w:fldCharType="end"/>
            </w:r>
            <w:r w:rsidRPr="00A15DFF">
              <w:rPr>
                <w:rFonts w:asciiTheme="minorBidi" w:hAnsiTheme="minorBidi" w:cstheme="minorBidi"/>
                <w:szCs w:val="20"/>
              </w:rPr>
              <w:t xml:space="preserve"> Included</w:t>
            </w:r>
          </w:p>
          <w:p w14:paraId="2BA10B3F" w14:textId="30F6ABA3" w:rsidR="006D4A6D" w:rsidRPr="0095605E" w:rsidRDefault="006D4A6D" w:rsidP="006D4A6D">
            <w:pPr>
              <w:spacing w:after="60"/>
              <w:rPr>
                <w:rFonts w:asciiTheme="minorBidi" w:hAnsiTheme="minorBidi" w:cstheme="minorBidi"/>
                <w:sz w:val="20"/>
                <w:szCs w:val="20"/>
              </w:rPr>
            </w:pPr>
            <w:r>
              <w:rPr>
                <w:rFonts w:asciiTheme="minorBidi" w:hAnsiTheme="minorBidi" w:cstheme="minorBidi"/>
                <w:szCs w:val="20"/>
              </w:rPr>
              <w:fldChar w:fldCharType="begin">
                <w:ffData>
                  <w:name w:val=""/>
                  <w:enabled/>
                  <w:calcOnExit w:val="0"/>
                  <w:checkBox>
                    <w:size w:val="20"/>
                    <w:default w:val="1"/>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Pr="00A15DFF">
              <w:rPr>
                <w:rFonts w:asciiTheme="minorBidi" w:hAnsiTheme="minorBidi" w:cstheme="minorBidi"/>
                <w:szCs w:val="20"/>
              </w:rPr>
              <w:t xml:space="preserve"> </w:t>
            </w:r>
            <w:r w:rsidRPr="00A15DFF">
              <w:rPr>
                <w:rFonts w:asciiTheme="minorBidi" w:hAnsiTheme="minorBidi" w:cstheme="minorBidi"/>
                <w:sz w:val="20"/>
                <w:szCs w:val="20"/>
              </w:rPr>
              <w:t>No</w:t>
            </w:r>
            <w:r>
              <w:rPr>
                <w:rFonts w:asciiTheme="minorBidi" w:hAnsiTheme="minorBidi" w:cstheme="minorBidi"/>
                <w:sz w:val="20"/>
                <w:szCs w:val="20"/>
              </w:rPr>
              <w:t>t</w:t>
            </w:r>
            <w:r w:rsidRPr="00A15DFF">
              <w:rPr>
                <w:rFonts w:asciiTheme="minorBidi" w:hAnsiTheme="minorBidi" w:cstheme="minorBidi"/>
                <w:sz w:val="20"/>
                <w:szCs w:val="20"/>
              </w:rPr>
              <w:t xml:space="preserve"> included</w:t>
            </w:r>
          </w:p>
        </w:tc>
        <w:tc>
          <w:tcPr>
            <w:tcW w:w="4394" w:type="dxa"/>
          </w:tcPr>
          <w:p w14:paraId="5C394095" w14:textId="3F1C98B8" w:rsidR="006D4A6D" w:rsidRPr="00174970" w:rsidRDefault="006D4A6D" w:rsidP="006D4A6D">
            <w:pPr>
              <w:spacing w:before="60" w:after="60"/>
              <w:rPr>
                <w:rFonts w:asciiTheme="minorBidi" w:hAnsiTheme="minorBidi" w:cstheme="minorBidi"/>
                <w:sz w:val="20"/>
                <w:szCs w:val="20"/>
              </w:rPr>
            </w:pPr>
            <w:ins w:id="102" w:author="Channabasava Parit" w:date="2025-07-29T10:01:00Z" w16du:dateUtc="2025-07-29T04:31:00Z">
              <w:r w:rsidRPr="00CD0481">
                <w:rPr>
                  <w:rFonts w:ascii="Arial" w:hAnsi="Arial" w:cs="Arial"/>
                  <w:sz w:val="20"/>
                  <w:szCs w:val="20"/>
                </w:rPr>
                <w:t>Not applicable</w:t>
              </w:r>
            </w:ins>
            <w:del w:id="103" w:author="Channabasava Parit" w:date="2025-07-29T10:01:00Z" w16du:dateUtc="2025-07-29T04:31:00Z">
              <w:r w:rsidRPr="00174970" w:rsidDel="007C2266">
                <w:rPr>
                  <w:rFonts w:ascii="Arial" w:hAnsi="Arial" w:cs="Arial"/>
                  <w:sz w:val="20"/>
                  <w:szCs w:val="20"/>
                </w:rPr>
                <w:delText>Not applicable</w:delText>
              </w:r>
            </w:del>
          </w:p>
        </w:tc>
      </w:tr>
      <w:tr w:rsidR="006D4A6D" w:rsidRPr="0095605E" w14:paraId="79EB370B" w14:textId="77777777" w:rsidTr="002C773C">
        <w:tc>
          <w:tcPr>
            <w:tcW w:w="2740" w:type="dxa"/>
            <w:vMerge/>
          </w:tcPr>
          <w:p w14:paraId="20754B41" w14:textId="77777777" w:rsidR="006D4A6D" w:rsidRPr="0095605E" w:rsidRDefault="006D4A6D" w:rsidP="006D4A6D">
            <w:pPr>
              <w:spacing w:before="60" w:after="60"/>
              <w:rPr>
                <w:rFonts w:asciiTheme="minorBidi" w:hAnsiTheme="minorBidi" w:cstheme="minorBidi"/>
                <w:sz w:val="20"/>
                <w:szCs w:val="20"/>
              </w:rPr>
            </w:pPr>
          </w:p>
        </w:tc>
        <w:tc>
          <w:tcPr>
            <w:tcW w:w="654" w:type="dxa"/>
            <w:vAlign w:val="center"/>
          </w:tcPr>
          <w:p w14:paraId="4ED4C37F" w14:textId="77777777" w:rsidR="006D4A6D" w:rsidRDefault="006D4A6D" w:rsidP="006D4A6D">
            <w:pPr>
              <w:spacing w:before="60" w:after="60"/>
              <w:jc w:val="center"/>
              <w:rPr>
                <w:rFonts w:asciiTheme="minorBidi" w:hAnsiTheme="minorBidi" w:cstheme="minorBidi"/>
                <w:sz w:val="20"/>
                <w:szCs w:val="20"/>
              </w:rPr>
            </w:pPr>
            <w:r>
              <w:rPr>
                <w:rFonts w:asciiTheme="minorBidi" w:hAnsiTheme="minorBidi" w:cstheme="minorBidi"/>
                <w:sz w:val="20"/>
                <w:szCs w:val="20"/>
              </w:rPr>
              <w:t>-----</w:t>
            </w:r>
          </w:p>
        </w:tc>
        <w:tc>
          <w:tcPr>
            <w:tcW w:w="1709" w:type="dxa"/>
            <w:vAlign w:val="center"/>
          </w:tcPr>
          <w:p w14:paraId="535CB288" w14:textId="77777777" w:rsidR="006D4A6D" w:rsidRPr="00A15DFF" w:rsidRDefault="006D4A6D" w:rsidP="006D4A6D">
            <w:pPr>
              <w:pStyle w:val="ParaTickBox"/>
              <w:spacing w:after="0"/>
              <w:ind w:left="510" w:hanging="510"/>
              <w:rPr>
                <w:rFonts w:asciiTheme="minorBidi" w:hAnsiTheme="minorBidi" w:cstheme="minorBidi"/>
                <w:szCs w:val="20"/>
              </w:rPr>
            </w:pPr>
            <w:r w:rsidRPr="00A15DFF">
              <w:rPr>
                <w:rFonts w:asciiTheme="minorBidi" w:hAnsiTheme="minorBidi" w:cstheme="minorBidi"/>
                <w:szCs w:val="20"/>
              </w:rPr>
              <w:fldChar w:fldCharType="begin">
                <w:ffData>
                  <w:name w:val="Check2"/>
                  <w:enabled/>
                  <w:calcOnExit w:val="0"/>
                  <w:checkBox>
                    <w:size w:val="20"/>
                    <w:default w:val="0"/>
                  </w:checkBox>
                </w:ffData>
              </w:fldChar>
            </w:r>
            <w:r w:rsidRPr="00A15DFF">
              <w:rPr>
                <w:rFonts w:asciiTheme="minorBidi" w:hAnsiTheme="minorBidi" w:cstheme="minorBidi"/>
                <w:szCs w:val="20"/>
              </w:rPr>
              <w:instrText xml:space="preserve"> FORMCHECKBOX </w:instrText>
            </w:r>
            <w:r w:rsidRPr="00A15DFF">
              <w:rPr>
                <w:rFonts w:asciiTheme="minorBidi" w:hAnsiTheme="minorBidi" w:cstheme="minorBidi"/>
                <w:szCs w:val="20"/>
              </w:rPr>
            </w:r>
            <w:r w:rsidRPr="00A15DFF">
              <w:rPr>
                <w:rFonts w:asciiTheme="minorBidi" w:hAnsiTheme="minorBidi" w:cstheme="minorBidi"/>
                <w:szCs w:val="20"/>
              </w:rPr>
              <w:fldChar w:fldCharType="separate"/>
            </w:r>
            <w:r w:rsidRPr="00A15DFF">
              <w:rPr>
                <w:rFonts w:asciiTheme="minorBidi" w:hAnsiTheme="minorBidi" w:cstheme="minorBidi"/>
                <w:szCs w:val="20"/>
              </w:rPr>
              <w:fldChar w:fldCharType="end"/>
            </w:r>
            <w:r w:rsidRPr="00A15DFF">
              <w:rPr>
                <w:rFonts w:asciiTheme="minorBidi" w:hAnsiTheme="minorBidi" w:cstheme="minorBidi"/>
                <w:szCs w:val="20"/>
              </w:rPr>
              <w:t xml:space="preserve"> Included</w:t>
            </w:r>
          </w:p>
          <w:p w14:paraId="2639EB9E" w14:textId="3DF79A66" w:rsidR="006D4A6D" w:rsidRPr="0095605E" w:rsidRDefault="006D4A6D" w:rsidP="006D4A6D">
            <w:pPr>
              <w:spacing w:after="60"/>
              <w:rPr>
                <w:rFonts w:asciiTheme="minorBidi" w:hAnsiTheme="minorBidi" w:cstheme="minorBidi"/>
                <w:sz w:val="20"/>
                <w:szCs w:val="20"/>
              </w:rPr>
            </w:pPr>
            <w:r>
              <w:rPr>
                <w:rFonts w:asciiTheme="minorBidi" w:hAnsiTheme="minorBidi" w:cstheme="minorBidi"/>
                <w:szCs w:val="20"/>
              </w:rPr>
              <w:fldChar w:fldCharType="begin">
                <w:ffData>
                  <w:name w:val=""/>
                  <w:enabled/>
                  <w:calcOnExit w:val="0"/>
                  <w:checkBox>
                    <w:size w:val="20"/>
                    <w:default w:val="1"/>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Pr="00A15DFF">
              <w:rPr>
                <w:rFonts w:asciiTheme="minorBidi" w:hAnsiTheme="minorBidi" w:cstheme="minorBidi"/>
                <w:szCs w:val="20"/>
              </w:rPr>
              <w:t xml:space="preserve"> </w:t>
            </w:r>
            <w:r w:rsidRPr="00A15DFF">
              <w:rPr>
                <w:rFonts w:asciiTheme="minorBidi" w:hAnsiTheme="minorBidi" w:cstheme="minorBidi"/>
                <w:sz w:val="20"/>
                <w:szCs w:val="20"/>
              </w:rPr>
              <w:t>No</w:t>
            </w:r>
            <w:r>
              <w:rPr>
                <w:rFonts w:asciiTheme="minorBidi" w:hAnsiTheme="minorBidi" w:cstheme="minorBidi"/>
                <w:sz w:val="20"/>
                <w:szCs w:val="20"/>
              </w:rPr>
              <w:t>t</w:t>
            </w:r>
            <w:r w:rsidRPr="00A15DFF">
              <w:rPr>
                <w:rFonts w:asciiTheme="minorBidi" w:hAnsiTheme="minorBidi" w:cstheme="minorBidi"/>
                <w:sz w:val="20"/>
                <w:szCs w:val="20"/>
              </w:rPr>
              <w:t xml:space="preserve"> included</w:t>
            </w:r>
          </w:p>
        </w:tc>
        <w:tc>
          <w:tcPr>
            <w:tcW w:w="4394" w:type="dxa"/>
          </w:tcPr>
          <w:p w14:paraId="1710C892" w14:textId="0BAED20F" w:rsidR="006D4A6D" w:rsidRPr="00174970" w:rsidRDefault="006D4A6D" w:rsidP="006D4A6D">
            <w:pPr>
              <w:spacing w:before="60" w:after="60"/>
              <w:rPr>
                <w:rFonts w:asciiTheme="minorBidi" w:hAnsiTheme="minorBidi" w:cstheme="minorBidi"/>
                <w:sz w:val="20"/>
                <w:szCs w:val="20"/>
              </w:rPr>
            </w:pPr>
            <w:ins w:id="104" w:author="Channabasava Parit" w:date="2025-07-29T10:01:00Z" w16du:dateUtc="2025-07-29T04:31:00Z">
              <w:r w:rsidRPr="00CD0481">
                <w:rPr>
                  <w:rFonts w:ascii="Arial" w:hAnsi="Arial" w:cs="Arial"/>
                  <w:sz w:val="20"/>
                  <w:szCs w:val="20"/>
                </w:rPr>
                <w:t>No other gases are included</w:t>
              </w:r>
            </w:ins>
            <w:del w:id="105" w:author="Channabasava Parit" w:date="2025-07-29T10:01:00Z" w16du:dateUtc="2025-07-29T04:31:00Z">
              <w:r w:rsidRPr="00174970" w:rsidDel="007C2266">
                <w:rPr>
                  <w:rFonts w:ascii="Arial" w:hAnsi="Arial" w:cs="Arial"/>
                  <w:sz w:val="20"/>
                  <w:szCs w:val="20"/>
                </w:rPr>
                <w:delText>No other gases are included</w:delText>
              </w:r>
            </w:del>
          </w:p>
        </w:tc>
      </w:tr>
      <w:tr w:rsidR="006D4A6D" w:rsidRPr="0095605E" w14:paraId="43413D3B" w14:textId="77777777" w:rsidTr="002C773C">
        <w:tc>
          <w:tcPr>
            <w:tcW w:w="2740" w:type="dxa"/>
            <w:vMerge w:val="restart"/>
          </w:tcPr>
          <w:p w14:paraId="4FAB8F11" w14:textId="46744941" w:rsidR="006D4A6D" w:rsidRPr="00CD0481" w:rsidRDefault="006D4A6D" w:rsidP="006D4A6D">
            <w:pPr>
              <w:spacing w:before="60" w:after="60"/>
              <w:rPr>
                <w:rFonts w:asciiTheme="minorBidi" w:hAnsiTheme="minorBidi" w:cstheme="minorBidi"/>
                <w:sz w:val="20"/>
                <w:szCs w:val="20"/>
                <w:lang w:val="en-US"/>
              </w:rPr>
            </w:pPr>
            <w:r>
              <w:rPr>
                <w:rFonts w:asciiTheme="minorBidi" w:hAnsiTheme="minorBidi" w:cstheme="minorBidi"/>
                <w:sz w:val="20"/>
                <w:szCs w:val="20"/>
              </w:rPr>
              <w:t>Low carbon intensive Nitrogen production</w:t>
            </w:r>
            <w:ins w:id="106" w:author="Channabasava Parit" w:date="2025-07-31T14:54:00Z" w16du:dateUtc="2025-07-31T09:24:00Z">
              <w:r w:rsidR="002A5C7A">
                <w:rPr>
                  <w:rFonts w:asciiTheme="minorBidi" w:hAnsiTheme="minorBidi" w:cstheme="minorBidi"/>
                  <w:sz w:val="20"/>
                  <w:szCs w:val="20"/>
                </w:rPr>
                <w:t xml:space="preserve"> (</w:t>
              </w:r>
              <w:r w:rsidR="002A5C7A">
                <w:rPr>
                  <w:rFonts w:asciiTheme="minorBidi" w:hAnsiTheme="minorBidi" w:cstheme="minorBidi"/>
                  <w:sz w:val="20"/>
                  <w:szCs w:val="20"/>
                  <w:lang w:val="en-US"/>
                </w:rPr>
                <w:t>via air separation)</w:t>
              </w:r>
            </w:ins>
          </w:p>
        </w:tc>
        <w:tc>
          <w:tcPr>
            <w:tcW w:w="654" w:type="dxa"/>
          </w:tcPr>
          <w:p w14:paraId="039C5293" w14:textId="77777777" w:rsidR="006D4A6D" w:rsidRPr="00B3313C" w:rsidRDefault="006D4A6D" w:rsidP="006D4A6D">
            <w:pPr>
              <w:spacing w:before="60" w:after="60"/>
              <w:jc w:val="center"/>
              <w:rPr>
                <w:rFonts w:asciiTheme="minorBidi" w:hAnsiTheme="minorBidi" w:cstheme="minorBidi"/>
                <w:sz w:val="20"/>
                <w:szCs w:val="20"/>
              </w:rPr>
            </w:pPr>
            <w:r w:rsidRPr="00B3313C">
              <w:rPr>
                <w:rFonts w:asciiTheme="minorBidi" w:hAnsiTheme="minorBidi" w:cstheme="minorBidi"/>
                <w:sz w:val="20"/>
                <w:szCs w:val="20"/>
              </w:rPr>
              <w:t>CO</w:t>
            </w:r>
            <w:r w:rsidRPr="00B3313C">
              <w:rPr>
                <w:rFonts w:asciiTheme="minorBidi" w:hAnsiTheme="minorBidi" w:cstheme="minorBidi"/>
                <w:sz w:val="20"/>
                <w:szCs w:val="20"/>
                <w:vertAlign w:val="subscript"/>
              </w:rPr>
              <w:t>2</w:t>
            </w:r>
          </w:p>
        </w:tc>
        <w:tc>
          <w:tcPr>
            <w:tcW w:w="1709" w:type="dxa"/>
          </w:tcPr>
          <w:p w14:paraId="1F188B40" w14:textId="7C351C62" w:rsidR="006D4A6D" w:rsidRPr="00A15DFF" w:rsidRDefault="009D11FC" w:rsidP="006D4A6D">
            <w:pPr>
              <w:pStyle w:val="ParaTickBox"/>
              <w:spacing w:after="0"/>
              <w:ind w:left="510" w:hanging="510"/>
              <w:rPr>
                <w:rFonts w:asciiTheme="minorBidi" w:hAnsiTheme="minorBidi" w:cstheme="minorBidi"/>
                <w:szCs w:val="20"/>
              </w:rPr>
            </w:pPr>
            <w:r>
              <w:rPr>
                <w:rFonts w:asciiTheme="minorBidi" w:hAnsiTheme="minorBidi" w:cstheme="minorBidi"/>
                <w:szCs w:val="20"/>
              </w:rPr>
              <w:fldChar w:fldCharType="begin">
                <w:ffData>
                  <w:name w:val=""/>
                  <w:enabled/>
                  <w:calcOnExit w:val="0"/>
                  <w:checkBox>
                    <w:size w:val="20"/>
                    <w:default w:val="0"/>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006D4A6D" w:rsidRPr="00A15DFF">
              <w:rPr>
                <w:rFonts w:asciiTheme="minorBidi" w:hAnsiTheme="minorBidi" w:cstheme="minorBidi"/>
                <w:szCs w:val="20"/>
              </w:rPr>
              <w:t xml:space="preserve"> Included</w:t>
            </w:r>
          </w:p>
          <w:p w14:paraId="0BA2D26C" w14:textId="6E100D13" w:rsidR="006D4A6D" w:rsidRPr="00B3313C" w:rsidRDefault="009D11FC" w:rsidP="006D4A6D">
            <w:pPr>
              <w:spacing w:after="60"/>
              <w:rPr>
                <w:rFonts w:asciiTheme="minorBidi" w:hAnsiTheme="minorBidi" w:cstheme="minorBidi"/>
                <w:sz w:val="20"/>
                <w:szCs w:val="20"/>
              </w:rPr>
            </w:pPr>
            <w:r>
              <w:rPr>
                <w:rFonts w:asciiTheme="minorBidi" w:hAnsiTheme="minorBidi" w:cstheme="minorBidi"/>
                <w:szCs w:val="20"/>
              </w:rPr>
              <w:fldChar w:fldCharType="begin">
                <w:ffData>
                  <w:name w:val=""/>
                  <w:enabled/>
                  <w:calcOnExit w:val="0"/>
                  <w:checkBox>
                    <w:size w:val="20"/>
                    <w:default w:val="1"/>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006D4A6D" w:rsidRPr="00A15DFF">
              <w:rPr>
                <w:rFonts w:asciiTheme="minorBidi" w:hAnsiTheme="minorBidi" w:cstheme="minorBidi"/>
                <w:szCs w:val="20"/>
              </w:rPr>
              <w:t xml:space="preserve"> </w:t>
            </w:r>
            <w:r w:rsidR="006D4A6D" w:rsidRPr="00A15DFF">
              <w:rPr>
                <w:rFonts w:asciiTheme="minorBidi" w:hAnsiTheme="minorBidi" w:cstheme="minorBidi"/>
                <w:sz w:val="20"/>
                <w:szCs w:val="20"/>
              </w:rPr>
              <w:t>No</w:t>
            </w:r>
            <w:r w:rsidR="006D4A6D">
              <w:rPr>
                <w:rFonts w:asciiTheme="minorBidi" w:hAnsiTheme="minorBidi" w:cstheme="minorBidi"/>
                <w:sz w:val="20"/>
                <w:szCs w:val="20"/>
              </w:rPr>
              <w:t>t</w:t>
            </w:r>
            <w:r w:rsidR="006D4A6D" w:rsidRPr="00A15DFF">
              <w:rPr>
                <w:rFonts w:asciiTheme="minorBidi" w:hAnsiTheme="minorBidi" w:cstheme="minorBidi"/>
                <w:sz w:val="20"/>
                <w:szCs w:val="20"/>
              </w:rPr>
              <w:t xml:space="preserve"> included</w:t>
            </w:r>
          </w:p>
        </w:tc>
        <w:tc>
          <w:tcPr>
            <w:tcW w:w="4394" w:type="dxa"/>
          </w:tcPr>
          <w:p w14:paraId="006F273F" w14:textId="646C1721" w:rsidR="006D4A6D" w:rsidRPr="00174970" w:rsidRDefault="006D4A6D" w:rsidP="006D4A6D">
            <w:pPr>
              <w:spacing w:before="60" w:after="60"/>
              <w:rPr>
                <w:rFonts w:asciiTheme="minorBidi" w:hAnsiTheme="minorBidi" w:cstheme="minorBidi"/>
                <w:sz w:val="20"/>
                <w:szCs w:val="20"/>
              </w:rPr>
            </w:pPr>
            <w:del w:id="107" w:author="Channabasava Parit" w:date="2025-07-29T10:01:00Z" w16du:dateUtc="2025-07-29T04:31:00Z">
              <w:r w:rsidRPr="00174970" w:rsidDel="007C2266">
                <w:rPr>
                  <w:rFonts w:ascii="Arial" w:hAnsi="Arial" w:cs="Arial"/>
                  <w:sz w:val="20"/>
                  <w:szCs w:val="20"/>
                </w:rPr>
                <w:delText>CO2 emitted is insignificant</w:delText>
              </w:r>
            </w:del>
            <w:ins w:id="108" w:author="Channabasava Parit" w:date="2025-07-31T14:54:00Z" w16du:dateUtc="2025-07-31T09:24:00Z">
              <w:r w:rsidR="002A5C7A">
                <w:rPr>
                  <w:rFonts w:ascii="Arial" w:hAnsi="Arial" w:cs="Arial"/>
                  <w:sz w:val="20"/>
                  <w:szCs w:val="20"/>
                </w:rPr>
                <w:t xml:space="preserve">.  </w:t>
              </w:r>
              <w:r w:rsidR="002A5C7A" w:rsidRPr="002A5C7A">
                <w:rPr>
                  <w:rFonts w:ascii="Arial" w:hAnsi="Arial" w:cs="Arial"/>
                  <w:sz w:val="20"/>
                  <w:szCs w:val="20"/>
                </w:rPr>
                <w:t>CO</w:t>
              </w:r>
              <w:r w:rsidR="002A5C7A" w:rsidRPr="002A5C7A">
                <w:rPr>
                  <w:rFonts w:ascii="Cambria Math" w:hAnsi="Cambria Math" w:cs="Cambria Math"/>
                  <w:sz w:val="20"/>
                  <w:szCs w:val="20"/>
                </w:rPr>
                <w:t>₂</w:t>
              </w:r>
              <w:r w:rsidR="002A5C7A" w:rsidRPr="002A5C7A">
                <w:rPr>
                  <w:rFonts w:ascii="Arial" w:hAnsi="Arial" w:cs="Arial"/>
                  <w:sz w:val="20"/>
                  <w:szCs w:val="20"/>
                </w:rPr>
                <w:t xml:space="preserve"> emissions from nitrogen production are considered insignificant and excluded.</w:t>
              </w:r>
            </w:ins>
          </w:p>
        </w:tc>
      </w:tr>
      <w:tr w:rsidR="006D4A6D" w:rsidRPr="0095605E" w14:paraId="41836A68" w14:textId="77777777" w:rsidTr="002C773C">
        <w:tc>
          <w:tcPr>
            <w:tcW w:w="2740" w:type="dxa"/>
            <w:vMerge/>
          </w:tcPr>
          <w:p w14:paraId="38D6D3C1" w14:textId="77777777" w:rsidR="006D4A6D" w:rsidRPr="0095605E" w:rsidRDefault="006D4A6D" w:rsidP="006D4A6D">
            <w:pPr>
              <w:spacing w:before="60" w:after="60"/>
              <w:rPr>
                <w:rFonts w:asciiTheme="minorBidi" w:hAnsiTheme="minorBidi" w:cstheme="minorBidi"/>
                <w:sz w:val="20"/>
                <w:szCs w:val="20"/>
              </w:rPr>
            </w:pPr>
          </w:p>
        </w:tc>
        <w:tc>
          <w:tcPr>
            <w:tcW w:w="654" w:type="dxa"/>
          </w:tcPr>
          <w:p w14:paraId="248677D2" w14:textId="77777777" w:rsidR="006D4A6D" w:rsidRPr="0095605E" w:rsidRDefault="006D4A6D" w:rsidP="006D4A6D">
            <w:pPr>
              <w:spacing w:before="60" w:after="60"/>
              <w:jc w:val="center"/>
              <w:rPr>
                <w:rFonts w:asciiTheme="minorBidi" w:hAnsiTheme="minorBidi" w:cstheme="minorBidi"/>
                <w:sz w:val="20"/>
                <w:szCs w:val="20"/>
              </w:rPr>
            </w:pPr>
            <w:r>
              <w:rPr>
                <w:rFonts w:asciiTheme="minorBidi" w:hAnsiTheme="minorBidi" w:cstheme="minorBidi"/>
                <w:sz w:val="20"/>
                <w:szCs w:val="20"/>
              </w:rPr>
              <w:t>CH</w:t>
            </w:r>
            <w:r w:rsidRPr="00533E61">
              <w:rPr>
                <w:rFonts w:asciiTheme="minorBidi" w:hAnsiTheme="minorBidi" w:cstheme="minorBidi"/>
                <w:sz w:val="20"/>
                <w:szCs w:val="20"/>
                <w:vertAlign w:val="subscript"/>
              </w:rPr>
              <w:t>4</w:t>
            </w:r>
          </w:p>
        </w:tc>
        <w:tc>
          <w:tcPr>
            <w:tcW w:w="1709" w:type="dxa"/>
          </w:tcPr>
          <w:p w14:paraId="55AF6B8F" w14:textId="77777777" w:rsidR="006D4A6D" w:rsidRPr="00A15DFF" w:rsidRDefault="006D4A6D" w:rsidP="006D4A6D">
            <w:pPr>
              <w:pStyle w:val="ParaTickBox"/>
              <w:spacing w:after="0"/>
              <w:ind w:left="510" w:hanging="510"/>
              <w:rPr>
                <w:rFonts w:asciiTheme="minorBidi" w:hAnsiTheme="minorBidi" w:cstheme="minorBidi"/>
                <w:szCs w:val="20"/>
              </w:rPr>
            </w:pPr>
            <w:r w:rsidRPr="00A15DFF">
              <w:rPr>
                <w:rFonts w:asciiTheme="minorBidi" w:hAnsiTheme="minorBidi" w:cstheme="minorBidi"/>
                <w:szCs w:val="20"/>
              </w:rPr>
              <w:fldChar w:fldCharType="begin">
                <w:ffData>
                  <w:name w:val="Check2"/>
                  <w:enabled/>
                  <w:calcOnExit w:val="0"/>
                  <w:checkBox>
                    <w:size w:val="20"/>
                    <w:default w:val="0"/>
                  </w:checkBox>
                </w:ffData>
              </w:fldChar>
            </w:r>
            <w:r w:rsidRPr="00A15DFF">
              <w:rPr>
                <w:rFonts w:asciiTheme="minorBidi" w:hAnsiTheme="minorBidi" w:cstheme="minorBidi"/>
                <w:szCs w:val="20"/>
              </w:rPr>
              <w:instrText xml:space="preserve"> FORMCHECKBOX </w:instrText>
            </w:r>
            <w:r w:rsidRPr="00A15DFF">
              <w:rPr>
                <w:rFonts w:asciiTheme="minorBidi" w:hAnsiTheme="minorBidi" w:cstheme="minorBidi"/>
                <w:szCs w:val="20"/>
              </w:rPr>
            </w:r>
            <w:r w:rsidRPr="00A15DFF">
              <w:rPr>
                <w:rFonts w:asciiTheme="minorBidi" w:hAnsiTheme="minorBidi" w:cstheme="minorBidi"/>
                <w:szCs w:val="20"/>
              </w:rPr>
              <w:fldChar w:fldCharType="separate"/>
            </w:r>
            <w:r w:rsidRPr="00A15DFF">
              <w:rPr>
                <w:rFonts w:asciiTheme="minorBidi" w:hAnsiTheme="minorBidi" w:cstheme="minorBidi"/>
                <w:szCs w:val="20"/>
              </w:rPr>
              <w:fldChar w:fldCharType="end"/>
            </w:r>
            <w:r w:rsidRPr="00A15DFF">
              <w:rPr>
                <w:rFonts w:asciiTheme="minorBidi" w:hAnsiTheme="minorBidi" w:cstheme="minorBidi"/>
                <w:szCs w:val="20"/>
              </w:rPr>
              <w:t xml:space="preserve"> Included</w:t>
            </w:r>
          </w:p>
          <w:p w14:paraId="45BE3699" w14:textId="1393F63D" w:rsidR="006D4A6D" w:rsidRPr="0095605E" w:rsidRDefault="006D4A6D" w:rsidP="006D4A6D">
            <w:pPr>
              <w:spacing w:after="60"/>
              <w:rPr>
                <w:rFonts w:asciiTheme="minorBidi" w:hAnsiTheme="minorBidi" w:cstheme="minorBidi"/>
                <w:sz w:val="20"/>
                <w:szCs w:val="20"/>
              </w:rPr>
            </w:pPr>
            <w:r>
              <w:rPr>
                <w:rFonts w:asciiTheme="minorBidi" w:hAnsiTheme="minorBidi" w:cstheme="minorBidi"/>
                <w:szCs w:val="20"/>
              </w:rPr>
              <w:fldChar w:fldCharType="begin">
                <w:ffData>
                  <w:name w:val=""/>
                  <w:enabled/>
                  <w:calcOnExit w:val="0"/>
                  <w:checkBox>
                    <w:size w:val="20"/>
                    <w:default w:val="1"/>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Pr="00A15DFF">
              <w:rPr>
                <w:rFonts w:asciiTheme="minorBidi" w:hAnsiTheme="minorBidi" w:cstheme="minorBidi"/>
                <w:szCs w:val="20"/>
              </w:rPr>
              <w:t xml:space="preserve"> </w:t>
            </w:r>
            <w:r w:rsidRPr="00A15DFF">
              <w:rPr>
                <w:rFonts w:asciiTheme="minorBidi" w:hAnsiTheme="minorBidi" w:cstheme="minorBidi"/>
                <w:sz w:val="20"/>
                <w:szCs w:val="20"/>
              </w:rPr>
              <w:t>No</w:t>
            </w:r>
            <w:r>
              <w:rPr>
                <w:rFonts w:asciiTheme="minorBidi" w:hAnsiTheme="minorBidi" w:cstheme="minorBidi"/>
                <w:sz w:val="20"/>
                <w:szCs w:val="20"/>
              </w:rPr>
              <w:t>t</w:t>
            </w:r>
            <w:r w:rsidRPr="00A15DFF">
              <w:rPr>
                <w:rFonts w:asciiTheme="minorBidi" w:hAnsiTheme="minorBidi" w:cstheme="minorBidi"/>
                <w:sz w:val="20"/>
                <w:szCs w:val="20"/>
              </w:rPr>
              <w:t xml:space="preserve"> included</w:t>
            </w:r>
          </w:p>
        </w:tc>
        <w:tc>
          <w:tcPr>
            <w:tcW w:w="4394" w:type="dxa"/>
          </w:tcPr>
          <w:p w14:paraId="2D4169C5" w14:textId="35949779" w:rsidR="006D4A6D" w:rsidRPr="00174970" w:rsidRDefault="006D4A6D" w:rsidP="006D4A6D">
            <w:pPr>
              <w:spacing w:before="60" w:after="60"/>
              <w:rPr>
                <w:rFonts w:asciiTheme="minorBidi" w:hAnsiTheme="minorBidi" w:cstheme="minorBidi"/>
                <w:sz w:val="20"/>
                <w:szCs w:val="20"/>
              </w:rPr>
            </w:pPr>
            <w:ins w:id="109" w:author="Channabasava Parit" w:date="2025-07-29T10:01:00Z" w16du:dateUtc="2025-07-29T04:31:00Z">
              <w:r w:rsidRPr="00CD0481">
                <w:rPr>
                  <w:rFonts w:ascii="Arial" w:hAnsi="Arial" w:cs="Arial"/>
                  <w:sz w:val="20"/>
                  <w:szCs w:val="20"/>
                </w:rPr>
                <w:t>Not applicable</w:t>
              </w:r>
            </w:ins>
            <w:del w:id="110" w:author="Channabasava Parit" w:date="2025-07-29T10:01:00Z" w16du:dateUtc="2025-07-29T04:31:00Z">
              <w:r w:rsidRPr="00174970" w:rsidDel="007C2266">
                <w:rPr>
                  <w:rFonts w:ascii="Arial" w:hAnsi="Arial" w:cs="Arial"/>
                  <w:sz w:val="20"/>
                  <w:szCs w:val="20"/>
                </w:rPr>
                <w:delText>Not applicable</w:delText>
              </w:r>
            </w:del>
          </w:p>
        </w:tc>
      </w:tr>
      <w:tr w:rsidR="006D4A6D" w:rsidRPr="0095605E" w14:paraId="422700CE" w14:textId="77777777" w:rsidTr="002C773C">
        <w:tc>
          <w:tcPr>
            <w:tcW w:w="2740" w:type="dxa"/>
            <w:vMerge/>
          </w:tcPr>
          <w:p w14:paraId="6995E854" w14:textId="77777777" w:rsidR="006D4A6D" w:rsidRPr="0095605E" w:rsidRDefault="006D4A6D" w:rsidP="006D4A6D">
            <w:pPr>
              <w:spacing w:before="60" w:after="60"/>
              <w:rPr>
                <w:rFonts w:asciiTheme="minorBidi" w:hAnsiTheme="minorBidi" w:cstheme="minorBidi"/>
                <w:sz w:val="20"/>
                <w:szCs w:val="20"/>
              </w:rPr>
            </w:pPr>
          </w:p>
        </w:tc>
        <w:tc>
          <w:tcPr>
            <w:tcW w:w="654" w:type="dxa"/>
          </w:tcPr>
          <w:p w14:paraId="36FEC279" w14:textId="77777777" w:rsidR="006D4A6D" w:rsidRPr="0095605E" w:rsidRDefault="006D4A6D" w:rsidP="006D4A6D">
            <w:pPr>
              <w:spacing w:before="60" w:after="60"/>
              <w:jc w:val="center"/>
              <w:rPr>
                <w:rFonts w:asciiTheme="minorBidi" w:hAnsiTheme="minorBidi" w:cstheme="minorBidi"/>
                <w:sz w:val="20"/>
                <w:szCs w:val="20"/>
              </w:rPr>
            </w:pPr>
            <w:r>
              <w:rPr>
                <w:rFonts w:asciiTheme="minorBidi" w:hAnsiTheme="minorBidi" w:cstheme="minorBidi"/>
                <w:sz w:val="20"/>
                <w:szCs w:val="20"/>
              </w:rPr>
              <w:t>N</w:t>
            </w:r>
            <w:r w:rsidRPr="00533E61">
              <w:rPr>
                <w:rFonts w:asciiTheme="minorBidi" w:hAnsiTheme="minorBidi" w:cstheme="minorBidi"/>
                <w:sz w:val="20"/>
                <w:szCs w:val="20"/>
                <w:vertAlign w:val="subscript"/>
              </w:rPr>
              <w:t>2</w:t>
            </w:r>
            <w:r>
              <w:rPr>
                <w:rFonts w:asciiTheme="minorBidi" w:hAnsiTheme="minorBidi" w:cstheme="minorBidi"/>
                <w:sz w:val="20"/>
                <w:szCs w:val="20"/>
              </w:rPr>
              <w:t>O</w:t>
            </w:r>
          </w:p>
        </w:tc>
        <w:tc>
          <w:tcPr>
            <w:tcW w:w="1709" w:type="dxa"/>
          </w:tcPr>
          <w:p w14:paraId="66775B45" w14:textId="77777777" w:rsidR="006D4A6D" w:rsidRPr="00A15DFF" w:rsidRDefault="006D4A6D" w:rsidP="006D4A6D">
            <w:pPr>
              <w:pStyle w:val="ParaTickBox"/>
              <w:spacing w:after="0"/>
              <w:ind w:left="510" w:hanging="510"/>
              <w:rPr>
                <w:rFonts w:asciiTheme="minorBidi" w:hAnsiTheme="minorBidi" w:cstheme="minorBidi"/>
                <w:szCs w:val="20"/>
              </w:rPr>
            </w:pPr>
            <w:r w:rsidRPr="00A15DFF">
              <w:rPr>
                <w:rFonts w:asciiTheme="minorBidi" w:hAnsiTheme="minorBidi" w:cstheme="minorBidi"/>
                <w:szCs w:val="20"/>
              </w:rPr>
              <w:fldChar w:fldCharType="begin">
                <w:ffData>
                  <w:name w:val="Check2"/>
                  <w:enabled/>
                  <w:calcOnExit w:val="0"/>
                  <w:checkBox>
                    <w:size w:val="20"/>
                    <w:default w:val="0"/>
                  </w:checkBox>
                </w:ffData>
              </w:fldChar>
            </w:r>
            <w:r w:rsidRPr="00A15DFF">
              <w:rPr>
                <w:rFonts w:asciiTheme="minorBidi" w:hAnsiTheme="minorBidi" w:cstheme="minorBidi"/>
                <w:szCs w:val="20"/>
              </w:rPr>
              <w:instrText xml:space="preserve"> FORMCHECKBOX </w:instrText>
            </w:r>
            <w:r w:rsidRPr="00A15DFF">
              <w:rPr>
                <w:rFonts w:asciiTheme="minorBidi" w:hAnsiTheme="minorBidi" w:cstheme="minorBidi"/>
                <w:szCs w:val="20"/>
              </w:rPr>
            </w:r>
            <w:r w:rsidRPr="00A15DFF">
              <w:rPr>
                <w:rFonts w:asciiTheme="minorBidi" w:hAnsiTheme="minorBidi" w:cstheme="minorBidi"/>
                <w:szCs w:val="20"/>
              </w:rPr>
              <w:fldChar w:fldCharType="separate"/>
            </w:r>
            <w:r w:rsidRPr="00A15DFF">
              <w:rPr>
                <w:rFonts w:asciiTheme="minorBidi" w:hAnsiTheme="minorBidi" w:cstheme="minorBidi"/>
                <w:szCs w:val="20"/>
              </w:rPr>
              <w:fldChar w:fldCharType="end"/>
            </w:r>
            <w:r w:rsidRPr="00A15DFF">
              <w:rPr>
                <w:rFonts w:asciiTheme="minorBidi" w:hAnsiTheme="minorBidi" w:cstheme="minorBidi"/>
                <w:szCs w:val="20"/>
              </w:rPr>
              <w:t xml:space="preserve"> Included</w:t>
            </w:r>
          </w:p>
          <w:p w14:paraId="0BF55291" w14:textId="72A6EE14" w:rsidR="006D4A6D" w:rsidRPr="0095605E" w:rsidRDefault="006D4A6D" w:rsidP="006D4A6D">
            <w:pPr>
              <w:spacing w:after="60"/>
              <w:rPr>
                <w:rFonts w:asciiTheme="minorBidi" w:hAnsiTheme="minorBidi" w:cstheme="minorBidi"/>
                <w:sz w:val="20"/>
                <w:szCs w:val="20"/>
              </w:rPr>
            </w:pPr>
            <w:r>
              <w:rPr>
                <w:rFonts w:asciiTheme="minorBidi" w:hAnsiTheme="minorBidi" w:cstheme="minorBidi"/>
                <w:szCs w:val="20"/>
              </w:rPr>
              <w:fldChar w:fldCharType="begin">
                <w:ffData>
                  <w:name w:val=""/>
                  <w:enabled/>
                  <w:calcOnExit w:val="0"/>
                  <w:checkBox>
                    <w:size w:val="20"/>
                    <w:default w:val="1"/>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Pr="00A15DFF">
              <w:rPr>
                <w:rFonts w:asciiTheme="minorBidi" w:hAnsiTheme="minorBidi" w:cstheme="minorBidi"/>
                <w:szCs w:val="20"/>
              </w:rPr>
              <w:t xml:space="preserve"> </w:t>
            </w:r>
            <w:r w:rsidRPr="00A15DFF">
              <w:rPr>
                <w:rFonts w:asciiTheme="minorBidi" w:hAnsiTheme="minorBidi" w:cstheme="minorBidi"/>
                <w:sz w:val="20"/>
                <w:szCs w:val="20"/>
              </w:rPr>
              <w:t>No</w:t>
            </w:r>
            <w:r>
              <w:rPr>
                <w:rFonts w:asciiTheme="minorBidi" w:hAnsiTheme="minorBidi" w:cstheme="minorBidi"/>
                <w:sz w:val="20"/>
                <w:szCs w:val="20"/>
              </w:rPr>
              <w:t>t</w:t>
            </w:r>
            <w:r w:rsidRPr="00A15DFF">
              <w:rPr>
                <w:rFonts w:asciiTheme="minorBidi" w:hAnsiTheme="minorBidi" w:cstheme="minorBidi"/>
                <w:sz w:val="20"/>
                <w:szCs w:val="20"/>
              </w:rPr>
              <w:t xml:space="preserve"> included</w:t>
            </w:r>
          </w:p>
        </w:tc>
        <w:tc>
          <w:tcPr>
            <w:tcW w:w="4394" w:type="dxa"/>
          </w:tcPr>
          <w:p w14:paraId="5D6D38C0" w14:textId="27BE1EB2" w:rsidR="006D4A6D" w:rsidRPr="00174970" w:rsidRDefault="006D4A6D" w:rsidP="006D4A6D">
            <w:pPr>
              <w:spacing w:before="60" w:after="60"/>
              <w:rPr>
                <w:rFonts w:asciiTheme="minorBidi" w:hAnsiTheme="minorBidi" w:cstheme="minorBidi"/>
                <w:sz w:val="20"/>
                <w:szCs w:val="20"/>
              </w:rPr>
            </w:pPr>
            <w:ins w:id="111" w:author="Channabasava Parit" w:date="2025-07-29T10:01:00Z" w16du:dateUtc="2025-07-29T04:31:00Z">
              <w:r w:rsidRPr="00CD0481">
                <w:rPr>
                  <w:rFonts w:asciiTheme="minorBidi" w:hAnsiTheme="minorBidi" w:cstheme="minorBidi"/>
                  <w:sz w:val="20"/>
                  <w:szCs w:val="20"/>
                </w:rPr>
                <w:t>N</w:t>
              </w:r>
              <w:r w:rsidRPr="00CD0481">
                <w:rPr>
                  <w:rFonts w:asciiTheme="minorBidi" w:hAnsiTheme="minorBidi" w:cstheme="minorBidi"/>
                  <w:sz w:val="20"/>
                  <w:szCs w:val="20"/>
                  <w:vertAlign w:val="subscript"/>
                </w:rPr>
                <w:t>2</w:t>
              </w:r>
              <w:r w:rsidRPr="00CD0481">
                <w:rPr>
                  <w:rFonts w:asciiTheme="minorBidi" w:hAnsiTheme="minorBidi" w:cstheme="minorBidi"/>
                  <w:sz w:val="20"/>
                  <w:szCs w:val="20"/>
                </w:rPr>
                <w:t>O emitted is insignificant</w:t>
              </w:r>
            </w:ins>
            <w:del w:id="112" w:author="Channabasava Parit" w:date="2025-07-29T10:01:00Z" w16du:dateUtc="2025-07-29T04:31:00Z">
              <w:r w:rsidRPr="00174970" w:rsidDel="007C2266">
                <w:rPr>
                  <w:rFonts w:asciiTheme="minorBidi" w:hAnsiTheme="minorBidi" w:cstheme="minorBidi"/>
                  <w:sz w:val="20"/>
                  <w:szCs w:val="20"/>
                </w:rPr>
                <w:delText>N</w:delText>
              </w:r>
              <w:r w:rsidRPr="00174970" w:rsidDel="007C2266">
                <w:rPr>
                  <w:rFonts w:asciiTheme="minorBidi" w:hAnsiTheme="minorBidi" w:cstheme="minorBidi"/>
                  <w:sz w:val="20"/>
                  <w:szCs w:val="20"/>
                  <w:vertAlign w:val="subscript"/>
                </w:rPr>
                <w:delText>2</w:delText>
              </w:r>
              <w:r w:rsidRPr="00174970" w:rsidDel="007C2266">
                <w:rPr>
                  <w:rFonts w:asciiTheme="minorBidi" w:hAnsiTheme="minorBidi" w:cstheme="minorBidi"/>
                  <w:sz w:val="20"/>
                  <w:szCs w:val="20"/>
                </w:rPr>
                <w:delText>O emitted is insignificant</w:delText>
              </w:r>
            </w:del>
          </w:p>
        </w:tc>
      </w:tr>
      <w:tr w:rsidR="006D4A6D" w:rsidRPr="0095605E" w14:paraId="633738FD" w14:textId="77777777" w:rsidTr="002C773C">
        <w:tc>
          <w:tcPr>
            <w:tcW w:w="2740" w:type="dxa"/>
            <w:vMerge/>
          </w:tcPr>
          <w:p w14:paraId="6D56BD9E" w14:textId="77777777" w:rsidR="006D4A6D" w:rsidRPr="0095605E" w:rsidRDefault="006D4A6D" w:rsidP="006D4A6D">
            <w:pPr>
              <w:spacing w:before="60" w:after="60"/>
              <w:rPr>
                <w:rFonts w:asciiTheme="minorBidi" w:hAnsiTheme="minorBidi" w:cstheme="minorBidi"/>
                <w:sz w:val="20"/>
                <w:szCs w:val="20"/>
              </w:rPr>
            </w:pPr>
          </w:p>
        </w:tc>
        <w:tc>
          <w:tcPr>
            <w:tcW w:w="654" w:type="dxa"/>
          </w:tcPr>
          <w:p w14:paraId="33B54DFC" w14:textId="77777777" w:rsidR="006D4A6D" w:rsidRDefault="006D4A6D" w:rsidP="006D4A6D">
            <w:pPr>
              <w:spacing w:before="60" w:after="60"/>
              <w:jc w:val="center"/>
              <w:rPr>
                <w:rFonts w:asciiTheme="minorBidi" w:hAnsiTheme="minorBidi" w:cstheme="minorBidi"/>
                <w:sz w:val="20"/>
                <w:szCs w:val="20"/>
              </w:rPr>
            </w:pPr>
            <w:r>
              <w:rPr>
                <w:rFonts w:asciiTheme="minorBidi" w:hAnsiTheme="minorBidi" w:cstheme="minorBidi"/>
                <w:sz w:val="20"/>
                <w:szCs w:val="20"/>
              </w:rPr>
              <w:t>-----</w:t>
            </w:r>
          </w:p>
        </w:tc>
        <w:tc>
          <w:tcPr>
            <w:tcW w:w="1709" w:type="dxa"/>
          </w:tcPr>
          <w:p w14:paraId="4D7D927D" w14:textId="77777777" w:rsidR="006D4A6D" w:rsidRPr="00A15DFF" w:rsidRDefault="006D4A6D" w:rsidP="006D4A6D">
            <w:pPr>
              <w:pStyle w:val="ParaTickBox"/>
              <w:spacing w:after="0"/>
              <w:ind w:left="510" w:hanging="510"/>
              <w:rPr>
                <w:rFonts w:asciiTheme="minorBidi" w:hAnsiTheme="minorBidi" w:cstheme="minorBidi"/>
                <w:szCs w:val="20"/>
              </w:rPr>
            </w:pPr>
            <w:r w:rsidRPr="00A15DFF">
              <w:rPr>
                <w:rFonts w:asciiTheme="minorBidi" w:hAnsiTheme="minorBidi" w:cstheme="minorBidi"/>
                <w:szCs w:val="20"/>
              </w:rPr>
              <w:fldChar w:fldCharType="begin">
                <w:ffData>
                  <w:name w:val="Check2"/>
                  <w:enabled/>
                  <w:calcOnExit w:val="0"/>
                  <w:checkBox>
                    <w:size w:val="20"/>
                    <w:default w:val="0"/>
                  </w:checkBox>
                </w:ffData>
              </w:fldChar>
            </w:r>
            <w:r w:rsidRPr="00A15DFF">
              <w:rPr>
                <w:rFonts w:asciiTheme="minorBidi" w:hAnsiTheme="minorBidi" w:cstheme="minorBidi"/>
                <w:szCs w:val="20"/>
              </w:rPr>
              <w:instrText xml:space="preserve"> FORMCHECKBOX </w:instrText>
            </w:r>
            <w:r w:rsidRPr="00A15DFF">
              <w:rPr>
                <w:rFonts w:asciiTheme="minorBidi" w:hAnsiTheme="minorBidi" w:cstheme="minorBidi"/>
                <w:szCs w:val="20"/>
              </w:rPr>
            </w:r>
            <w:r w:rsidRPr="00A15DFF">
              <w:rPr>
                <w:rFonts w:asciiTheme="minorBidi" w:hAnsiTheme="minorBidi" w:cstheme="minorBidi"/>
                <w:szCs w:val="20"/>
              </w:rPr>
              <w:fldChar w:fldCharType="separate"/>
            </w:r>
            <w:r w:rsidRPr="00A15DFF">
              <w:rPr>
                <w:rFonts w:asciiTheme="minorBidi" w:hAnsiTheme="minorBidi" w:cstheme="minorBidi"/>
                <w:szCs w:val="20"/>
              </w:rPr>
              <w:fldChar w:fldCharType="end"/>
            </w:r>
            <w:r w:rsidRPr="00A15DFF">
              <w:rPr>
                <w:rFonts w:asciiTheme="minorBidi" w:hAnsiTheme="minorBidi" w:cstheme="minorBidi"/>
                <w:szCs w:val="20"/>
              </w:rPr>
              <w:t xml:space="preserve"> Included</w:t>
            </w:r>
          </w:p>
          <w:p w14:paraId="6569AC5C" w14:textId="32395797" w:rsidR="006D4A6D" w:rsidRPr="0095605E" w:rsidRDefault="006D4A6D" w:rsidP="006D4A6D">
            <w:pPr>
              <w:spacing w:after="60"/>
              <w:rPr>
                <w:rFonts w:asciiTheme="minorBidi" w:hAnsiTheme="minorBidi" w:cstheme="minorBidi"/>
                <w:sz w:val="20"/>
                <w:szCs w:val="20"/>
              </w:rPr>
            </w:pPr>
            <w:r>
              <w:rPr>
                <w:rFonts w:asciiTheme="minorBidi" w:hAnsiTheme="minorBidi" w:cstheme="minorBidi"/>
                <w:szCs w:val="20"/>
              </w:rPr>
              <w:fldChar w:fldCharType="begin">
                <w:ffData>
                  <w:name w:val=""/>
                  <w:enabled/>
                  <w:calcOnExit w:val="0"/>
                  <w:checkBox>
                    <w:size w:val="20"/>
                    <w:default w:val="1"/>
                  </w:checkBox>
                </w:ffData>
              </w:fldChar>
            </w:r>
            <w:r>
              <w:rPr>
                <w:rFonts w:asciiTheme="minorBidi" w:hAnsiTheme="minorBidi" w:cstheme="minorBidi"/>
                <w:szCs w:val="20"/>
              </w:rPr>
              <w:instrText xml:space="preserve"> FORMCHECKBOX </w:instrText>
            </w:r>
            <w:r>
              <w:rPr>
                <w:rFonts w:asciiTheme="minorBidi" w:hAnsiTheme="minorBidi" w:cstheme="minorBidi"/>
                <w:szCs w:val="20"/>
              </w:rPr>
            </w:r>
            <w:r>
              <w:rPr>
                <w:rFonts w:asciiTheme="minorBidi" w:hAnsiTheme="minorBidi" w:cstheme="minorBidi"/>
                <w:szCs w:val="20"/>
              </w:rPr>
              <w:fldChar w:fldCharType="separate"/>
            </w:r>
            <w:r>
              <w:rPr>
                <w:rFonts w:asciiTheme="minorBidi" w:hAnsiTheme="minorBidi" w:cstheme="minorBidi"/>
                <w:szCs w:val="20"/>
              </w:rPr>
              <w:fldChar w:fldCharType="end"/>
            </w:r>
            <w:r w:rsidRPr="00A15DFF">
              <w:rPr>
                <w:rFonts w:asciiTheme="minorBidi" w:hAnsiTheme="minorBidi" w:cstheme="minorBidi"/>
                <w:szCs w:val="20"/>
              </w:rPr>
              <w:t xml:space="preserve"> </w:t>
            </w:r>
            <w:r w:rsidRPr="00A15DFF">
              <w:rPr>
                <w:rFonts w:asciiTheme="minorBidi" w:hAnsiTheme="minorBidi" w:cstheme="minorBidi"/>
                <w:sz w:val="20"/>
                <w:szCs w:val="20"/>
              </w:rPr>
              <w:t>No</w:t>
            </w:r>
            <w:r>
              <w:rPr>
                <w:rFonts w:asciiTheme="minorBidi" w:hAnsiTheme="minorBidi" w:cstheme="minorBidi"/>
                <w:sz w:val="20"/>
                <w:szCs w:val="20"/>
              </w:rPr>
              <w:t>t</w:t>
            </w:r>
            <w:r w:rsidRPr="00A15DFF">
              <w:rPr>
                <w:rFonts w:asciiTheme="minorBidi" w:hAnsiTheme="minorBidi" w:cstheme="minorBidi"/>
                <w:sz w:val="20"/>
                <w:szCs w:val="20"/>
              </w:rPr>
              <w:t xml:space="preserve"> included</w:t>
            </w:r>
          </w:p>
        </w:tc>
        <w:tc>
          <w:tcPr>
            <w:tcW w:w="4394" w:type="dxa"/>
          </w:tcPr>
          <w:p w14:paraId="2206354B" w14:textId="43A3FDE5" w:rsidR="006D4A6D" w:rsidRPr="00855F88" w:rsidRDefault="006D4A6D" w:rsidP="006D4A6D">
            <w:pPr>
              <w:spacing w:before="60" w:after="60"/>
              <w:rPr>
                <w:rFonts w:asciiTheme="minorBidi" w:hAnsiTheme="minorBidi" w:cstheme="minorBidi"/>
                <w:sz w:val="20"/>
                <w:szCs w:val="20"/>
              </w:rPr>
            </w:pPr>
            <w:ins w:id="113" w:author="Channabasava Parit" w:date="2025-07-29T10:01:00Z" w16du:dateUtc="2025-07-29T04:31:00Z">
              <w:r w:rsidRPr="00CD0481">
                <w:rPr>
                  <w:rFonts w:ascii="Arial" w:hAnsi="Arial" w:cs="Arial"/>
                  <w:sz w:val="20"/>
                  <w:szCs w:val="20"/>
                </w:rPr>
                <w:t>Not applicable</w:t>
              </w:r>
            </w:ins>
            <w:del w:id="114" w:author="Channabasava Parit" w:date="2025-07-29T10:01:00Z" w16du:dateUtc="2025-07-29T04:31:00Z">
              <w:r w:rsidRPr="00855F88" w:rsidDel="007C2266">
                <w:rPr>
                  <w:rFonts w:ascii="Arial" w:hAnsi="Arial" w:cs="Arial"/>
                  <w:sz w:val="20"/>
                  <w:szCs w:val="20"/>
                </w:rPr>
                <w:delText>Not applicable</w:delText>
              </w:r>
            </w:del>
          </w:p>
        </w:tc>
      </w:tr>
    </w:tbl>
    <w:p w14:paraId="4F39EFBB" w14:textId="77777777" w:rsidR="00DD06E8" w:rsidRDefault="00DD06E8" w:rsidP="007E372F">
      <w:pPr>
        <w:pStyle w:val="ParaTickBox"/>
        <w:jc w:val="both"/>
        <w:rPr>
          <w:szCs w:val="20"/>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51454D" w:rsidRPr="00367BFD" w14:paraId="272A096A" w14:textId="77777777">
        <w:trPr>
          <w:trHeight w:val="454"/>
        </w:trPr>
        <w:tc>
          <w:tcPr>
            <w:tcW w:w="9582" w:type="dxa"/>
            <w:vAlign w:val="center"/>
          </w:tcPr>
          <w:p w14:paraId="74777E02" w14:textId="35A38645" w:rsidR="0051454D" w:rsidRPr="00367BFD" w:rsidRDefault="00422904" w:rsidP="0051454D">
            <w:pPr>
              <w:pStyle w:val="RegSectionLevel3"/>
            </w:pPr>
            <w:r>
              <w:t>‘</w:t>
            </w:r>
            <w:r w:rsidR="00C168AA">
              <w:t>B</w:t>
            </w:r>
            <w:r>
              <w:t>usiness-as-usual’</w:t>
            </w:r>
            <w:r w:rsidR="0051454D">
              <w:t xml:space="preserve"> </w:t>
            </w:r>
            <w:r>
              <w:t xml:space="preserve">(BAU) </w:t>
            </w:r>
            <w:r w:rsidR="0051454D">
              <w:t>scenario</w:t>
            </w:r>
          </w:p>
        </w:tc>
      </w:tr>
      <w:tr w:rsidR="005E3BE8" w:rsidRPr="00367BFD" w14:paraId="04BB1A02" w14:textId="77777777" w:rsidTr="005E3BE8">
        <w:trPr>
          <w:trHeight w:val="454"/>
        </w:trPr>
        <w:tc>
          <w:tcPr>
            <w:tcW w:w="9582" w:type="dxa"/>
            <w:vAlign w:val="center"/>
          </w:tcPr>
          <w:p w14:paraId="16F65F84" w14:textId="3B495C38" w:rsidR="005E3BE8" w:rsidRPr="005E3BE8" w:rsidRDefault="005E3BE8" w:rsidP="00FA62AD">
            <w:pPr>
              <w:pStyle w:val="RegSectionLevel4"/>
              <w:ind w:left="1701"/>
              <w:rPr>
                <w:rFonts w:eastAsia="Times New Roman"/>
                <w:bCs/>
                <w:szCs w:val="22"/>
                <w:lang w:val="en-US"/>
              </w:rPr>
            </w:pPr>
            <w:r>
              <w:rPr>
                <w:rFonts w:eastAsia="Times New Roman"/>
                <w:bCs/>
                <w:szCs w:val="22"/>
                <w:lang w:val="en-US"/>
              </w:rPr>
              <w:t>Identification of the BAU scenario</w:t>
            </w:r>
          </w:p>
        </w:tc>
      </w:tr>
    </w:tbl>
    <w:p w14:paraId="56BE7C29" w14:textId="79129122" w:rsidR="0099339A" w:rsidDel="00197DA0" w:rsidRDefault="0099339A" w:rsidP="0099339A">
      <w:pPr>
        <w:pStyle w:val="ListParagraph"/>
        <w:ind w:left="57"/>
        <w:jc w:val="both"/>
        <w:textAlignment w:val="baseline"/>
        <w:rPr>
          <w:del w:id="115" w:author="Channabasava Parit" w:date="2025-07-29T10:03:00Z" w16du:dateUtc="2025-07-29T04:33:00Z"/>
          <w:rFonts w:ascii="Arial" w:hAnsi="Arial" w:cs="Arial"/>
          <w:color w:val="000000" w:themeColor="text1"/>
          <w:sz w:val="20"/>
          <w:szCs w:val="20"/>
          <w:lang w:val="en-GB"/>
        </w:rPr>
      </w:pPr>
      <w:del w:id="116" w:author="Channabasava Parit" w:date="2025-07-29T10:03:00Z" w16du:dateUtc="2025-07-29T04:33:00Z">
        <w:r w:rsidRPr="00344D78" w:rsidDel="00197DA0">
          <w:rPr>
            <w:rFonts w:ascii="Arial" w:hAnsi="Arial" w:cs="Arial"/>
            <w:color w:val="000000" w:themeColor="text1"/>
            <w:sz w:val="20"/>
            <w:szCs w:val="20"/>
            <w:lang w:val="en-GB"/>
          </w:rPr>
          <w:delText>The Business-as-Usual (BAU) scenario reflects the most common ammonia production practices in the host country/region over the last three years, accounting for dominant subprocesses, energy sources, and regulatory mandates. The BAU is identified as follows:  </w:delText>
        </w:r>
      </w:del>
    </w:p>
    <w:p w14:paraId="5AFE8D81" w14:textId="77777777" w:rsidR="00197DA0" w:rsidRPr="00CD0481" w:rsidRDefault="00197DA0" w:rsidP="00197DA0">
      <w:pPr>
        <w:pStyle w:val="ListParagraph"/>
        <w:ind w:left="57"/>
        <w:jc w:val="both"/>
        <w:textAlignment w:val="baseline"/>
        <w:rPr>
          <w:ins w:id="117" w:author="Channabasava Parit" w:date="2025-07-29T10:03:00Z" w16du:dateUtc="2025-07-29T04:33:00Z"/>
          <w:rFonts w:ascii="Arial" w:hAnsi="Arial" w:cs="Arial"/>
          <w:color w:val="000000" w:themeColor="text1"/>
          <w:sz w:val="20"/>
          <w:szCs w:val="20"/>
          <w:lang w:val="en-GB"/>
        </w:rPr>
      </w:pPr>
      <w:ins w:id="118" w:author="Channabasava Parit" w:date="2025-07-29T10:03:00Z" w16du:dateUtc="2025-07-29T04:33:00Z">
        <w:r w:rsidRPr="00CD0481">
          <w:rPr>
            <w:rFonts w:ascii="Arial" w:hAnsi="Arial" w:cs="Arial"/>
            <w:color w:val="000000" w:themeColor="text1"/>
            <w:sz w:val="20"/>
            <w:szCs w:val="20"/>
            <w:lang w:val="en-GB"/>
          </w:rPr>
          <w:lastRenderedPageBreak/>
          <w:t>The BAU scenario reflects the most plausible and conservative set of processes, technologies, and regulatory requirements for ammonia production in the host country or relevant region, in the absence of the Article 6.4 activity.</w:t>
        </w:r>
      </w:ins>
    </w:p>
    <w:p w14:paraId="728767ED" w14:textId="77777777" w:rsidR="00197DA0" w:rsidRPr="00CD0481" w:rsidRDefault="00197DA0" w:rsidP="00197DA0">
      <w:pPr>
        <w:pStyle w:val="ListParagraph"/>
        <w:ind w:left="57"/>
        <w:jc w:val="both"/>
        <w:textAlignment w:val="baseline"/>
        <w:rPr>
          <w:ins w:id="119" w:author="Channabasava Parit" w:date="2025-07-29T10:03:00Z" w16du:dateUtc="2025-07-29T04:33:00Z"/>
          <w:rFonts w:ascii="Arial" w:hAnsi="Arial" w:cs="Arial"/>
          <w:color w:val="000000" w:themeColor="text1"/>
          <w:sz w:val="20"/>
          <w:szCs w:val="20"/>
          <w:lang w:val="en-GB"/>
        </w:rPr>
      </w:pPr>
      <w:ins w:id="120" w:author="Channabasava Parit" w:date="2025-07-29T10:03:00Z" w16du:dateUtc="2025-07-29T04:33:00Z">
        <w:r w:rsidRPr="00CD0481">
          <w:rPr>
            <w:rFonts w:ascii="Arial" w:hAnsi="Arial" w:cs="Arial"/>
            <w:color w:val="000000" w:themeColor="text1"/>
            <w:sz w:val="20"/>
            <w:szCs w:val="20"/>
            <w:lang w:val="en-GB"/>
          </w:rPr>
          <w:t>The determination follows the guidance under Section 8 of A6.4-STAN-METH-004 and the methodology considers the following alternatives for the identification of the Business-as-Usual (BAU) scenario:</w:t>
        </w:r>
      </w:ins>
    </w:p>
    <w:p w14:paraId="4FAAD5AD" w14:textId="77777777" w:rsidR="00197DA0" w:rsidRPr="00CD0481" w:rsidRDefault="00197DA0" w:rsidP="00197DA0">
      <w:pPr>
        <w:pStyle w:val="ListParagraph"/>
        <w:spacing w:after="0"/>
        <w:ind w:left="709"/>
        <w:jc w:val="both"/>
        <w:textAlignment w:val="baseline"/>
        <w:rPr>
          <w:ins w:id="121" w:author="Channabasava Parit" w:date="2025-07-29T10:03:00Z" w16du:dateUtc="2025-07-29T04:33:00Z"/>
          <w:rFonts w:ascii="Arial" w:hAnsi="Arial" w:cs="Arial"/>
          <w:color w:val="000000" w:themeColor="text1"/>
          <w:sz w:val="20"/>
          <w:szCs w:val="20"/>
          <w:lang w:val="en-GB"/>
        </w:rPr>
      </w:pPr>
      <w:ins w:id="122" w:author="Channabasava Parit" w:date="2025-07-29T10:03:00Z" w16du:dateUtc="2025-07-29T04:33:00Z">
        <w:r w:rsidRPr="00CD0481">
          <w:rPr>
            <w:rFonts w:ascii="Arial" w:hAnsi="Arial" w:cs="Arial"/>
            <w:color w:val="000000" w:themeColor="text1"/>
            <w:sz w:val="20"/>
            <w:szCs w:val="20"/>
            <w:lang w:val="en-GB"/>
          </w:rPr>
          <w:t>(a) Continuation of the historical situation (pre-activity scenario).</w:t>
        </w:r>
      </w:ins>
    </w:p>
    <w:p w14:paraId="67D41AF2" w14:textId="77777777" w:rsidR="00197DA0" w:rsidRPr="00CD0481" w:rsidRDefault="00197DA0" w:rsidP="00197DA0">
      <w:pPr>
        <w:pStyle w:val="ListParagraph"/>
        <w:spacing w:after="0"/>
        <w:ind w:left="709"/>
        <w:jc w:val="both"/>
        <w:textAlignment w:val="baseline"/>
        <w:rPr>
          <w:ins w:id="123" w:author="Channabasava Parit" w:date="2025-07-29T10:03:00Z" w16du:dateUtc="2025-07-29T04:33:00Z"/>
          <w:rFonts w:ascii="Arial" w:hAnsi="Arial" w:cs="Arial"/>
          <w:color w:val="000000" w:themeColor="text1"/>
          <w:sz w:val="20"/>
          <w:szCs w:val="20"/>
          <w:lang w:val="en-GB"/>
        </w:rPr>
      </w:pPr>
      <w:ins w:id="124" w:author="Channabasava Parit" w:date="2025-07-29T10:03:00Z" w16du:dateUtc="2025-07-29T04:33:00Z">
        <w:r w:rsidRPr="00CD0481">
          <w:rPr>
            <w:rFonts w:ascii="Arial" w:hAnsi="Arial" w:cs="Arial"/>
            <w:color w:val="000000" w:themeColor="text1"/>
            <w:sz w:val="20"/>
            <w:szCs w:val="20"/>
            <w:lang w:val="en-GB"/>
          </w:rPr>
          <w:t>(b) Establishment of an economically viable technology and/or practice.</w:t>
        </w:r>
      </w:ins>
    </w:p>
    <w:p w14:paraId="4F1AB298" w14:textId="77777777" w:rsidR="00197DA0" w:rsidRPr="00CD0481" w:rsidRDefault="00197DA0" w:rsidP="00197DA0">
      <w:pPr>
        <w:pStyle w:val="ListParagraph"/>
        <w:spacing w:after="0"/>
        <w:ind w:left="709"/>
        <w:jc w:val="both"/>
        <w:textAlignment w:val="baseline"/>
        <w:rPr>
          <w:ins w:id="125" w:author="Channabasava Parit" w:date="2025-07-29T10:03:00Z" w16du:dateUtc="2025-07-29T04:33:00Z"/>
          <w:rFonts w:ascii="Arial" w:hAnsi="Arial" w:cs="Arial"/>
          <w:color w:val="000000" w:themeColor="text1"/>
          <w:sz w:val="20"/>
          <w:szCs w:val="20"/>
          <w:lang w:val="en-GB"/>
        </w:rPr>
      </w:pPr>
      <w:ins w:id="126" w:author="Channabasava Parit" w:date="2025-07-29T10:03:00Z" w16du:dateUtc="2025-07-29T04:33:00Z">
        <w:r w:rsidRPr="00CD0481">
          <w:rPr>
            <w:rFonts w:ascii="Arial" w:hAnsi="Arial" w:cs="Arial"/>
            <w:color w:val="000000" w:themeColor="text1"/>
            <w:sz w:val="20"/>
            <w:szCs w:val="20"/>
            <w:lang w:val="en-GB"/>
          </w:rPr>
          <w:t>(c) A scenario combining (a) for the remaining lifetime of the existing equipment and/or practice, followed by (b).</w:t>
        </w:r>
      </w:ins>
    </w:p>
    <w:p w14:paraId="4E4254A6" w14:textId="77777777" w:rsidR="00197DA0" w:rsidRPr="00CD0481" w:rsidRDefault="00197DA0" w:rsidP="00197DA0">
      <w:pPr>
        <w:pStyle w:val="ListParagraph"/>
        <w:spacing w:after="0"/>
        <w:ind w:left="709"/>
        <w:jc w:val="both"/>
        <w:textAlignment w:val="baseline"/>
        <w:rPr>
          <w:ins w:id="127" w:author="Channabasava Parit" w:date="2025-07-29T10:03:00Z" w16du:dateUtc="2025-07-29T04:33:00Z"/>
          <w:rFonts w:ascii="Arial" w:hAnsi="Arial" w:cs="Arial"/>
          <w:color w:val="000000" w:themeColor="text1"/>
          <w:sz w:val="20"/>
          <w:szCs w:val="20"/>
          <w:lang w:val="en-GB"/>
        </w:rPr>
      </w:pPr>
      <w:ins w:id="128" w:author="Channabasava Parit" w:date="2025-07-29T10:03:00Z" w16du:dateUtc="2025-07-29T04:33:00Z">
        <w:r w:rsidRPr="00CD0481">
          <w:rPr>
            <w:rFonts w:ascii="Arial" w:hAnsi="Arial" w:cs="Arial"/>
            <w:color w:val="000000" w:themeColor="text1"/>
            <w:sz w:val="20"/>
            <w:szCs w:val="20"/>
            <w:lang w:val="en-GB"/>
          </w:rPr>
          <w:t>(d) Other relevant scenarios justified in line with the applicable principles.</w:t>
        </w:r>
      </w:ins>
    </w:p>
    <w:p w14:paraId="61B63F91" w14:textId="77777777" w:rsidR="00197DA0" w:rsidRPr="00CD0481" w:rsidRDefault="00197DA0" w:rsidP="00197DA0">
      <w:pPr>
        <w:jc w:val="both"/>
        <w:textAlignment w:val="baseline"/>
        <w:rPr>
          <w:ins w:id="129" w:author="Channabasava Parit" w:date="2025-07-29T10:03:00Z" w16du:dateUtc="2025-07-29T04:33:00Z"/>
          <w:rFonts w:ascii="Arial" w:hAnsi="Arial" w:cs="Arial"/>
          <w:color w:val="000000" w:themeColor="text1"/>
          <w:sz w:val="20"/>
          <w:szCs w:val="20"/>
        </w:rPr>
      </w:pPr>
    </w:p>
    <w:p w14:paraId="27B180A8" w14:textId="77777777" w:rsidR="00197DA0" w:rsidRPr="00CD0481" w:rsidRDefault="00197DA0" w:rsidP="00197DA0">
      <w:pPr>
        <w:pStyle w:val="ListParagraph"/>
        <w:ind w:left="57"/>
        <w:jc w:val="both"/>
        <w:textAlignment w:val="baseline"/>
        <w:rPr>
          <w:ins w:id="130" w:author="Channabasava Parit" w:date="2025-07-29T10:03:00Z" w16du:dateUtc="2025-07-29T04:33:00Z"/>
          <w:rFonts w:ascii="Arial" w:hAnsi="Arial" w:cs="Arial"/>
          <w:color w:val="000000" w:themeColor="text1"/>
          <w:sz w:val="20"/>
          <w:szCs w:val="20"/>
          <w:lang w:val="en-GB"/>
        </w:rPr>
      </w:pPr>
      <w:ins w:id="131" w:author="Channabasava Parit" w:date="2025-07-29T10:03:00Z" w16du:dateUtc="2025-07-29T04:33:00Z">
        <w:r w:rsidRPr="00CD0481">
          <w:rPr>
            <w:rFonts w:ascii="Arial" w:hAnsi="Arial" w:cs="Arial"/>
            <w:color w:val="000000" w:themeColor="text1"/>
            <w:sz w:val="20"/>
            <w:szCs w:val="20"/>
            <w:lang w:val="en-GB"/>
          </w:rPr>
          <w:t xml:space="preserve">Among the options listed above, this methodology selects </w:t>
        </w:r>
        <w:r w:rsidRPr="00CD0481">
          <w:rPr>
            <w:rFonts w:ascii="Arial" w:hAnsi="Arial" w:cs="Arial"/>
            <w:b/>
            <w:bCs/>
            <w:color w:val="000000" w:themeColor="text1"/>
            <w:sz w:val="20"/>
            <w:szCs w:val="20"/>
            <w:lang w:val="en-GB"/>
          </w:rPr>
          <w:t>Option (a): Continuation of the historical situation (pre-activity scenario)</w:t>
        </w:r>
        <w:r w:rsidRPr="00CD0481">
          <w:rPr>
            <w:rFonts w:ascii="Arial" w:hAnsi="Arial" w:cs="Arial"/>
            <w:color w:val="000000" w:themeColor="text1"/>
            <w:sz w:val="20"/>
            <w:szCs w:val="20"/>
            <w:lang w:val="en-GB"/>
          </w:rPr>
          <w:t xml:space="preserve"> as the most appropriate and conservative approach for determining the BAU scenario. The justification for the selection and exclusion of the other options is provided below:</w:t>
        </w:r>
      </w:ins>
    </w:p>
    <w:p w14:paraId="5FA184D8" w14:textId="77777777" w:rsidR="00197DA0" w:rsidRPr="00CD0481" w:rsidRDefault="00197DA0" w:rsidP="00197DA0">
      <w:pPr>
        <w:pStyle w:val="ListParagraph"/>
        <w:ind w:left="57"/>
        <w:jc w:val="both"/>
        <w:textAlignment w:val="baseline"/>
        <w:rPr>
          <w:ins w:id="132" w:author="Channabasava Parit" w:date="2025-07-29T10:03:00Z" w16du:dateUtc="2025-07-29T04:33:00Z"/>
          <w:rFonts w:ascii="Arial" w:hAnsi="Arial" w:cs="Arial"/>
          <w:b/>
          <w:bCs/>
          <w:color w:val="000000" w:themeColor="text1"/>
          <w:sz w:val="20"/>
          <w:szCs w:val="20"/>
          <w:lang w:val="en-GB"/>
        </w:rPr>
      </w:pPr>
      <w:ins w:id="133" w:author="Channabasava Parit" w:date="2025-07-29T10:03:00Z" w16du:dateUtc="2025-07-29T04:33:00Z">
        <w:r w:rsidRPr="00CD0481">
          <w:rPr>
            <w:rFonts w:ascii="Arial" w:hAnsi="Arial" w:cs="Arial"/>
            <w:b/>
            <w:bCs/>
            <w:color w:val="000000" w:themeColor="text1"/>
            <w:sz w:val="20"/>
            <w:szCs w:val="20"/>
            <w:lang w:val="en-GB"/>
          </w:rPr>
          <w:t>Option (a): Continuation of the historical situation (Selected)</w:t>
        </w:r>
      </w:ins>
    </w:p>
    <w:p w14:paraId="52724E2D" w14:textId="77777777" w:rsidR="00197DA0" w:rsidRPr="00CD0481" w:rsidRDefault="00197DA0" w:rsidP="00197DA0">
      <w:pPr>
        <w:pStyle w:val="ListParagraph"/>
        <w:ind w:left="57"/>
        <w:jc w:val="both"/>
        <w:textAlignment w:val="baseline"/>
        <w:rPr>
          <w:ins w:id="134" w:author="Channabasava Parit" w:date="2025-07-29T10:03:00Z" w16du:dateUtc="2025-07-29T04:33:00Z"/>
          <w:rFonts w:ascii="Arial" w:hAnsi="Arial" w:cs="Arial"/>
          <w:color w:val="000000" w:themeColor="text1"/>
          <w:sz w:val="20"/>
          <w:szCs w:val="20"/>
          <w:lang w:val="en-GB"/>
        </w:rPr>
      </w:pPr>
      <w:ins w:id="135" w:author="Channabasava Parit" w:date="2025-07-29T10:03:00Z" w16du:dateUtc="2025-07-29T04:33:00Z">
        <w:r w:rsidRPr="00CD0481">
          <w:rPr>
            <w:rFonts w:ascii="Arial" w:hAnsi="Arial" w:cs="Arial"/>
            <w:color w:val="000000" w:themeColor="text1"/>
            <w:sz w:val="20"/>
            <w:szCs w:val="20"/>
            <w:lang w:val="en-GB"/>
          </w:rPr>
          <w:t>This option reflects the dominant ammonia production technologies and practices observed in the host country or region during the most recent three-year period.</w:t>
        </w:r>
      </w:ins>
    </w:p>
    <w:p w14:paraId="062DE9EB" w14:textId="77777777" w:rsidR="00197DA0" w:rsidRPr="00CD0481" w:rsidRDefault="00197DA0" w:rsidP="00197DA0">
      <w:pPr>
        <w:pStyle w:val="ListParagraph"/>
        <w:ind w:left="57"/>
        <w:jc w:val="both"/>
        <w:textAlignment w:val="baseline"/>
        <w:rPr>
          <w:ins w:id="136" w:author="Channabasava Parit" w:date="2025-07-29T10:03:00Z" w16du:dateUtc="2025-07-29T04:33:00Z"/>
          <w:rFonts w:ascii="Arial" w:hAnsi="Arial" w:cs="Arial"/>
          <w:color w:val="000000" w:themeColor="text1"/>
          <w:sz w:val="20"/>
          <w:szCs w:val="20"/>
          <w:lang w:val="en-GB"/>
        </w:rPr>
      </w:pPr>
      <w:ins w:id="137" w:author="Channabasava Parit" w:date="2025-07-29T10:03:00Z" w16du:dateUtc="2025-07-29T04:33:00Z">
        <w:r w:rsidRPr="00CD0481">
          <w:rPr>
            <w:rFonts w:ascii="Arial" w:hAnsi="Arial" w:cs="Arial"/>
            <w:color w:val="000000" w:themeColor="text1"/>
            <w:sz w:val="20"/>
            <w:szCs w:val="20"/>
            <w:lang w:val="en-GB"/>
          </w:rPr>
          <w:t xml:space="preserve">This approach is supported by global production trends. The </w:t>
        </w:r>
        <w:r w:rsidRPr="00CD0481">
          <w:rPr>
            <w:rFonts w:ascii="Arial" w:hAnsi="Arial" w:cs="Arial"/>
            <w:b/>
            <w:bCs/>
            <w:color w:val="000000" w:themeColor="text1"/>
            <w:sz w:val="20"/>
            <w:szCs w:val="20"/>
            <w:lang w:val="en-GB"/>
          </w:rPr>
          <w:t>global nameplate capacity</w:t>
        </w:r>
        <w:r w:rsidRPr="00CD0481">
          <w:rPr>
            <w:rFonts w:ascii="Arial" w:hAnsi="Arial" w:cs="Arial"/>
            <w:color w:val="000000" w:themeColor="text1"/>
            <w:sz w:val="20"/>
            <w:szCs w:val="20"/>
            <w:lang w:val="en-GB"/>
          </w:rPr>
          <w:t xml:space="preserve"> for ammonia is estimated to be between </w:t>
        </w:r>
        <w:r w:rsidRPr="00CD0481">
          <w:rPr>
            <w:rFonts w:ascii="Arial" w:hAnsi="Arial" w:cs="Arial"/>
            <w:b/>
            <w:bCs/>
            <w:color w:val="000000" w:themeColor="text1"/>
            <w:sz w:val="20"/>
            <w:szCs w:val="20"/>
            <w:lang w:val="en-GB"/>
          </w:rPr>
          <w:t>180 and 190 million tonnes per annum (Mtpa)</w:t>
        </w:r>
        <w:r w:rsidRPr="00CD0481">
          <w:rPr>
            <w:rStyle w:val="FootnoteReference"/>
            <w:rFonts w:ascii="Arial" w:hAnsi="Arial" w:cs="Arial"/>
            <w:b/>
            <w:bCs/>
            <w:color w:val="000000" w:themeColor="text1"/>
            <w:sz w:val="20"/>
            <w:szCs w:val="20"/>
            <w:lang w:val="en-GB"/>
          </w:rPr>
          <w:footnoteReference w:id="4"/>
        </w:r>
        <w:r w:rsidRPr="00CD0481">
          <w:rPr>
            <w:rFonts w:ascii="Arial" w:hAnsi="Arial" w:cs="Arial"/>
            <w:color w:val="000000" w:themeColor="text1"/>
            <w:sz w:val="20"/>
            <w:szCs w:val="20"/>
            <w:lang w:val="en-GB"/>
          </w:rPr>
          <w:t xml:space="preserve">, with approximately </w:t>
        </w:r>
        <w:r w:rsidRPr="00CD0481">
          <w:rPr>
            <w:rFonts w:ascii="Arial" w:hAnsi="Arial" w:cs="Arial"/>
            <w:b/>
            <w:bCs/>
            <w:color w:val="000000" w:themeColor="text1"/>
            <w:sz w:val="20"/>
            <w:szCs w:val="20"/>
            <w:lang w:val="en-GB"/>
          </w:rPr>
          <w:t>150 Mtpa</w:t>
        </w:r>
        <w:r w:rsidRPr="00CD0481">
          <w:rPr>
            <w:rFonts w:ascii="Arial" w:hAnsi="Arial" w:cs="Arial"/>
            <w:color w:val="000000" w:themeColor="text1"/>
            <w:sz w:val="20"/>
            <w:szCs w:val="20"/>
            <w:lang w:val="en-GB"/>
          </w:rPr>
          <w:t xml:space="preserve"> of actual production in 2023 and 2024 according to the U.S. Geological Survey (USGS)</w:t>
        </w:r>
        <w:r w:rsidRPr="00CD0481">
          <w:rPr>
            <w:rStyle w:val="FootnoteReference"/>
            <w:rFonts w:ascii="Arial" w:hAnsi="Arial" w:cs="Arial"/>
            <w:color w:val="000000" w:themeColor="text1"/>
            <w:sz w:val="20"/>
            <w:szCs w:val="20"/>
            <w:lang w:val="en-GB"/>
          </w:rPr>
          <w:footnoteReference w:id="5"/>
        </w:r>
        <w:r w:rsidRPr="00CD0481">
          <w:rPr>
            <w:rFonts w:ascii="Arial" w:hAnsi="Arial" w:cs="Arial"/>
            <w:color w:val="000000" w:themeColor="text1"/>
            <w:sz w:val="20"/>
            <w:szCs w:val="20"/>
            <w:lang w:val="en-GB"/>
          </w:rPr>
          <w:t xml:space="preserve">. The International Fertilizer Association (IFA) projects that capacity will grow to </w:t>
        </w:r>
        <w:r w:rsidRPr="00CD0481">
          <w:rPr>
            <w:rFonts w:ascii="Arial" w:hAnsi="Arial" w:cs="Arial"/>
            <w:b/>
            <w:bCs/>
            <w:color w:val="000000" w:themeColor="text1"/>
            <w:sz w:val="20"/>
            <w:szCs w:val="20"/>
            <w:lang w:val="en-GB"/>
          </w:rPr>
          <w:t>207 Mtpa by 2028</w:t>
        </w:r>
        <w:r w:rsidRPr="00CD0481">
          <w:rPr>
            <w:rStyle w:val="FootnoteReference"/>
            <w:rFonts w:ascii="Arial" w:hAnsi="Arial" w:cs="Arial"/>
            <w:b/>
            <w:bCs/>
            <w:color w:val="000000" w:themeColor="text1"/>
            <w:sz w:val="20"/>
            <w:szCs w:val="20"/>
            <w:lang w:val="en-GB"/>
          </w:rPr>
          <w:footnoteReference w:id="6"/>
        </w:r>
        <w:r w:rsidRPr="00CD0481">
          <w:rPr>
            <w:rFonts w:ascii="Arial" w:hAnsi="Arial" w:cs="Arial"/>
            <w:color w:val="000000" w:themeColor="text1"/>
            <w:sz w:val="20"/>
            <w:szCs w:val="20"/>
            <w:lang w:val="en-GB"/>
          </w:rPr>
          <w:t xml:space="preserve">, but most of the current production continues to rely on </w:t>
        </w:r>
        <w:r w:rsidRPr="00CD0481">
          <w:rPr>
            <w:rFonts w:ascii="Arial" w:hAnsi="Arial" w:cs="Arial"/>
            <w:b/>
            <w:bCs/>
            <w:color w:val="000000" w:themeColor="text1"/>
            <w:sz w:val="20"/>
            <w:szCs w:val="20"/>
            <w:lang w:val="en-GB"/>
          </w:rPr>
          <w:t>conventional fossil-fuel-based technologies</w:t>
        </w:r>
        <w:r w:rsidRPr="00CD0481">
          <w:rPr>
            <w:rFonts w:ascii="Arial" w:hAnsi="Arial" w:cs="Arial"/>
            <w:color w:val="000000" w:themeColor="text1"/>
            <w:sz w:val="20"/>
            <w:szCs w:val="20"/>
            <w:lang w:val="en-GB"/>
          </w:rPr>
          <w:t xml:space="preserve">. This production is spread across </w:t>
        </w:r>
        <w:r w:rsidRPr="00CD0481">
          <w:rPr>
            <w:rFonts w:ascii="Arial" w:hAnsi="Arial" w:cs="Arial"/>
            <w:b/>
            <w:bCs/>
            <w:color w:val="000000" w:themeColor="text1"/>
            <w:sz w:val="20"/>
            <w:szCs w:val="20"/>
            <w:lang w:val="en-GB"/>
          </w:rPr>
          <w:t>approximately 490 to 550 plants globally</w:t>
        </w:r>
        <w:r w:rsidRPr="00CD0481">
          <w:rPr>
            <w:rFonts w:ascii="Arial" w:hAnsi="Arial" w:cs="Arial"/>
            <w:color w:val="000000" w:themeColor="text1"/>
            <w:sz w:val="20"/>
            <w:szCs w:val="20"/>
            <w:lang w:val="en-GB"/>
          </w:rPr>
          <w:t>, indicating high technological lock-in and relatively slow turnover of infrastructure.</w:t>
        </w:r>
      </w:ins>
    </w:p>
    <w:p w14:paraId="2A73A07C" w14:textId="77777777" w:rsidR="00197DA0" w:rsidRPr="00CD0481" w:rsidRDefault="00197DA0" w:rsidP="00197DA0">
      <w:pPr>
        <w:pStyle w:val="ListParagraph"/>
        <w:ind w:left="57"/>
        <w:jc w:val="both"/>
        <w:textAlignment w:val="baseline"/>
        <w:rPr>
          <w:ins w:id="144" w:author="Channabasava Parit" w:date="2025-07-29T10:03:00Z" w16du:dateUtc="2025-07-29T04:33:00Z"/>
          <w:rFonts w:ascii="Arial" w:hAnsi="Arial" w:cs="Arial"/>
          <w:b/>
          <w:bCs/>
          <w:color w:val="000000" w:themeColor="text1"/>
          <w:sz w:val="20"/>
          <w:szCs w:val="20"/>
          <w:lang w:val="en-GB"/>
        </w:rPr>
      </w:pPr>
      <w:ins w:id="145" w:author="Channabasava Parit" w:date="2025-07-29T10:03:00Z" w16du:dateUtc="2025-07-29T04:33:00Z">
        <w:r w:rsidRPr="00CD0481">
          <w:rPr>
            <w:rFonts w:ascii="Arial" w:hAnsi="Arial" w:cs="Arial"/>
            <w:color w:val="000000" w:themeColor="text1"/>
            <w:sz w:val="20"/>
            <w:szCs w:val="20"/>
            <w:lang w:val="en-GB"/>
          </w:rPr>
          <w:t xml:space="preserve">Given this widespread deployment of conventional ammonia production, it is conservative and appropriate to define the BAU scenario based on the </w:t>
        </w:r>
        <w:r w:rsidRPr="00CD0481">
          <w:rPr>
            <w:rFonts w:ascii="Arial" w:hAnsi="Arial" w:cs="Arial"/>
            <w:b/>
            <w:bCs/>
            <w:color w:val="000000" w:themeColor="text1"/>
            <w:sz w:val="20"/>
            <w:szCs w:val="20"/>
            <w:lang w:val="en-GB"/>
          </w:rPr>
          <w:t>continuation of historical practices.</w:t>
        </w:r>
      </w:ins>
    </w:p>
    <w:p w14:paraId="30E06CCB" w14:textId="77777777" w:rsidR="00197DA0" w:rsidRPr="00CD0481" w:rsidRDefault="00197DA0" w:rsidP="00197DA0">
      <w:pPr>
        <w:pStyle w:val="ListParagraph"/>
        <w:ind w:left="57"/>
        <w:jc w:val="both"/>
        <w:textAlignment w:val="baseline"/>
        <w:rPr>
          <w:ins w:id="146" w:author="Channabasava Parit" w:date="2025-07-29T10:03:00Z" w16du:dateUtc="2025-07-29T04:33:00Z"/>
          <w:rFonts w:ascii="Arial" w:hAnsi="Arial" w:cs="Arial"/>
          <w:color w:val="000000" w:themeColor="text1"/>
          <w:sz w:val="20"/>
          <w:szCs w:val="20"/>
          <w:lang w:val="en-IN"/>
        </w:rPr>
      </w:pPr>
      <w:ins w:id="147" w:author="Channabasava Parit" w:date="2025-07-29T10:03:00Z" w16du:dateUtc="2025-07-29T04:33:00Z">
        <w:r w:rsidRPr="00CD0481">
          <w:rPr>
            <w:rFonts w:ascii="Arial" w:hAnsi="Arial" w:cs="Arial"/>
            <w:color w:val="000000" w:themeColor="text1"/>
            <w:sz w:val="20"/>
            <w:szCs w:val="20"/>
            <w:lang w:val="en-IN"/>
          </w:rPr>
          <w:t>Additional conservativeness is ensured by:</w:t>
        </w:r>
      </w:ins>
    </w:p>
    <w:p w14:paraId="2CBA86FB" w14:textId="77777777" w:rsidR="00197DA0" w:rsidRPr="00CD0481" w:rsidRDefault="00197DA0" w:rsidP="00197DA0">
      <w:pPr>
        <w:pStyle w:val="ListParagraph"/>
        <w:numPr>
          <w:ilvl w:val="0"/>
          <w:numId w:val="81"/>
        </w:numPr>
        <w:jc w:val="both"/>
        <w:textAlignment w:val="baseline"/>
        <w:rPr>
          <w:ins w:id="148" w:author="Channabasava Parit" w:date="2025-07-29T10:03:00Z" w16du:dateUtc="2025-07-29T04:33:00Z"/>
          <w:rFonts w:ascii="Arial" w:hAnsi="Arial" w:cs="Arial"/>
          <w:color w:val="000000" w:themeColor="text1"/>
          <w:sz w:val="20"/>
          <w:szCs w:val="20"/>
          <w:lang w:val="en-IN"/>
        </w:rPr>
      </w:pPr>
      <w:ins w:id="149" w:author="Channabasava Parit" w:date="2025-07-29T10:03:00Z" w16du:dateUtc="2025-07-29T04:33:00Z">
        <w:r w:rsidRPr="00CD0481">
          <w:rPr>
            <w:rFonts w:ascii="Arial" w:hAnsi="Arial" w:cs="Arial"/>
            <w:color w:val="000000" w:themeColor="text1"/>
            <w:sz w:val="20"/>
            <w:szCs w:val="20"/>
            <w:lang w:val="en-IN"/>
          </w:rPr>
          <w:t>Excluding emerging or experimental technologies (e.g., electrolysis-based hydrogen or novel synthesis methods) unless they surpass a 5% national production share.</w:t>
        </w:r>
      </w:ins>
    </w:p>
    <w:p w14:paraId="0AD91FDB" w14:textId="77777777" w:rsidR="00197DA0" w:rsidRPr="00CD0481" w:rsidRDefault="00197DA0" w:rsidP="00197DA0">
      <w:pPr>
        <w:pStyle w:val="ListParagraph"/>
        <w:numPr>
          <w:ilvl w:val="0"/>
          <w:numId w:val="81"/>
        </w:numPr>
        <w:jc w:val="both"/>
        <w:textAlignment w:val="baseline"/>
        <w:rPr>
          <w:ins w:id="150" w:author="Channabasava Parit" w:date="2025-07-29T10:03:00Z" w16du:dateUtc="2025-07-29T04:33:00Z"/>
          <w:rFonts w:ascii="Arial" w:hAnsi="Arial" w:cs="Arial"/>
          <w:color w:val="000000" w:themeColor="text1"/>
          <w:sz w:val="20"/>
          <w:szCs w:val="20"/>
          <w:lang w:val="en-IN"/>
        </w:rPr>
      </w:pPr>
      <w:ins w:id="151" w:author="Channabasava Parit" w:date="2025-07-29T10:03:00Z" w16du:dateUtc="2025-07-29T04:33:00Z">
        <w:r w:rsidRPr="00CD0481">
          <w:rPr>
            <w:rFonts w:ascii="Arial" w:hAnsi="Arial" w:cs="Arial"/>
            <w:color w:val="000000" w:themeColor="text1"/>
            <w:sz w:val="20"/>
            <w:szCs w:val="20"/>
            <w:lang w:val="en-IN"/>
          </w:rPr>
          <w:t>Incorporating legally binding regulatory constraints (e.g., energy efficiency mandates or emissions limits) through the Regulatory Adjustment Factor (RA).</w:t>
        </w:r>
      </w:ins>
    </w:p>
    <w:p w14:paraId="46A7D1C6" w14:textId="77777777" w:rsidR="00197DA0" w:rsidRPr="00CD0481" w:rsidRDefault="00197DA0" w:rsidP="00197DA0">
      <w:pPr>
        <w:pStyle w:val="ListParagraph"/>
        <w:numPr>
          <w:ilvl w:val="0"/>
          <w:numId w:val="81"/>
        </w:numPr>
        <w:jc w:val="both"/>
        <w:textAlignment w:val="baseline"/>
        <w:rPr>
          <w:ins w:id="152" w:author="Channabasava Parit" w:date="2025-07-29T10:03:00Z" w16du:dateUtc="2025-07-29T04:33:00Z"/>
          <w:rFonts w:ascii="Arial" w:hAnsi="Arial" w:cs="Arial"/>
          <w:color w:val="000000" w:themeColor="text1"/>
          <w:sz w:val="20"/>
          <w:szCs w:val="20"/>
          <w:lang w:val="en-IN"/>
        </w:rPr>
      </w:pPr>
      <w:ins w:id="153" w:author="Channabasava Parit" w:date="2025-07-29T10:03:00Z" w16du:dateUtc="2025-07-29T04:33:00Z">
        <w:r w:rsidRPr="00CD0481">
          <w:rPr>
            <w:rFonts w:ascii="Arial" w:hAnsi="Arial" w:cs="Arial"/>
            <w:color w:val="000000" w:themeColor="text1"/>
            <w:sz w:val="20"/>
            <w:szCs w:val="20"/>
            <w:lang w:val="en-IN"/>
          </w:rPr>
          <w:t>Using recent verifiable data (last three years) to avoid reliance on forward-looking projections.</w:t>
        </w:r>
      </w:ins>
    </w:p>
    <w:p w14:paraId="2F278221" w14:textId="77777777" w:rsidR="00197DA0" w:rsidRPr="00CD0481" w:rsidRDefault="00197DA0" w:rsidP="00197DA0">
      <w:pPr>
        <w:pStyle w:val="ListParagraph"/>
        <w:ind w:left="57"/>
        <w:jc w:val="both"/>
        <w:textAlignment w:val="baseline"/>
        <w:rPr>
          <w:ins w:id="154" w:author="Channabasava Parit" w:date="2025-07-29T10:03:00Z" w16du:dateUtc="2025-07-29T04:33:00Z"/>
          <w:rFonts w:ascii="Arial" w:hAnsi="Arial" w:cs="Arial"/>
          <w:b/>
          <w:bCs/>
          <w:color w:val="000000" w:themeColor="text1"/>
          <w:sz w:val="20"/>
          <w:szCs w:val="20"/>
          <w:lang w:val="en-GB"/>
        </w:rPr>
      </w:pPr>
      <w:ins w:id="155" w:author="Channabasava Parit" w:date="2025-07-29T10:03:00Z" w16du:dateUtc="2025-07-29T04:33:00Z">
        <w:r w:rsidRPr="00CD0481">
          <w:rPr>
            <w:rFonts w:ascii="Arial" w:hAnsi="Arial" w:cs="Arial"/>
            <w:b/>
            <w:bCs/>
            <w:color w:val="000000" w:themeColor="text1"/>
            <w:sz w:val="20"/>
            <w:szCs w:val="20"/>
            <w:lang w:val="en-GB"/>
          </w:rPr>
          <w:t>Option (b): Establishment of an economically viable technology and/or practice (Not selected)</w:t>
        </w:r>
      </w:ins>
    </w:p>
    <w:p w14:paraId="19B806BB" w14:textId="77777777" w:rsidR="00197DA0" w:rsidRPr="00CD0481" w:rsidRDefault="00197DA0" w:rsidP="00197DA0">
      <w:pPr>
        <w:pStyle w:val="ListParagraph"/>
        <w:ind w:left="57"/>
        <w:jc w:val="both"/>
        <w:textAlignment w:val="baseline"/>
        <w:rPr>
          <w:ins w:id="156" w:author="Channabasava Parit" w:date="2025-07-29T10:03:00Z" w16du:dateUtc="2025-07-29T04:33:00Z"/>
          <w:rFonts w:ascii="Arial" w:hAnsi="Arial" w:cs="Arial"/>
          <w:color w:val="000000" w:themeColor="text1"/>
          <w:sz w:val="20"/>
          <w:szCs w:val="20"/>
          <w:lang w:val="en-GB"/>
        </w:rPr>
      </w:pPr>
      <w:ins w:id="157" w:author="Channabasava Parit" w:date="2025-07-29T10:03:00Z" w16du:dateUtc="2025-07-29T04:33:00Z">
        <w:r w:rsidRPr="00CD0481">
          <w:rPr>
            <w:rFonts w:ascii="Arial" w:hAnsi="Arial" w:cs="Arial"/>
            <w:color w:val="000000" w:themeColor="text1"/>
            <w:sz w:val="20"/>
            <w:szCs w:val="20"/>
            <w:lang w:val="en-GB"/>
          </w:rPr>
          <w:t>This option was considered but not selected because it would require assumptions about future technology trends or cost-effectiveness, which may not reflect current market realities. In the context of ammonia production, certain low-emission technologies (e.g., electrolysis using renewable electricity) may be economically promising but are not yet dominant or widely adopted. Selecting this option could underestimate baseline emissions and compromise conservativeness.</w:t>
        </w:r>
      </w:ins>
    </w:p>
    <w:p w14:paraId="43E6E623" w14:textId="77777777" w:rsidR="00197DA0" w:rsidRPr="00CD0481" w:rsidRDefault="00197DA0" w:rsidP="00197DA0">
      <w:pPr>
        <w:pStyle w:val="ListParagraph"/>
        <w:ind w:left="57"/>
        <w:jc w:val="both"/>
        <w:textAlignment w:val="baseline"/>
        <w:rPr>
          <w:ins w:id="158" w:author="Channabasava Parit" w:date="2025-07-29T10:03:00Z" w16du:dateUtc="2025-07-29T04:33:00Z"/>
          <w:rFonts w:ascii="Arial" w:hAnsi="Arial" w:cs="Arial"/>
          <w:b/>
          <w:bCs/>
          <w:color w:val="000000" w:themeColor="text1"/>
          <w:sz w:val="20"/>
          <w:szCs w:val="20"/>
          <w:lang w:val="en-GB"/>
        </w:rPr>
      </w:pPr>
      <w:ins w:id="159" w:author="Channabasava Parit" w:date="2025-07-29T10:03:00Z" w16du:dateUtc="2025-07-29T04:33:00Z">
        <w:r w:rsidRPr="00CD0481">
          <w:rPr>
            <w:rFonts w:ascii="Arial" w:hAnsi="Arial" w:cs="Arial"/>
            <w:b/>
            <w:bCs/>
            <w:color w:val="000000" w:themeColor="text1"/>
            <w:sz w:val="20"/>
            <w:szCs w:val="20"/>
            <w:lang w:val="en-GB"/>
          </w:rPr>
          <w:t>Option (c): Combined scenario (Not selected)</w:t>
        </w:r>
      </w:ins>
    </w:p>
    <w:p w14:paraId="0C179B05" w14:textId="77777777" w:rsidR="00197DA0" w:rsidRPr="00CD0481" w:rsidRDefault="00197DA0" w:rsidP="00197DA0">
      <w:pPr>
        <w:pStyle w:val="ListParagraph"/>
        <w:ind w:left="57"/>
        <w:jc w:val="both"/>
        <w:textAlignment w:val="baseline"/>
        <w:rPr>
          <w:ins w:id="160" w:author="Channabasava Parit" w:date="2025-07-29T10:03:00Z" w16du:dateUtc="2025-07-29T04:33:00Z"/>
          <w:rFonts w:ascii="Arial" w:hAnsi="Arial" w:cs="Arial"/>
          <w:color w:val="000000" w:themeColor="text1"/>
          <w:sz w:val="20"/>
          <w:szCs w:val="20"/>
          <w:lang w:val="en-GB"/>
        </w:rPr>
      </w:pPr>
      <w:ins w:id="161" w:author="Channabasava Parit" w:date="2025-07-29T10:03:00Z" w16du:dateUtc="2025-07-29T04:33:00Z">
        <w:r w:rsidRPr="00CD0481">
          <w:rPr>
            <w:rFonts w:ascii="Arial" w:hAnsi="Arial" w:cs="Arial"/>
            <w:color w:val="000000" w:themeColor="text1"/>
            <w:sz w:val="20"/>
            <w:szCs w:val="20"/>
            <w:lang w:val="en-GB"/>
          </w:rPr>
          <w:lastRenderedPageBreak/>
          <w:t>This option is more applicable to situations involving partial continuation of existing facilities followed by technology upgrades. However, the green ammonia activities targeted under this methodology are typically greenfield projects or involve a complete transition from conventional methods. Therefore, this scenario is not relevant to the context of the methodology.</w:t>
        </w:r>
      </w:ins>
    </w:p>
    <w:p w14:paraId="00A2BB2E" w14:textId="77777777" w:rsidR="00197DA0" w:rsidRPr="00CD0481" w:rsidRDefault="00197DA0" w:rsidP="00197DA0">
      <w:pPr>
        <w:pStyle w:val="ListParagraph"/>
        <w:ind w:left="57"/>
        <w:jc w:val="both"/>
        <w:textAlignment w:val="baseline"/>
        <w:rPr>
          <w:ins w:id="162" w:author="Channabasava Parit" w:date="2025-07-29T10:03:00Z" w16du:dateUtc="2025-07-29T04:33:00Z"/>
          <w:rFonts w:ascii="Arial" w:hAnsi="Arial" w:cs="Arial"/>
          <w:b/>
          <w:bCs/>
          <w:color w:val="000000" w:themeColor="text1"/>
          <w:sz w:val="20"/>
          <w:szCs w:val="20"/>
          <w:lang w:val="en-GB"/>
        </w:rPr>
      </w:pPr>
      <w:ins w:id="163" w:author="Channabasava Parit" w:date="2025-07-29T10:03:00Z" w16du:dateUtc="2025-07-29T04:33:00Z">
        <w:r w:rsidRPr="00CD0481">
          <w:rPr>
            <w:rFonts w:ascii="Arial" w:hAnsi="Arial" w:cs="Arial"/>
            <w:b/>
            <w:bCs/>
            <w:color w:val="000000" w:themeColor="text1"/>
            <w:sz w:val="20"/>
            <w:szCs w:val="20"/>
            <w:lang w:val="en-GB"/>
          </w:rPr>
          <w:t>Option (d): Other relevant scenarios (Not selected)</w:t>
        </w:r>
      </w:ins>
    </w:p>
    <w:p w14:paraId="7DF37533" w14:textId="77777777" w:rsidR="00197DA0" w:rsidRPr="00CD0481" w:rsidRDefault="00197DA0" w:rsidP="00197DA0">
      <w:pPr>
        <w:pStyle w:val="ListParagraph"/>
        <w:ind w:left="57"/>
        <w:jc w:val="both"/>
        <w:textAlignment w:val="baseline"/>
        <w:rPr>
          <w:ins w:id="164" w:author="Channabasava Parit" w:date="2025-07-29T10:03:00Z" w16du:dateUtc="2025-07-29T04:33:00Z"/>
          <w:rFonts w:ascii="Arial" w:hAnsi="Arial" w:cs="Arial"/>
          <w:color w:val="000000" w:themeColor="text1"/>
          <w:sz w:val="20"/>
          <w:szCs w:val="20"/>
          <w:lang w:val="en-GB"/>
        </w:rPr>
      </w:pPr>
      <w:ins w:id="165" w:author="Channabasava Parit" w:date="2025-07-29T10:03:00Z" w16du:dateUtc="2025-07-29T04:33:00Z">
        <w:r w:rsidRPr="00CD0481">
          <w:rPr>
            <w:rFonts w:ascii="Arial" w:hAnsi="Arial" w:cs="Arial"/>
            <w:color w:val="000000" w:themeColor="text1"/>
            <w:sz w:val="20"/>
            <w:szCs w:val="20"/>
            <w:lang w:val="en-GB"/>
          </w:rPr>
          <w:t>This fallback option is only applicable when the above alternatives are unsuitable. Since Option (a) sufficiently reflects current sectoral conditions in a conservative manner, Option (d) is not applicable.</w:t>
        </w:r>
      </w:ins>
    </w:p>
    <w:p w14:paraId="7FE42D25" w14:textId="77777777" w:rsidR="00197DA0" w:rsidRPr="00AA649B" w:rsidRDefault="00197DA0" w:rsidP="00197DA0">
      <w:pPr>
        <w:pStyle w:val="ListParagraph"/>
        <w:ind w:left="57"/>
        <w:jc w:val="both"/>
        <w:textAlignment w:val="baseline"/>
        <w:rPr>
          <w:ins w:id="166" w:author="Channabasava Parit" w:date="2025-07-29T10:03:00Z" w16du:dateUtc="2025-07-29T04:33:00Z"/>
          <w:rFonts w:ascii="Arial" w:hAnsi="Arial" w:cs="Arial"/>
          <w:color w:val="000000" w:themeColor="text1"/>
          <w:sz w:val="20"/>
          <w:szCs w:val="20"/>
          <w:lang w:val="en-IN"/>
        </w:rPr>
      </w:pPr>
      <w:ins w:id="167" w:author="Channabasava Parit" w:date="2025-07-29T10:03:00Z" w16du:dateUtc="2025-07-29T04:33:00Z">
        <w:r w:rsidRPr="00CD0481">
          <w:rPr>
            <w:rFonts w:ascii="Arial" w:hAnsi="Arial" w:cs="Arial"/>
            <w:color w:val="000000" w:themeColor="text1"/>
            <w:sz w:val="20"/>
            <w:szCs w:val="20"/>
            <w:lang w:val="en-IN"/>
          </w:rPr>
          <w:t>Thus, Option (a) ensures a realistic, transparent, and conservative determination of the BAU scenario consistent with the requirements of A6.4-STAN-METH-004.</w:t>
        </w:r>
      </w:ins>
    </w:p>
    <w:p w14:paraId="64AE1812" w14:textId="53ADE642" w:rsidR="0099339A" w:rsidRPr="00CD0481" w:rsidRDefault="004828BF" w:rsidP="00CD0481">
      <w:pPr>
        <w:textAlignment w:val="baseline"/>
        <w:rPr>
          <w:rFonts w:ascii="Arial" w:eastAsia="Times New Roman" w:hAnsi="Arial" w:cs="Arial"/>
          <w:b/>
          <w:bCs/>
          <w:sz w:val="20"/>
          <w:szCs w:val="20"/>
          <w:lang w:val="en-IN" w:eastAsia="en-IN"/>
        </w:rPr>
      </w:pPr>
      <w:ins w:id="168" w:author="Channabasava Parit" w:date="2025-07-29T10:05:00Z" w16du:dateUtc="2025-07-29T04:35:00Z">
        <w:r>
          <w:rPr>
            <w:rFonts w:ascii="Arial" w:eastAsia="Times New Roman" w:hAnsi="Arial" w:cs="Arial"/>
            <w:b/>
            <w:bCs/>
            <w:sz w:val="20"/>
            <w:szCs w:val="20"/>
            <w:lang w:val="en-IN" w:eastAsia="en-IN"/>
          </w:rPr>
          <w:t xml:space="preserve"> </w:t>
        </w:r>
      </w:ins>
      <w:r w:rsidR="0099339A" w:rsidRPr="00CD0481">
        <w:rPr>
          <w:rFonts w:ascii="Arial" w:eastAsia="Times New Roman" w:hAnsi="Arial" w:cs="Arial"/>
          <w:b/>
          <w:bCs/>
          <w:sz w:val="20"/>
          <w:szCs w:val="20"/>
          <w:lang w:val="en-IN" w:eastAsia="en-IN"/>
        </w:rPr>
        <w:t>1. Definition of BAU Subprocesses</w:t>
      </w:r>
    </w:p>
    <w:p w14:paraId="05DE48F4" w14:textId="77777777" w:rsidR="0099339A" w:rsidRDefault="0099339A" w:rsidP="0099339A">
      <w:pPr>
        <w:pStyle w:val="ListParagraph"/>
        <w:ind w:left="57"/>
        <w:textAlignment w:val="baseline"/>
        <w:rPr>
          <w:rFonts w:ascii="Arial" w:eastAsia="Times New Roman" w:hAnsi="Arial" w:cs="Arial"/>
          <w:sz w:val="20"/>
          <w:szCs w:val="20"/>
          <w:lang w:val="en-IN" w:eastAsia="en-IN"/>
        </w:rPr>
      </w:pPr>
      <w:r w:rsidRPr="00344D78">
        <w:rPr>
          <w:rFonts w:ascii="Arial" w:eastAsia="Times New Roman" w:hAnsi="Arial" w:cs="Arial"/>
          <w:sz w:val="20"/>
          <w:szCs w:val="20"/>
          <w:lang w:val="en-IN" w:eastAsia="en-IN"/>
        </w:rPr>
        <w:t>Ammonia production under BAU is characterized by the dominant production pathway observed over the past three years. This typically includes:  </w:t>
      </w:r>
    </w:p>
    <w:p w14:paraId="3BA16706" w14:textId="77777777" w:rsidR="0099339A" w:rsidRPr="00344D78" w:rsidRDefault="0099339A" w:rsidP="00115D49">
      <w:pPr>
        <w:pStyle w:val="ListParagraph"/>
        <w:numPr>
          <w:ilvl w:val="0"/>
          <w:numId w:val="21"/>
        </w:numPr>
        <w:textAlignment w:val="baseline"/>
        <w:rPr>
          <w:rFonts w:ascii="Arial" w:eastAsia="Times New Roman" w:hAnsi="Arial" w:cs="Arial"/>
          <w:b/>
          <w:bCs/>
          <w:sz w:val="20"/>
          <w:szCs w:val="20"/>
          <w:lang w:val="en-IN" w:eastAsia="en-IN"/>
        </w:rPr>
      </w:pPr>
      <w:r w:rsidRPr="00344D78">
        <w:rPr>
          <w:rFonts w:ascii="Arial" w:eastAsia="Times New Roman" w:hAnsi="Arial" w:cs="Arial"/>
          <w:b/>
          <w:bCs/>
          <w:sz w:val="20"/>
          <w:szCs w:val="20"/>
          <w:lang w:val="en-IN" w:eastAsia="en-IN"/>
        </w:rPr>
        <w:t>Hydrogen Production</w:t>
      </w:r>
    </w:p>
    <w:p w14:paraId="39FA155D" w14:textId="77777777" w:rsidR="0099339A" w:rsidRPr="00344D78" w:rsidRDefault="0099339A" w:rsidP="00115D49">
      <w:pPr>
        <w:pStyle w:val="ListParagraph"/>
        <w:numPr>
          <w:ilvl w:val="0"/>
          <w:numId w:val="28"/>
        </w:numPr>
        <w:spacing w:line="240" w:lineRule="auto"/>
        <w:jc w:val="both"/>
        <w:textAlignment w:val="baseline"/>
        <w:rPr>
          <w:rFonts w:ascii="Arial" w:eastAsia="Times New Roman" w:hAnsi="Arial" w:cs="Arial"/>
          <w:sz w:val="20"/>
          <w:szCs w:val="20"/>
          <w:lang w:val="en-IN" w:eastAsia="en-IN"/>
        </w:rPr>
      </w:pPr>
      <w:r w:rsidRPr="00344D78">
        <w:rPr>
          <w:rFonts w:ascii="Arial" w:eastAsia="Times New Roman" w:hAnsi="Arial" w:cs="Arial"/>
          <w:sz w:val="20"/>
          <w:szCs w:val="20"/>
          <w:lang w:val="en-IN" w:eastAsia="en-IN"/>
        </w:rPr>
        <w:t>Steam Methane Reforming (SMR) or Coal Gasification, depending on the region’s primary fossil fuel resources (e.g., natural gas or coal).  </w:t>
      </w:r>
    </w:p>
    <w:p w14:paraId="4A1275DD" w14:textId="77777777" w:rsidR="0099339A" w:rsidRPr="00344D78" w:rsidRDefault="0099339A" w:rsidP="00115D49">
      <w:pPr>
        <w:pStyle w:val="ListParagraph"/>
        <w:numPr>
          <w:ilvl w:val="0"/>
          <w:numId w:val="28"/>
        </w:numPr>
        <w:spacing w:line="240" w:lineRule="auto"/>
        <w:jc w:val="both"/>
        <w:textAlignment w:val="baseline"/>
        <w:rPr>
          <w:rFonts w:ascii="Arial" w:eastAsia="Times New Roman" w:hAnsi="Arial" w:cs="Arial"/>
          <w:sz w:val="20"/>
          <w:szCs w:val="20"/>
          <w:lang w:val="en-IN" w:eastAsia="en-IN"/>
        </w:rPr>
      </w:pPr>
      <w:r w:rsidRPr="00344D78">
        <w:rPr>
          <w:rFonts w:ascii="Arial" w:eastAsia="Times New Roman" w:hAnsi="Arial" w:cs="Arial"/>
          <w:sz w:val="20"/>
          <w:szCs w:val="20"/>
          <w:lang w:val="en-IN" w:eastAsia="en-IN"/>
        </w:rPr>
        <w:t>Electrolysis is excluded unless it accounts for &gt;5% of national ammonia production.  </w:t>
      </w:r>
    </w:p>
    <w:p w14:paraId="41407A66" w14:textId="77777777" w:rsidR="0099339A" w:rsidRPr="00344D78" w:rsidRDefault="0099339A" w:rsidP="00115D49">
      <w:pPr>
        <w:pStyle w:val="ListParagraph"/>
        <w:numPr>
          <w:ilvl w:val="0"/>
          <w:numId w:val="21"/>
        </w:numPr>
        <w:textAlignment w:val="baseline"/>
        <w:rPr>
          <w:rFonts w:ascii="Arial" w:eastAsia="Times New Roman" w:hAnsi="Arial" w:cs="Arial"/>
          <w:b/>
          <w:bCs/>
          <w:sz w:val="20"/>
          <w:szCs w:val="20"/>
          <w:lang w:val="en-IN" w:eastAsia="en-IN"/>
        </w:rPr>
      </w:pPr>
      <w:r w:rsidRPr="00344D78">
        <w:rPr>
          <w:rFonts w:ascii="Arial" w:eastAsia="Times New Roman" w:hAnsi="Arial" w:cs="Arial"/>
          <w:b/>
          <w:bCs/>
          <w:sz w:val="20"/>
          <w:szCs w:val="20"/>
          <w:lang w:val="en-IN" w:eastAsia="en-IN"/>
        </w:rPr>
        <w:t>Nitrogen Production:  </w:t>
      </w:r>
    </w:p>
    <w:p w14:paraId="61A47019" w14:textId="77777777" w:rsidR="0099339A" w:rsidRPr="00344D78" w:rsidRDefault="0099339A" w:rsidP="00115D49">
      <w:pPr>
        <w:pStyle w:val="ListParagraph"/>
        <w:numPr>
          <w:ilvl w:val="0"/>
          <w:numId w:val="27"/>
        </w:numPr>
        <w:textAlignment w:val="baseline"/>
        <w:rPr>
          <w:rFonts w:ascii="Arial" w:eastAsia="Times New Roman" w:hAnsi="Arial" w:cs="Arial"/>
          <w:sz w:val="20"/>
          <w:szCs w:val="20"/>
          <w:lang w:val="en-IN" w:eastAsia="en-IN"/>
        </w:rPr>
      </w:pPr>
      <w:r w:rsidRPr="00344D78">
        <w:rPr>
          <w:rFonts w:ascii="Arial" w:eastAsia="Times New Roman" w:hAnsi="Arial" w:cs="Arial"/>
          <w:sz w:val="20"/>
          <w:szCs w:val="20"/>
          <w:lang w:val="en-IN" w:eastAsia="en-IN"/>
        </w:rPr>
        <w:t>Cryogenic Air Separation, the industry standard for high-purity nitrogen extraction.  </w:t>
      </w:r>
    </w:p>
    <w:p w14:paraId="7C6D4F23" w14:textId="77777777" w:rsidR="0099339A" w:rsidRPr="00344D78" w:rsidRDefault="0099339A" w:rsidP="00115D49">
      <w:pPr>
        <w:pStyle w:val="ListParagraph"/>
        <w:numPr>
          <w:ilvl w:val="0"/>
          <w:numId w:val="21"/>
        </w:numPr>
        <w:textAlignment w:val="baseline"/>
        <w:rPr>
          <w:rFonts w:ascii="Arial" w:eastAsia="Times New Roman" w:hAnsi="Arial" w:cs="Arial"/>
          <w:b/>
          <w:bCs/>
          <w:sz w:val="20"/>
          <w:szCs w:val="20"/>
          <w:lang w:val="en-IN" w:eastAsia="en-IN"/>
        </w:rPr>
      </w:pPr>
      <w:r w:rsidRPr="00344D78">
        <w:rPr>
          <w:rFonts w:ascii="Arial" w:eastAsia="Times New Roman" w:hAnsi="Arial" w:cs="Arial"/>
          <w:b/>
          <w:bCs/>
          <w:sz w:val="20"/>
          <w:szCs w:val="20"/>
          <w:lang w:val="en-IN" w:eastAsia="en-IN"/>
        </w:rPr>
        <w:t>Ammonia Synthesis:  </w:t>
      </w:r>
    </w:p>
    <w:p w14:paraId="0881ECAD" w14:textId="77777777" w:rsidR="0099339A" w:rsidRPr="00344D78" w:rsidRDefault="0099339A" w:rsidP="00115D49">
      <w:pPr>
        <w:pStyle w:val="ListParagraph"/>
        <w:numPr>
          <w:ilvl w:val="0"/>
          <w:numId w:val="26"/>
        </w:numPr>
        <w:spacing w:after="120" w:line="240" w:lineRule="auto"/>
        <w:jc w:val="both"/>
        <w:textAlignment w:val="baseline"/>
        <w:rPr>
          <w:rFonts w:ascii="Arial" w:eastAsia="Times New Roman" w:hAnsi="Arial" w:cs="Arial"/>
          <w:sz w:val="20"/>
          <w:szCs w:val="20"/>
          <w:lang w:val="en-IN" w:eastAsia="en-IN"/>
        </w:rPr>
      </w:pPr>
      <w:r w:rsidRPr="00344D78">
        <w:rPr>
          <w:rFonts w:ascii="Arial" w:eastAsia="Times New Roman" w:hAnsi="Arial" w:cs="Arial"/>
          <w:sz w:val="20"/>
          <w:szCs w:val="20"/>
          <w:lang w:val="en-IN" w:eastAsia="en-IN"/>
        </w:rPr>
        <w:t>Haber-Bosch Process, universally used to combine hydrogen and nitrogen under high pressure/temperature.  </w:t>
      </w:r>
    </w:p>
    <w:p w14:paraId="7B615F2B" w14:textId="77777777" w:rsidR="0099339A" w:rsidRPr="00344D78" w:rsidRDefault="0099339A" w:rsidP="00115D49">
      <w:pPr>
        <w:pStyle w:val="ListParagraph"/>
        <w:numPr>
          <w:ilvl w:val="0"/>
          <w:numId w:val="26"/>
        </w:numPr>
        <w:spacing w:after="120" w:line="240" w:lineRule="auto"/>
        <w:jc w:val="both"/>
        <w:textAlignment w:val="baseline"/>
        <w:rPr>
          <w:rFonts w:ascii="Arial" w:eastAsia="Times New Roman" w:hAnsi="Arial" w:cs="Arial"/>
          <w:sz w:val="20"/>
          <w:szCs w:val="20"/>
          <w:lang w:val="en-IN" w:eastAsia="en-IN"/>
        </w:rPr>
      </w:pPr>
      <w:r w:rsidRPr="00344D78">
        <w:rPr>
          <w:rFonts w:ascii="Arial" w:eastAsia="Times New Roman" w:hAnsi="Arial" w:cs="Arial"/>
          <w:sz w:val="20"/>
          <w:szCs w:val="20"/>
          <w:lang w:val="en-IN" w:eastAsia="en-IN"/>
        </w:rPr>
        <w:t>Direct Ammonia Production (single-step processes like electrochemical synthesis) is excluded from BAU due to lack of commercial-scale adoption in the past three years.  </w:t>
      </w:r>
    </w:p>
    <w:p w14:paraId="618CE8E8" w14:textId="77777777" w:rsidR="0099339A" w:rsidRPr="00344D78" w:rsidRDefault="0099339A" w:rsidP="0099339A">
      <w:pPr>
        <w:pStyle w:val="ListParagraph"/>
        <w:ind w:left="57"/>
        <w:textAlignment w:val="baseline"/>
        <w:rPr>
          <w:rFonts w:ascii="Arial" w:eastAsia="Times New Roman" w:hAnsi="Arial" w:cs="Arial"/>
          <w:b/>
          <w:bCs/>
          <w:sz w:val="20"/>
          <w:szCs w:val="20"/>
          <w:lang w:val="en-IN" w:eastAsia="en-IN"/>
        </w:rPr>
      </w:pPr>
      <w:r w:rsidRPr="00344D78">
        <w:rPr>
          <w:rFonts w:ascii="Arial" w:eastAsia="Times New Roman" w:hAnsi="Arial" w:cs="Arial"/>
          <w:b/>
          <w:bCs/>
          <w:sz w:val="20"/>
          <w:szCs w:val="20"/>
          <w:lang w:val="en-IN" w:eastAsia="en-IN"/>
        </w:rPr>
        <w:t>2. Data Collection for BAU Determination</w:t>
      </w:r>
    </w:p>
    <w:p w14:paraId="75D008E2" w14:textId="77777777" w:rsidR="0099339A" w:rsidRPr="00344D78" w:rsidRDefault="0099339A" w:rsidP="0099339A">
      <w:pPr>
        <w:ind w:left="57"/>
        <w:jc w:val="both"/>
        <w:textAlignment w:val="baseline"/>
        <w:rPr>
          <w:rFonts w:ascii="Arial" w:hAnsi="Arial" w:cs="Arial"/>
          <w:sz w:val="20"/>
          <w:szCs w:val="20"/>
        </w:rPr>
      </w:pPr>
      <w:r w:rsidRPr="00344D78">
        <w:rPr>
          <w:rFonts w:ascii="Arial" w:hAnsi="Arial" w:cs="Arial"/>
          <w:sz w:val="20"/>
          <w:szCs w:val="20"/>
        </w:rPr>
        <w:t>The BAU scenario is derived from:  </w:t>
      </w:r>
    </w:p>
    <w:p w14:paraId="48F1C8ED" w14:textId="77777777" w:rsidR="0099339A" w:rsidRPr="00344D78" w:rsidRDefault="0099339A" w:rsidP="00115D49">
      <w:pPr>
        <w:pStyle w:val="ListParagraph"/>
        <w:numPr>
          <w:ilvl w:val="0"/>
          <w:numId w:val="22"/>
        </w:numPr>
        <w:jc w:val="both"/>
        <w:textAlignment w:val="baseline"/>
        <w:rPr>
          <w:rFonts w:ascii="Arial" w:eastAsia="Times New Roman" w:hAnsi="Arial" w:cs="Arial"/>
          <w:sz w:val="20"/>
          <w:szCs w:val="20"/>
          <w:lang w:val="en-IN" w:eastAsia="en-IN"/>
        </w:rPr>
      </w:pPr>
      <w:r w:rsidRPr="00344D78">
        <w:rPr>
          <w:rFonts w:ascii="Arial" w:eastAsia="Times New Roman" w:hAnsi="Arial" w:cs="Arial"/>
          <w:sz w:val="20"/>
          <w:szCs w:val="20"/>
          <w:lang w:val="en-IN" w:eastAsia="en-IN"/>
        </w:rPr>
        <w:t>Technology Prevalence:  Identification of the most widely deployed technologies (e.g., SMR vs. coal gasification) based on national industry surveys, production reports, or peer-reviewed studies.  </w:t>
      </w:r>
    </w:p>
    <w:p w14:paraId="7EB60BA1" w14:textId="77777777" w:rsidR="0099339A" w:rsidRPr="00344D78" w:rsidRDefault="0099339A" w:rsidP="00115D49">
      <w:pPr>
        <w:pStyle w:val="ListParagraph"/>
        <w:numPr>
          <w:ilvl w:val="0"/>
          <w:numId w:val="22"/>
        </w:numPr>
        <w:jc w:val="both"/>
        <w:textAlignment w:val="baseline"/>
        <w:rPr>
          <w:rFonts w:ascii="Arial" w:eastAsia="Times New Roman" w:hAnsi="Arial" w:cs="Arial"/>
          <w:sz w:val="20"/>
          <w:szCs w:val="20"/>
          <w:lang w:val="en-IN" w:eastAsia="en-IN"/>
        </w:rPr>
      </w:pPr>
      <w:r w:rsidRPr="00344D78">
        <w:rPr>
          <w:rFonts w:ascii="Arial" w:eastAsia="Times New Roman" w:hAnsi="Arial" w:cs="Arial"/>
          <w:sz w:val="20"/>
          <w:szCs w:val="20"/>
          <w:lang w:val="en-IN" w:eastAsia="en-IN"/>
        </w:rPr>
        <w:t>Energy Source Dependency:  Analysis of the primary feedstock (e.g., natural gas, coal, or grid electricity) used in hydrogen production, aligned with the country’s resource availability.  </w:t>
      </w:r>
    </w:p>
    <w:p w14:paraId="28E91008" w14:textId="77777777" w:rsidR="0099339A" w:rsidRPr="00344D78" w:rsidRDefault="0099339A" w:rsidP="00115D49">
      <w:pPr>
        <w:pStyle w:val="ListParagraph"/>
        <w:numPr>
          <w:ilvl w:val="0"/>
          <w:numId w:val="22"/>
        </w:numPr>
        <w:jc w:val="both"/>
        <w:textAlignment w:val="baseline"/>
        <w:rPr>
          <w:rFonts w:ascii="Arial" w:eastAsia="Times New Roman" w:hAnsi="Arial" w:cs="Arial"/>
          <w:sz w:val="20"/>
          <w:szCs w:val="20"/>
          <w:lang w:val="en-IN" w:eastAsia="en-IN"/>
        </w:rPr>
      </w:pPr>
      <w:r w:rsidRPr="00344D78">
        <w:rPr>
          <w:rFonts w:ascii="Arial" w:eastAsia="Times New Roman" w:hAnsi="Arial" w:cs="Arial"/>
          <w:sz w:val="20"/>
          <w:szCs w:val="20"/>
          <w:lang w:val="en-IN" w:eastAsia="en-IN"/>
        </w:rPr>
        <w:t>Regulatory Compliance: Incorporation of legally enforced efficiency standards or technology mandates (e.g., waste heat recovery requirements, emission limits) that were binding during the three-year baseline period.  </w:t>
      </w:r>
    </w:p>
    <w:p w14:paraId="1018D628" w14:textId="77777777" w:rsidR="0099339A" w:rsidRPr="00344D78" w:rsidRDefault="0099339A" w:rsidP="0099339A">
      <w:pPr>
        <w:pStyle w:val="ListParagraph"/>
        <w:ind w:left="57"/>
        <w:textAlignment w:val="baseline"/>
        <w:rPr>
          <w:rFonts w:ascii="Arial" w:hAnsi="Arial" w:cs="Arial"/>
          <w:b/>
          <w:bCs/>
          <w:sz w:val="20"/>
          <w:szCs w:val="20"/>
        </w:rPr>
      </w:pPr>
      <w:r w:rsidRPr="00344D78">
        <w:rPr>
          <w:rFonts w:ascii="Arial" w:eastAsia="Times New Roman" w:hAnsi="Arial" w:cs="Arial"/>
          <w:b/>
          <w:bCs/>
          <w:sz w:val="20"/>
          <w:szCs w:val="20"/>
          <w:lang w:val="en-IN" w:eastAsia="en-IN"/>
        </w:rPr>
        <w:t>3. Adjustments for Regulatory and Efficiency Mandates</w:t>
      </w:r>
    </w:p>
    <w:p w14:paraId="23DC6871" w14:textId="4EB14EAA" w:rsidR="0099339A" w:rsidRPr="00344D78" w:rsidDel="009324A9" w:rsidRDefault="0099339A" w:rsidP="0099339A">
      <w:pPr>
        <w:pStyle w:val="ListParagraph"/>
        <w:ind w:left="57"/>
        <w:jc w:val="both"/>
        <w:textAlignment w:val="baseline"/>
        <w:rPr>
          <w:del w:id="169" w:author="Channabasava Parit" w:date="2025-07-29T10:06:00Z" w16du:dateUtc="2025-07-29T04:36:00Z"/>
          <w:rFonts w:ascii="Arial" w:eastAsia="Times New Roman" w:hAnsi="Arial" w:cs="Arial"/>
          <w:sz w:val="20"/>
          <w:szCs w:val="20"/>
          <w:lang w:val="en-IN" w:eastAsia="en-IN"/>
        </w:rPr>
      </w:pPr>
      <w:del w:id="170" w:author="Channabasava Parit" w:date="2025-07-29T10:06:00Z" w16du:dateUtc="2025-07-29T04:36:00Z">
        <w:r w:rsidRPr="00344D78" w:rsidDel="009324A9">
          <w:rPr>
            <w:rFonts w:ascii="Arial" w:eastAsia="Times New Roman" w:hAnsi="Arial" w:cs="Arial"/>
            <w:sz w:val="20"/>
            <w:szCs w:val="20"/>
            <w:lang w:val="en-IN" w:eastAsia="en-IN"/>
          </w:rPr>
          <w:delText>The BAU scenario accounts for pre-existing regulations that influence production processes, such as:  </w:delText>
        </w:r>
      </w:del>
    </w:p>
    <w:p w14:paraId="599F7B76" w14:textId="42BAA446" w:rsidR="0099339A" w:rsidRPr="00344D78" w:rsidDel="009324A9" w:rsidRDefault="0099339A" w:rsidP="00115D49">
      <w:pPr>
        <w:pStyle w:val="ListParagraph"/>
        <w:numPr>
          <w:ilvl w:val="0"/>
          <w:numId w:val="24"/>
        </w:numPr>
        <w:jc w:val="both"/>
        <w:textAlignment w:val="baseline"/>
        <w:rPr>
          <w:del w:id="171" w:author="Channabasava Parit" w:date="2025-07-29T10:06:00Z" w16du:dateUtc="2025-07-29T04:36:00Z"/>
          <w:rFonts w:ascii="Arial" w:eastAsia="Times New Roman" w:hAnsi="Arial" w:cs="Arial"/>
          <w:b/>
          <w:bCs/>
          <w:sz w:val="20"/>
          <w:szCs w:val="20"/>
          <w:lang w:val="en-IN" w:eastAsia="en-IN"/>
        </w:rPr>
      </w:pPr>
      <w:del w:id="172" w:author="Channabasava Parit" w:date="2025-07-29T10:06:00Z" w16du:dateUtc="2025-07-29T04:36:00Z">
        <w:r w:rsidRPr="00344D78" w:rsidDel="009324A9">
          <w:rPr>
            <w:rFonts w:ascii="Arial" w:eastAsia="Times New Roman" w:hAnsi="Arial" w:cs="Arial"/>
            <w:b/>
            <w:bCs/>
            <w:sz w:val="20"/>
            <w:szCs w:val="20"/>
            <w:lang w:val="en-IN" w:eastAsia="en-IN"/>
          </w:rPr>
          <w:delText>Energy Efficiency Standards:  </w:delText>
        </w:r>
        <w:r w:rsidRPr="00344D78" w:rsidDel="009324A9">
          <w:rPr>
            <w:rFonts w:ascii="Arial" w:eastAsia="Times New Roman" w:hAnsi="Arial" w:cs="Arial"/>
            <w:sz w:val="20"/>
            <w:szCs w:val="20"/>
            <w:lang w:val="en-IN" w:eastAsia="en-IN"/>
          </w:rPr>
          <w:delText>Mandated minimum efficiency levels (e.g., GJ/ton NH</w:delText>
        </w:r>
        <w:r w:rsidRPr="00344D78" w:rsidDel="009324A9">
          <w:rPr>
            <w:rFonts w:ascii="Cambria Math" w:eastAsia="Times New Roman" w:hAnsi="Cambria Math" w:cs="Cambria Math"/>
            <w:sz w:val="20"/>
            <w:szCs w:val="20"/>
            <w:lang w:val="en-IN" w:eastAsia="en-IN"/>
          </w:rPr>
          <w:delText>₃</w:delText>
        </w:r>
        <w:r w:rsidRPr="00344D78" w:rsidDel="009324A9">
          <w:rPr>
            <w:rFonts w:ascii="Arial" w:eastAsia="Times New Roman" w:hAnsi="Arial" w:cs="Arial"/>
            <w:sz w:val="20"/>
            <w:szCs w:val="20"/>
            <w:lang w:val="en-IN" w:eastAsia="en-IN"/>
          </w:rPr>
          <w:delText>) for hydrogen production or synthesis.  </w:delText>
        </w:r>
      </w:del>
    </w:p>
    <w:p w14:paraId="5650317C" w14:textId="2901290D" w:rsidR="0099339A" w:rsidRPr="00344D78" w:rsidDel="009324A9" w:rsidRDefault="0099339A" w:rsidP="00115D49">
      <w:pPr>
        <w:pStyle w:val="ListParagraph"/>
        <w:numPr>
          <w:ilvl w:val="0"/>
          <w:numId w:val="24"/>
        </w:numPr>
        <w:jc w:val="both"/>
        <w:textAlignment w:val="baseline"/>
        <w:rPr>
          <w:del w:id="173" w:author="Channabasava Parit" w:date="2025-07-29T10:06:00Z" w16du:dateUtc="2025-07-29T04:36:00Z"/>
          <w:rFonts w:ascii="Arial" w:eastAsia="Times New Roman" w:hAnsi="Arial" w:cs="Arial"/>
          <w:b/>
          <w:bCs/>
          <w:sz w:val="20"/>
          <w:szCs w:val="20"/>
          <w:lang w:val="en-IN" w:eastAsia="en-IN"/>
        </w:rPr>
      </w:pPr>
      <w:del w:id="174" w:author="Channabasava Parit" w:date="2025-07-29T10:06:00Z" w16du:dateUtc="2025-07-29T04:36:00Z">
        <w:r w:rsidRPr="00344D78" w:rsidDel="009324A9">
          <w:rPr>
            <w:rFonts w:ascii="Arial" w:eastAsia="Times New Roman" w:hAnsi="Arial" w:cs="Arial"/>
            <w:b/>
            <w:bCs/>
            <w:sz w:val="20"/>
            <w:szCs w:val="20"/>
            <w:lang w:val="en-IN" w:eastAsia="en-IN"/>
          </w:rPr>
          <w:delText>Emission Limits:  </w:delText>
        </w:r>
        <w:r w:rsidRPr="00344D78" w:rsidDel="009324A9">
          <w:rPr>
            <w:rFonts w:ascii="Arial" w:eastAsia="Times New Roman" w:hAnsi="Arial" w:cs="Arial"/>
            <w:sz w:val="20"/>
            <w:szCs w:val="20"/>
            <w:lang w:val="en-IN" w:eastAsia="en-IN"/>
          </w:rPr>
          <w:delText>Caps on CO</w:delText>
        </w:r>
        <w:r w:rsidRPr="00344D78" w:rsidDel="009324A9">
          <w:rPr>
            <w:rFonts w:ascii="Cambria Math" w:eastAsia="Times New Roman" w:hAnsi="Cambria Math" w:cs="Cambria Math"/>
            <w:sz w:val="20"/>
            <w:szCs w:val="20"/>
            <w:lang w:val="en-IN" w:eastAsia="en-IN"/>
          </w:rPr>
          <w:delText>₂</w:delText>
        </w:r>
        <w:r w:rsidRPr="00344D78" w:rsidDel="009324A9">
          <w:rPr>
            <w:rFonts w:ascii="Arial" w:eastAsia="Times New Roman" w:hAnsi="Arial" w:cs="Arial"/>
            <w:sz w:val="20"/>
            <w:szCs w:val="20"/>
            <w:lang w:val="en-IN" w:eastAsia="en-IN"/>
          </w:rPr>
          <w:delText>, NOx, or SOx emissions that affect technology choices (e.g., adoption of scrubbers in coal gasification).  </w:delText>
        </w:r>
      </w:del>
    </w:p>
    <w:p w14:paraId="5D875729" w14:textId="480DA8BD" w:rsidR="0099339A" w:rsidRPr="00344D78" w:rsidDel="009324A9" w:rsidRDefault="0099339A" w:rsidP="00115D49">
      <w:pPr>
        <w:pStyle w:val="ListParagraph"/>
        <w:numPr>
          <w:ilvl w:val="0"/>
          <w:numId w:val="24"/>
        </w:numPr>
        <w:jc w:val="both"/>
        <w:textAlignment w:val="baseline"/>
        <w:rPr>
          <w:del w:id="175" w:author="Channabasava Parit" w:date="2025-07-29T10:06:00Z" w16du:dateUtc="2025-07-29T04:36:00Z"/>
          <w:rFonts w:ascii="Arial" w:eastAsia="Times New Roman" w:hAnsi="Arial" w:cs="Arial"/>
          <w:sz w:val="20"/>
          <w:szCs w:val="20"/>
          <w:lang w:val="en-IN" w:eastAsia="en-IN"/>
        </w:rPr>
      </w:pPr>
      <w:del w:id="176" w:author="Channabasava Parit" w:date="2025-07-29T10:06:00Z" w16du:dateUtc="2025-07-29T04:36:00Z">
        <w:r w:rsidRPr="00344D78" w:rsidDel="009324A9">
          <w:rPr>
            <w:rFonts w:ascii="Arial" w:eastAsia="Times New Roman" w:hAnsi="Arial" w:cs="Arial"/>
            <w:b/>
            <w:bCs/>
            <w:sz w:val="20"/>
            <w:szCs w:val="20"/>
            <w:lang w:val="en-IN" w:eastAsia="en-IN"/>
          </w:rPr>
          <w:lastRenderedPageBreak/>
          <w:delText>Technology Requirements:  </w:delText>
        </w:r>
        <w:r w:rsidRPr="00344D78" w:rsidDel="009324A9">
          <w:rPr>
            <w:rFonts w:ascii="Arial" w:eastAsia="Times New Roman" w:hAnsi="Arial" w:cs="Arial"/>
            <w:sz w:val="20"/>
            <w:szCs w:val="20"/>
            <w:lang w:val="en-IN" w:eastAsia="en-IN"/>
          </w:rPr>
          <w:delText xml:space="preserve"> Laws requiring specific equipment (e.g., waste heat recovery systems) in new or retrofitted plants.  </w:delText>
        </w:r>
      </w:del>
    </w:p>
    <w:p w14:paraId="2C279610" w14:textId="63506965" w:rsidR="0099339A" w:rsidRPr="009324A9" w:rsidDel="009324A9" w:rsidRDefault="0099339A" w:rsidP="00115D49">
      <w:pPr>
        <w:pStyle w:val="ListParagraph"/>
        <w:numPr>
          <w:ilvl w:val="0"/>
          <w:numId w:val="24"/>
        </w:numPr>
        <w:jc w:val="both"/>
        <w:textAlignment w:val="baseline"/>
        <w:rPr>
          <w:del w:id="177" w:author="Channabasava Parit" w:date="2025-07-29T10:06:00Z" w16du:dateUtc="2025-07-29T04:36:00Z"/>
          <w:rFonts w:ascii="Arial" w:eastAsia="Times New Roman" w:hAnsi="Arial" w:cs="Arial"/>
          <w:b/>
          <w:bCs/>
          <w:sz w:val="20"/>
          <w:szCs w:val="20"/>
          <w:lang w:val="en-IN" w:eastAsia="en-IN"/>
          <w:rPrChange w:id="178" w:author="Channabasava Parit" w:date="2025-07-29T10:06:00Z" w16du:dateUtc="2025-07-29T04:36:00Z">
            <w:rPr>
              <w:del w:id="179" w:author="Channabasava Parit" w:date="2025-07-29T10:06:00Z" w16du:dateUtc="2025-07-29T04:36:00Z"/>
              <w:rFonts w:ascii="Arial" w:eastAsia="Times New Roman" w:hAnsi="Arial" w:cs="Arial"/>
              <w:sz w:val="20"/>
              <w:szCs w:val="20"/>
              <w:lang w:val="en-IN" w:eastAsia="en-IN"/>
            </w:rPr>
          </w:rPrChange>
        </w:rPr>
      </w:pPr>
      <w:del w:id="180" w:author="Channabasava Parit" w:date="2025-07-29T10:06:00Z" w16du:dateUtc="2025-07-29T04:36:00Z">
        <w:r w:rsidRPr="00344D78" w:rsidDel="009324A9">
          <w:rPr>
            <w:rFonts w:ascii="Arial" w:eastAsia="Times New Roman" w:hAnsi="Arial" w:cs="Arial"/>
            <w:b/>
            <w:bCs/>
            <w:sz w:val="20"/>
            <w:szCs w:val="20"/>
            <w:lang w:val="en-IN" w:eastAsia="en-IN"/>
          </w:rPr>
          <w:delText>Exclusion of Non-Compliant Practices:</w:delText>
        </w:r>
        <w:r w:rsidRPr="00344D78" w:rsidDel="009324A9">
          <w:rPr>
            <w:rFonts w:ascii="Arial" w:eastAsia="Times New Roman" w:hAnsi="Arial" w:cs="Arial"/>
            <w:sz w:val="20"/>
            <w:szCs w:val="20"/>
            <w:lang w:val="en-IN" w:eastAsia="en-IN"/>
          </w:rPr>
          <w:delText xml:space="preserve">  Processes failing to meet regulatory requirements during the baseline period are excluded from BAU (e.g., outdated plants shut down due to non-compliance).  </w:delText>
        </w:r>
      </w:del>
    </w:p>
    <w:p w14:paraId="3441C5B7" w14:textId="77777777" w:rsidR="009324A9" w:rsidRPr="00CD0481" w:rsidRDefault="009324A9" w:rsidP="009324A9">
      <w:pPr>
        <w:spacing w:before="60" w:after="60"/>
        <w:ind w:left="40" w:right="159"/>
        <w:jc w:val="both"/>
        <w:rPr>
          <w:ins w:id="181" w:author="Channabasava Parit" w:date="2025-07-29T10:06:00Z" w16du:dateUtc="2025-07-29T04:36:00Z"/>
          <w:rFonts w:ascii="Arial" w:hAnsi="Arial" w:cs="Arial"/>
          <w:sz w:val="20"/>
          <w:szCs w:val="20"/>
        </w:rPr>
      </w:pPr>
      <w:ins w:id="182" w:author="Channabasava Parit" w:date="2025-07-29T10:06:00Z" w16du:dateUtc="2025-07-29T04:36:00Z">
        <w:r w:rsidRPr="00CD0481">
          <w:rPr>
            <w:rFonts w:ascii="Arial" w:hAnsi="Arial" w:cs="Arial"/>
            <w:sz w:val="20"/>
            <w:szCs w:val="20"/>
          </w:rPr>
          <w:t>In accordance with Paragraphs 13–15 of Appendix 1 of the Baseline Standard, this methodology ensures that quantified emission reductions are attributed solely to the implementation of the Article 6.4 activity. A systematic assessment of uncertainties arising from exogenous factors is conducted, and conservative approaches are applied accordingly.</w:t>
        </w:r>
      </w:ins>
    </w:p>
    <w:p w14:paraId="5A4AD226" w14:textId="77777777" w:rsidR="009324A9" w:rsidRPr="00CD0481" w:rsidRDefault="009324A9" w:rsidP="009324A9">
      <w:pPr>
        <w:spacing w:before="60" w:after="60"/>
        <w:ind w:left="40" w:right="159"/>
        <w:jc w:val="both"/>
        <w:rPr>
          <w:ins w:id="183" w:author="Channabasava Parit" w:date="2025-07-29T10:06:00Z" w16du:dateUtc="2025-07-29T04:36:00Z"/>
          <w:rFonts w:ascii="Arial" w:hAnsi="Arial" w:cs="Arial"/>
          <w:sz w:val="20"/>
          <w:szCs w:val="20"/>
        </w:rPr>
      </w:pPr>
      <w:ins w:id="184" w:author="Channabasava Parit" w:date="2025-07-29T10:06:00Z" w16du:dateUtc="2025-07-29T04:36:00Z">
        <w:r w:rsidRPr="00CD0481">
          <w:rPr>
            <w:rFonts w:ascii="Arial" w:hAnsi="Arial" w:cs="Arial"/>
            <w:sz w:val="20"/>
            <w:szCs w:val="20"/>
          </w:rPr>
          <w:t>Emission reductions are adjusted using a Regulatory Adjustment Factor (RA) to account for exogenous influences such as:</w:t>
        </w:r>
      </w:ins>
    </w:p>
    <w:p w14:paraId="036CDF63" w14:textId="77777777" w:rsidR="009324A9" w:rsidRPr="00CD0481" w:rsidRDefault="009324A9" w:rsidP="009324A9">
      <w:pPr>
        <w:pStyle w:val="ListParagraph"/>
        <w:numPr>
          <w:ilvl w:val="0"/>
          <w:numId w:val="82"/>
        </w:numPr>
        <w:spacing w:before="60" w:after="60"/>
        <w:ind w:right="159"/>
        <w:jc w:val="both"/>
        <w:rPr>
          <w:ins w:id="185" w:author="Channabasava Parit" w:date="2025-07-29T10:06:00Z" w16du:dateUtc="2025-07-29T04:36:00Z"/>
          <w:rFonts w:ascii="Arial" w:hAnsi="Arial" w:cs="Arial"/>
          <w:sz w:val="20"/>
          <w:szCs w:val="20"/>
        </w:rPr>
      </w:pPr>
      <w:ins w:id="186" w:author="Channabasava Parit" w:date="2025-07-29T10:06:00Z" w16du:dateUtc="2025-07-29T04:36:00Z">
        <w:r w:rsidRPr="00CD0481">
          <w:rPr>
            <w:rFonts w:ascii="Arial" w:hAnsi="Arial" w:cs="Arial"/>
            <w:sz w:val="20"/>
            <w:szCs w:val="20"/>
          </w:rPr>
          <w:t>National or subnational policy interventions (e.g., renewable energy mandates, fuel-switching regulations)</w:t>
        </w:r>
      </w:ins>
    </w:p>
    <w:p w14:paraId="02C29BCE" w14:textId="77777777" w:rsidR="009324A9" w:rsidRPr="00CD0481" w:rsidRDefault="009324A9" w:rsidP="009324A9">
      <w:pPr>
        <w:pStyle w:val="ListParagraph"/>
        <w:numPr>
          <w:ilvl w:val="0"/>
          <w:numId w:val="82"/>
        </w:numPr>
        <w:spacing w:before="60" w:after="60"/>
        <w:ind w:right="159"/>
        <w:jc w:val="both"/>
        <w:rPr>
          <w:ins w:id="187" w:author="Channabasava Parit" w:date="2025-07-29T10:06:00Z" w16du:dateUtc="2025-07-29T04:36:00Z"/>
          <w:rFonts w:ascii="Arial" w:hAnsi="Arial" w:cs="Arial"/>
          <w:sz w:val="20"/>
          <w:szCs w:val="20"/>
        </w:rPr>
      </w:pPr>
      <w:ins w:id="188" w:author="Channabasava Parit" w:date="2025-07-29T10:06:00Z" w16du:dateUtc="2025-07-29T04:36:00Z">
        <w:r w:rsidRPr="00CD0481">
          <w:rPr>
            <w:rFonts w:ascii="Arial" w:hAnsi="Arial" w:cs="Arial"/>
            <w:sz w:val="20"/>
            <w:szCs w:val="20"/>
          </w:rPr>
          <w:t xml:space="preserve">Sector-wide decarbonization trends </w:t>
        </w:r>
        <w:r w:rsidRPr="00CD0481">
          <w:rPr>
            <w:rFonts w:ascii="Arial" w:hAnsi="Arial" w:cs="Arial"/>
            <w:sz w:val="20"/>
            <w:szCs w:val="20"/>
            <w:lang w:val="en-IN"/>
          </w:rPr>
          <w:t>or Technology Adoption trends</w:t>
        </w:r>
      </w:ins>
    </w:p>
    <w:p w14:paraId="7EDFE235" w14:textId="77777777" w:rsidR="009324A9" w:rsidRPr="00CD0481" w:rsidRDefault="009324A9" w:rsidP="009324A9">
      <w:pPr>
        <w:pStyle w:val="ListParagraph"/>
        <w:numPr>
          <w:ilvl w:val="0"/>
          <w:numId w:val="82"/>
        </w:numPr>
        <w:spacing w:before="60" w:after="60"/>
        <w:ind w:right="159"/>
        <w:jc w:val="both"/>
        <w:rPr>
          <w:ins w:id="189" w:author="Channabasava Parit" w:date="2025-07-29T10:06:00Z" w16du:dateUtc="2025-07-29T04:36:00Z"/>
          <w:rFonts w:ascii="Arial" w:hAnsi="Arial" w:cs="Arial"/>
          <w:sz w:val="20"/>
          <w:szCs w:val="20"/>
        </w:rPr>
      </w:pPr>
      <w:ins w:id="190" w:author="Channabasava Parit" w:date="2025-07-29T10:06:00Z" w16du:dateUtc="2025-07-29T04:36:00Z">
        <w:r w:rsidRPr="00CD0481">
          <w:rPr>
            <w:rFonts w:ascii="Arial" w:hAnsi="Arial" w:cs="Arial"/>
            <w:sz w:val="20"/>
            <w:szCs w:val="20"/>
            <w:lang w:val="en-IN"/>
          </w:rPr>
          <w:t>Data limitations</w:t>
        </w:r>
      </w:ins>
    </w:p>
    <w:p w14:paraId="6DF60A2F" w14:textId="77777777" w:rsidR="009324A9" w:rsidRPr="00CD0481" w:rsidRDefault="009324A9" w:rsidP="009324A9">
      <w:pPr>
        <w:spacing w:before="60" w:after="60"/>
        <w:ind w:right="159"/>
        <w:jc w:val="both"/>
        <w:rPr>
          <w:ins w:id="191" w:author="Channabasava Parit" w:date="2025-07-29T10:06:00Z" w16du:dateUtc="2025-07-29T04:36:00Z"/>
          <w:rFonts w:ascii="Arial" w:hAnsi="Arial" w:cs="Arial"/>
          <w:sz w:val="20"/>
          <w:szCs w:val="20"/>
        </w:rPr>
      </w:pPr>
    </w:p>
    <w:tbl>
      <w:tblPr>
        <w:tblStyle w:val="TableGrid"/>
        <w:tblW w:w="0" w:type="auto"/>
        <w:tblLook w:val="04A0" w:firstRow="1" w:lastRow="0" w:firstColumn="1" w:lastColumn="0" w:noHBand="0" w:noVBand="1"/>
      </w:tblPr>
      <w:tblGrid>
        <w:gridCol w:w="3262"/>
        <w:gridCol w:w="2483"/>
        <w:gridCol w:w="3884"/>
      </w:tblGrid>
      <w:tr w:rsidR="009324A9" w:rsidRPr="009324A9" w14:paraId="7B585749" w14:textId="77777777" w:rsidTr="00D957BF">
        <w:trPr>
          <w:ins w:id="192" w:author="Channabasava Parit" w:date="2025-07-29T10:06:00Z"/>
        </w:trPr>
        <w:tc>
          <w:tcPr>
            <w:tcW w:w="0" w:type="auto"/>
            <w:hideMark/>
          </w:tcPr>
          <w:p w14:paraId="12F19275" w14:textId="77777777" w:rsidR="009324A9" w:rsidRPr="00CD0481" w:rsidRDefault="009324A9" w:rsidP="00D957BF">
            <w:pPr>
              <w:spacing w:before="60" w:after="60"/>
              <w:ind w:right="159"/>
              <w:jc w:val="both"/>
              <w:rPr>
                <w:ins w:id="193" w:author="Channabasava Parit" w:date="2025-07-29T10:06:00Z" w16du:dateUtc="2025-07-29T04:36:00Z"/>
                <w:rFonts w:ascii="Arial" w:hAnsi="Arial" w:cs="Arial"/>
                <w:b/>
                <w:bCs/>
                <w:sz w:val="20"/>
                <w:szCs w:val="20"/>
                <w:lang w:val="en-IN"/>
              </w:rPr>
            </w:pPr>
            <w:ins w:id="194" w:author="Channabasava Parit" w:date="2025-07-29T10:06:00Z" w16du:dateUtc="2025-07-29T04:36:00Z">
              <w:r w:rsidRPr="00CD0481">
                <w:rPr>
                  <w:rFonts w:ascii="Arial" w:hAnsi="Arial" w:cs="Arial"/>
                  <w:b/>
                  <w:bCs/>
                  <w:sz w:val="20"/>
                  <w:szCs w:val="20"/>
                  <w:lang w:val="en-IN"/>
                </w:rPr>
                <w:t>Exogenous Factor</w:t>
              </w:r>
            </w:ins>
          </w:p>
        </w:tc>
        <w:tc>
          <w:tcPr>
            <w:tcW w:w="0" w:type="auto"/>
            <w:hideMark/>
          </w:tcPr>
          <w:p w14:paraId="588C3CD6" w14:textId="77777777" w:rsidR="009324A9" w:rsidRPr="00CD0481" w:rsidRDefault="009324A9" w:rsidP="00D957BF">
            <w:pPr>
              <w:spacing w:before="60" w:after="60"/>
              <w:ind w:right="159"/>
              <w:jc w:val="both"/>
              <w:rPr>
                <w:ins w:id="195" w:author="Channabasava Parit" w:date="2025-07-29T10:06:00Z" w16du:dateUtc="2025-07-29T04:36:00Z"/>
                <w:rFonts w:ascii="Arial" w:hAnsi="Arial" w:cs="Arial"/>
                <w:b/>
                <w:bCs/>
                <w:sz w:val="20"/>
                <w:szCs w:val="20"/>
                <w:lang w:val="en-IN"/>
              </w:rPr>
            </w:pPr>
            <w:ins w:id="196" w:author="Channabasava Parit" w:date="2025-07-29T10:06:00Z" w16du:dateUtc="2025-07-29T04:36:00Z">
              <w:r w:rsidRPr="00CD0481">
                <w:rPr>
                  <w:rFonts w:ascii="Arial" w:hAnsi="Arial" w:cs="Arial"/>
                  <w:b/>
                  <w:bCs/>
                  <w:sz w:val="20"/>
                  <w:szCs w:val="20"/>
                  <w:lang w:val="en-IN"/>
                </w:rPr>
                <w:t>Uncertainty</w:t>
              </w:r>
            </w:ins>
          </w:p>
        </w:tc>
        <w:tc>
          <w:tcPr>
            <w:tcW w:w="0" w:type="auto"/>
            <w:hideMark/>
          </w:tcPr>
          <w:p w14:paraId="1706CFA3" w14:textId="77777777" w:rsidR="009324A9" w:rsidRPr="00CD0481" w:rsidRDefault="009324A9" w:rsidP="00D957BF">
            <w:pPr>
              <w:spacing w:before="60" w:after="60"/>
              <w:ind w:right="159"/>
              <w:jc w:val="both"/>
              <w:rPr>
                <w:ins w:id="197" w:author="Channabasava Parit" w:date="2025-07-29T10:06:00Z" w16du:dateUtc="2025-07-29T04:36:00Z"/>
                <w:rFonts w:ascii="Arial" w:hAnsi="Arial" w:cs="Arial"/>
                <w:b/>
                <w:bCs/>
                <w:sz w:val="20"/>
                <w:szCs w:val="20"/>
                <w:lang w:val="en-IN"/>
              </w:rPr>
            </w:pPr>
            <w:ins w:id="198" w:author="Channabasava Parit" w:date="2025-07-29T10:06:00Z" w16du:dateUtc="2025-07-29T04:36:00Z">
              <w:r w:rsidRPr="00CD0481">
                <w:rPr>
                  <w:rFonts w:ascii="Arial" w:hAnsi="Arial" w:cs="Arial"/>
                  <w:b/>
                  <w:bCs/>
                  <w:sz w:val="20"/>
                  <w:szCs w:val="20"/>
                  <w:lang w:val="en-IN"/>
                </w:rPr>
                <w:t>Conservativeness Measure</w:t>
              </w:r>
            </w:ins>
          </w:p>
        </w:tc>
      </w:tr>
      <w:tr w:rsidR="009324A9" w:rsidRPr="009324A9" w14:paraId="5E720ED8" w14:textId="77777777" w:rsidTr="00D957BF">
        <w:trPr>
          <w:ins w:id="199" w:author="Channabasava Parit" w:date="2025-07-29T10:06:00Z"/>
        </w:trPr>
        <w:tc>
          <w:tcPr>
            <w:tcW w:w="0" w:type="auto"/>
            <w:hideMark/>
          </w:tcPr>
          <w:p w14:paraId="071978C5" w14:textId="77777777" w:rsidR="009324A9" w:rsidRPr="00CD0481" w:rsidRDefault="009324A9" w:rsidP="00D957BF">
            <w:pPr>
              <w:spacing w:before="60" w:after="60"/>
              <w:ind w:right="159"/>
              <w:jc w:val="both"/>
              <w:rPr>
                <w:ins w:id="200" w:author="Channabasava Parit" w:date="2025-07-29T10:06:00Z" w16du:dateUtc="2025-07-29T04:36:00Z"/>
                <w:rFonts w:ascii="Arial" w:hAnsi="Arial" w:cs="Arial"/>
                <w:sz w:val="20"/>
                <w:szCs w:val="20"/>
                <w:lang w:val="en-IN"/>
              </w:rPr>
            </w:pPr>
            <w:ins w:id="201" w:author="Channabasava Parit" w:date="2025-07-29T10:06:00Z" w16du:dateUtc="2025-07-29T04:36:00Z">
              <w:r w:rsidRPr="00CD0481">
                <w:rPr>
                  <w:rFonts w:ascii="Arial" w:hAnsi="Arial" w:cs="Arial"/>
                  <w:sz w:val="20"/>
                  <w:szCs w:val="20"/>
                  <w:lang w:val="en-IN"/>
                </w:rPr>
                <w:t>Policy or regulatory changes</w:t>
              </w:r>
            </w:ins>
          </w:p>
        </w:tc>
        <w:tc>
          <w:tcPr>
            <w:tcW w:w="0" w:type="auto"/>
            <w:hideMark/>
          </w:tcPr>
          <w:p w14:paraId="773ACABF" w14:textId="77777777" w:rsidR="009324A9" w:rsidRPr="00CD0481" w:rsidRDefault="009324A9" w:rsidP="00D957BF">
            <w:pPr>
              <w:spacing w:before="60" w:after="60"/>
              <w:ind w:right="159"/>
              <w:jc w:val="both"/>
              <w:rPr>
                <w:ins w:id="202" w:author="Channabasava Parit" w:date="2025-07-29T10:06:00Z" w16du:dateUtc="2025-07-29T04:36:00Z"/>
                <w:rFonts w:ascii="Arial" w:hAnsi="Arial" w:cs="Arial"/>
                <w:sz w:val="20"/>
                <w:szCs w:val="20"/>
                <w:lang w:val="en-IN"/>
              </w:rPr>
            </w:pPr>
            <w:ins w:id="203" w:author="Channabasava Parit" w:date="2025-07-29T10:06:00Z" w16du:dateUtc="2025-07-29T04:36:00Z">
              <w:r w:rsidRPr="00CD0481">
                <w:rPr>
                  <w:rFonts w:ascii="Arial" w:hAnsi="Arial" w:cs="Arial"/>
                  <w:sz w:val="20"/>
                  <w:szCs w:val="20"/>
                  <w:lang w:val="en-IN"/>
                </w:rPr>
                <w:t>Timing, enforcement, and impact not certain</w:t>
              </w:r>
            </w:ins>
          </w:p>
        </w:tc>
        <w:tc>
          <w:tcPr>
            <w:tcW w:w="0" w:type="auto"/>
            <w:hideMark/>
          </w:tcPr>
          <w:p w14:paraId="2580EF89" w14:textId="77777777" w:rsidR="009324A9" w:rsidRPr="00CD0481" w:rsidRDefault="009324A9" w:rsidP="00D957BF">
            <w:pPr>
              <w:spacing w:before="60" w:after="60"/>
              <w:ind w:right="159"/>
              <w:jc w:val="both"/>
              <w:rPr>
                <w:ins w:id="204" w:author="Channabasava Parit" w:date="2025-07-29T10:06:00Z" w16du:dateUtc="2025-07-29T04:36:00Z"/>
                <w:rFonts w:ascii="Arial" w:hAnsi="Arial" w:cs="Arial"/>
                <w:sz w:val="20"/>
                <w:szCs w:val="20"/>
                <w:lang w:val="en-IN"/>
              </w:rPr>
            </w:pPr>
            <w:ins w:id="205" w:author="Channabasava Parit" w:date="2025-07-29T10:06:00Z" w16du:dateUtc="2025-07-29T04:36:00Z">
              <w:r w:rsidRPr="00CD0481">
                <w:rPr>
                  <w:rFonts w:ascii="Arial" w:hAnsi="Arial" w:cs="Arial"/>
                  <w:sz w:val="20"/>
                  <w:szCs w:val="20"/>
                  <w:lang w:val="en-IN"/>
                </w:rPr>
                <w:t>Only include policies with clear, enforceable mandates; apply conservative RA values</w:t>
              </w:r>
            </w:ins>
          </w:p>
        </w:tc>
      </w:tr>
      <w:tr w:rsidR="009324A9" w:rsidRPr="009324A9" w14:paraId="23940416" w14:textId="77777777" w:rsidTr="00D957BF">
        <w:trPr>
          <w:ins w:id="206" w:author="Channabasava Parit" w:date="2025-07-29T10:06:00Z"/>
        </w:trPr>
        <w:tc>
          <w:tcPr>
            <w:tcW w:w="0" w:type="auto"/>
            <w:hideMark/>
          </w:tcPr>
          <w:p w14:paraId="58B05786" w14:textId="77777777" w:rsidR="009324A9" w:rsidRPr="00CD0481" w:rsidRDefault="009324A9" w:rsidP="00D957BF">
            <w:pPr>
              <w:spacing w:before="60" w:after="60"/>
              <w:ind w:right="159"/>
              <w:jc w:val="both"/>
              <w:rPr>
                <w:ins w:id="207" w:author="Channabasava Parit" w:date="2025-07-29T10:06:00Z" w16du:dateUtc="2025-07-29T04:36:00Z"/>
                <w:rFonts w:ascii="Arial" w:hAnsi="Arial" w:cs="Arial"/>
                <w:sz w:val="20"/>
                <w:szCs w:val="20"/>
                <w:lang w:val="en-IN"/>
              </w:rPr>
            </w:pPr>
            <w:ins w:id="208" w:author="Channabasava Parit" w:date="2025-07-29T10:06:00Z" w16du:dateUtc="2025-07-29T04:36:00Z">
              <w:r w:rsidRPr="00CD0481">
                <w:rPr>
                  <w:rFonts w:ascii="Arial" w:hAnsi="Arial" w:cs="Arial"/>
                  <w:sz w:val="20"/>
                  <w:szCs w:val="20"/>
                  <w:lang w:val="en-IN"/>
                </w:rPr>
                <w:t>Sector-wide trends for decarbonization or Technology Adoption trends</w:t>
              </w:r>
            </w:ins>
          </w:p>
        </w:tc>
        <w:tc>
          <w:tcPr>
            <w:tcW w:w="0" w:type="auto"/>
            <w:hideMark/>
          </w:tcPr>
          <w:p w14:paraId="001A8E78" w14:textId="77777777" w:rsidR="009324A9" w:rsidRPr="00CD0481" w:rsidRDefault="009324A9" w:rsidP="00D957BF">
            <w:pPr>
              <w:spacing w:before="60" w:after="60"/>
              <w:ind w:right="159"/>
              <w:jc w:val="both"/>
              <w:rPr>
                <w:ins w:id="209" w:author="Channabasava Parit" w:date="2025-07-29T10:06:00Z" w16du:dateUtc="2025-07-29T04:36:00Z"/>
                <w:rFonts w:ascii="Arial" w:hAnsi="Arial" w:cs="Arial"/>
                <w:sz w:val="20"/>
                <w:szCs w:val="20"/>
                <w:lang w:val="en-IN"/>
              </w:rPr>
            </w:pPr>
            <w:ins w:id="210" w:author="Channabasava Parit" w:date="2025-07-29T10:06:00Z" w16du:dateUtc="2025-07-29T04:36:00Z">
              <w:r w:rsidRPr="00CD0481">
                <w:rPr>
                  <w:rFonts w:ascii="Arial" w:hAnsi="Arial" w:cs="Arial"/>
                  <w:sz w:val="20"/>
                  <w:szCs w:val="20"/>
                  <w:lang w:val="en-IN"/>
                </w:rPr>
                <w:t>Difficult to isolate impact from Article 6.4 activity</w:t>
              </w:r>
            </w:ins>
          </w:p>
        </w:tc>
        <w:tc>
          <w:tcPr>
            <w:tcW w:w="0" w:type="auto"/>
            <w:hideMark/>
          </w:tcPr>
          <w:p w14:paraId="15D83C75" w14:textId="77777777" w:rsidR="009324A9" w:rsidRPr="00CD0481" w:rsidRDefault="009324A9" w:rsidP="00D957BF">
            <w:pPr>
              <w:spacing w:before="60" w:after="60"/>
              <w:ind w:right="159"/>
              <w:jc w:val="both"/>
              <w:rPr>
                <w:ins w:id="211" w:author="Channabasava Parit" w:date="2025-07-29T10:06:00Z" w16du:dateUtc="2025-07-29T04:36:00Z"/>
                <w:rFonts w:ascii="Arial" w:hAnsi="Arial" w:cs="Arial"/>
                <w:sz w:val="20"/>
                <w:szCs w:val="20"/>
                <w:lang w:val="en-IN"/>
              </w:rPr>
            </w:pPr>
            <w:ins w:id="212" w:author="Channabasava Parit" w:date="2025-07-29T10:06:00Z" w16du:dateUtc="2025-07-29T04:36:00Z">
              <w:r w:rsidRPr="00CD0481">
                <w:rPr>
                  <w:rFonts w:ascii="Arial" w:hAnsi="Arial" w:cs="Arial"/>
                  <w:sz w:val="20"/>
                  <w:szCs w:val="20"/>
                  <w:lang w:val="en-IN"/>
                </w:rPr>
                <w:t>Use lower-bound emission reduction estimates or apply discount factors</w:t>
              </w:r>
            </w:ins>
          </w:p>
        </w:tc>
      </w:tr>
      <w:tr w:rsidR="009324A9" w:rsidRPr="009324A9" w14:paraId="5B93C947" w14:textId="77777777" w:rsidTr="00D957BF">
        <w:trPr>
          <w:ins w:id="213" w:author="Channabasava Parit" w:date="2025-07-29T10:06:00Z"/>
        </w:trPr>
        <w:tc>
          <w:tcPr>
            <w:tcW w:w="0" w:type="auto"/>
            <w:hideMark/>
          </w:tcPr>
          <w:p w14:paraId="006D8EF4" w14:textId="77777777" w:rsidR="009324A9" w:rsidRPr="00CD0481" w:rsidRDefault="009324A9" w:rsidP="00D957BF">
            <w:pPr>
              <w:spacing w:before="60" w:after="60"/>
              <w:ind w:right="159"/>
              <w:jc w:val="both"/>
              <w:rPr>
                <w:ins w:id="214" w:author="Channabasava Parit" w:date="2025-07-29T10:06:00Z" w16du:dateUtc="2025-07-29T04:36:00Z"/>
                <w:rFonts w:ascii="Arial" w:hAnsi="Arial" w:cs="Arial"/>
                <w:sz w:val="20"/>
                <w:szCs w:val="20"/>
                <w:lang w:val="en-IN"/>
              </w:rPr>
            </w:pPr>
            <w:ins w:id="215" w:author="Channabasava Parit" w:date="2025-07-29T10:06:00Z" w16du:dateUtc="2025-07-29T04:36:00Z">
              <w:r w:rsidRPr="00CD0481">
                <w:rPr>
                  <w:rFonts w:ascii="Arial" w:hAnsi="Arial" w:cs="Arial"/>
                  <w:sz w:val="20"/>
                  <w:szCs w:val="20"/>
                  <w:lang w:val="en-IN"/>
                </w:rPr>
                <w:t>Data limitations</w:t>
              </w:r>
            </w:ins>
          </w:p>
        </w:tc>
        <w:tc>
          <w:tcPr>
            <w:tcW w:w="0" w:type="auto"/>
            <w:hideMark/>
          </w:tcPr>
          <w:p w14:paraId="0611CCDC" w14:textId="77777777" w:rsidR="009324A9" w:rsidRPr="00CD0481" w:rsidRDefault="009324A9" w:rsidP="00D957BF">
            <w:pPr>
              <w:spacing w:before="60" w:after="60"/>
              <w:ind w:right="159"/>
              <w:jc w:val="both"/>
              <w:rPr>
                <w:ins w:id="216" w:author="Channabasava Parit" w:date="2025-07-29T10:06:00Z" w16du:dateUtc="2025-07-29T04:36:00Z"/>
                <w:rFonts w:ascii="Arial" w:hAnsi="Arial" w:cs="Arial"/>
                <w:sz w:val="20"/>
                <w:szCs w:val="20"/>
                <w:lang w:val="en-IN"/>
              </w:rPr>
            </w:pPr>
            <w:ins w:id="217" w:author="Channabasava Parit" w:date="2025-07-29T10:06:00Z" w16du:dateUtc="2025-07-29T04:36:00Z">
              <w:r w:rsidRPr="00CD0481">
                <w:rPr>
                  <w:rFonts w:ascii="Arial" w:hAnsi="Arial" w:cs="Arial"/>
                  <w:sz w:val="20"/>
                  <w:szCs w:val="20"/>
                  <w:lang w:val="en-IN"/>
                </w:rPr>
                <w:t>Incomplete or outdated information</w:t>
              </w:r>
            </w:ins>
          </w:p>
        </w:tc>
        <w:tc>
          <w:tcPr>
            <w:tcW w:w="0" w:type="auto"/>
            <w:hideMark/>
          </w:tcPr>
          <w:p w14:paraId="73ECB976" w14:textId="77777777" w:rsidR="009324A9" w:rsidRPr="00CD0481" w:rsidRDefault="009324A9" w:rsidP="00D957BF">
            <w:pPr>
              <w:spacing w:before="60" w:after="60"/>
              <w:ind w:right="159"/>
              <w:jc w:val="both"/>
              <w:rPr>
                <w:ins w:id="218" w:author="Channabasava Parit" w:date="2025-07-29T10:06:00Z" w16du:dateUtc="2025-07-29T04:36:00Z"/>
                <w:rFonts w:ascii="Arial" w:hAnsi="Arial" w:cs="Arial"/>
                <w:sz w:val="20"/>
                <w:szCs w:val="20"/>
                <w:lang w:val="en-IN"/>
              </w:rPr>
            </w:pPr>
            <w:ins w:id="219" w:author="Channabasava Parit" w:date="2025-07-29T10:06:00Z" w16du:dateUtc="2025-07-29T04:36:00Z">
              <w:r w:rsidRPr="00CD0481">
                <w:rPr>
                  <w:rFonts w:ascii="Arial" w:hAnsi="Arial" w:cs="Arial"/>
                  <w:sz w:val="20"/>
                  <w:szCs w:val="20"/>
                  <w:lang w:val="en-IN"/>
                </w:rPr>
                <w:t>Use standardized, verified data sources</w:t>
              </w:r>
            </w:ins>
          </w:p>
        </w:tc>
      </w:tr>
    </w:tbl>
    <w:p w14:paraId="4F9D887A" w14:textId="77777777" w:rsidR="009324A9" w:rsidRPr="00CD0481" w:rsidRDefault="009324A9" w:rsidP="009324A9">
      <w:pPr>
        <w:pStyle w:val="ListParagraph"/>
        <w:ind w:left="57"/>
        <w:jc w:val="both"/>
        <w:textAlignment w:val="baseline"/>
        <w:rPr>
          <w:ins w:id="220" w:author="Channabasava Parit" w:date="2025-07-29T10:06:00Z" w16du:dateUtc="2025-07-29T04:36:00Z"/>
          <w:rFonts w:ascii="Arial" w:eastAsia="Times New Roman" w:hAnsi="Arial" w:cs="Arial"/>
          <w:sz w:val="20"/>
          <w:szCs w:val="20"/>
          <w:lang w:val="en-IN" w:eastAsia="en-IN"/>
        </w:rPr>
      </w:pPr>
    </w:p>
    <w:p w14:paraId="7690CF4A" w14:textId="4FDDAB4C" w:rsidR="009324A9" w:rsidRPr="00CD0481" w:rsidRDefault="009324A9" w:rsidP="00CD0481">
      <w:pPr>
        <w:pStyle w:val="ListParagraph"/>
        <w:ind w:left="57"/>
        <w:jc w:val="both"/>
        <w:textAlignment w:val="baseline"/>
        <w:rPr>
          <w:ins w:id="221" w:author="Channabasava Parit" w:date="2025-07-29T10:06:00Z" w16du:dateUtc="2025-07-29T04:36:00Z"/>
          <w:rFonts w:ascii="Arial" w:eastAsia="Times New Roman" w:hAnsi="Arial" w:cs="Arial"/>
          <w:sz w:val="20"/>
          <w:szCs w:val="20"/>
          <w:lang w:val="en-IN" w:eastAsia="en-IN"/>
        </w:rPr>
      </w:pPr>
      <w:ins w:id="222" w:author="Channabasava Parit" w:date="2025-07-29T10:06:00Z" w16du:dateUtc="2025-07-29T04:36:00Z">
        <w:r w:rsidRPr="00CD0481">
          <w:rPr>
            <w:rFonts w:ascii="Arial" w:eastAsia="Times New Roman" w:hAnsi="Arial" w:cs="Arial"/>
            <w:sz w:val="20"/>
            <w:szCs w:val="20"/>
            <w:lang w:val="en-IN" w:eastAsia="en-IN"/>
          </w:rPr>
          <w:t>All Regulatory Adjustment Factors (RA), including those applied due to policy changes, sector-wide technology transitions, or data limitations, shall be determined using conservative and evidence-based assumptions. These assumptions—such as policy enforcement timelines, projected adoption rates of emerging technologies, and data reliability—shall be transparently documented and subject to cross-check during the validation stage and at each renewal of the crediting period. This ensures that emission reductions attributed to the Article 6.4 activity remain conservative, credible, and not influenced by unrelated exogenous factors.</w:t>
        </w:r>
      </w:ins>
    </w:p>
    <w:p w14:paraId="05B4B94F" w14:textId="77777777" w:rsidR="0099339A" w:rsidRPr="00344D78" w:rsidRDefault="0099339A" w:rsidP="0099339A">
      <w:pPr>
        <w:pStyle w:val="ListParagraph"/>
        <w:ind w:left="57"/>
        <w:textAlignment w:val="baseline"/>
        <w:rPr>
          <w:rFonts w:ascii="Arial" w:eastAsia="Times New Roman" w:hAnsi="Arial" w:cs="Arial"/>
          <w:b/>
          <w:bCs/>
          <w:sz w:val="20"/>
          <w:szCs w:val="20"/>
          <w:lang w:val="en-IN" w:eastAsia="en-IN"/>
        </w:rPr>
      </w:pPr>
      <w:r w:rsidRPr="00344D78">
        <w:rPr>
          <w:rFonts w:ascii="Arial" w:eastAsia="Times New Roman" w:hAnsi="Arial" w:cs="Arial"/>
          <w:b/>
          <w:bCs/>
          <w:sz w:val="20"/>
          <w:szCs w:val="20"/>
          <w:lang w:val="en-IN" w:eastAsia="en-IN"/>
        </w:rPr>
        <w:t>4. Exclusion of Emerging Technologies  </w:t>
      </w:r>
    </w:p>
    <w:p w14:paraId="0135C8D8" w14:textId="77777777" w:rsidR="0099339A" w:rsidRPr="00344D78" w:rsidRDefault="0099339A" w:rsidP="0099339A">
      <w:pPr>
        <w:pStyle w:val="ListParagraph"/>
        <w:ind w:left="57"/>
        <w:textAlignment w:val="baseline"/>
        <w:rPr>
          <w:rFonts w:ascii="Arial" w:eastAsia="Times New Roman" w:hAnsi="Arial" w:cs="Arial"/>
          <w:b/>
          <w:bCs/>
          <w:sz w:val="20"/>
          <w:szCs w:val="20"/>
          <w:lang w:val="en-IN" w:eastAsia="en-IN"/>
        </w:rPr>
      </w:pPr>
      <w:r w:rsidRPr="00344D78">
        <w:rPr>
          <w:rFonts w:ascii="Arial" w:eastAsia="Times New Roman" w:hAnsi="Arial" w:cs="Arial"/>
          <w:sz w:val="20"/>
          <w:szCs w:val="20"/>
          <w:lang w:val="en-IN" w:eastAsia="en-IN"/>
        </w:rPr>
        <w:t>The BAU scenario excludes:  </w:t>
      </w:r>
    </w:p>
    <w:p w14:paraId="0766C257" w14:textId="77777777" w:rsidR="0099339A" w:rsidRPr="00344D78" w:rsidRDefault="0099339A" w:rsidP="00115D49">
      <w:pPr>
        <w:pStyle w:val="ListParagraph"/>
        <w:numPr>
          <w:ilvl w:val="0"/>
          <w:numId w:val="25"/>
        </w:numPr>
        <w:jc w:val="both"/>
        <w:textAlignment w:val="baseline"/>
        <w:rPr>
          <w:rFonts w:ascii="Arial" w:eastAsia="Times New Roman" w:hAnsi="Arial" w:cs="Arial"/>
          <w:sz w:val="20"/>
          <w:szCs w:val="20"/>
          <w:lang w:val="en-IN" w:eastAsia="en-IN"/>
        </w:rPr>
      </w:pPr>
      <w:r w:rsidRPr="00344D78">
        <w:rPr>
          <w:rFonts w:ascii="Arial" w:eastAsia="Times New Roman" w:hAnsi="Arial" w:cs="Arial"/>
          <w:sz w:val="20"/>
          <w:szCs w:val="20"/>
          <w:lang w:val="en-IN" w:eastAsia="en-IN"/>
        </w:rPr>
        <w:t>Green Hydrogen-Based Ammonia:  Production pathways using renewable hydrogen (e.g., electrolysis powered by wind/solar) unless they account for &gt;5% of national production.  </w:t>
      </w:r>
    </w:p>
    <w:p w14:paraId="0C3A3C1B" w14:textId="77777777" w:rsidR="0099339A" w:rsidRPr="00344D78" w:rsidRDefault="0099339A" w:rsidP="00115D49">
      <w:pPr>
        <w:pStyle w:val="ListParagraph"/>
        <w:numPr>
          <w:ilvl w:val="0"/>
          <w:numId w:val="25"/>
        </w:numPr>
        <w:spacing w:after="120"/>
        <w:ind w:left="1434" w:hanging="357"/>
        <w:jc w:val="both"/>
        <w:textAlignment w:val="baseline"/>
        <w:rPr>
          <w:rFonts w:ascii="Arial" w:eastAsia="Times New Roman" w:hAnsi="Arial" w:cs="Arial"/>
          <w:sz w:val="20"/>
          <w:szCs w:val="20"/>
          <w:lang w:val="en-IN" w:eastAsia="en-IN"/>
        </w:rPr>
      </w:pPr>
      <w:r w:rsidRPr="00344D78">
        <w:rPr>
          <w:rFonts w:ascii="Arial" w:eastAsia="Times New Roman" w:hAnsi="Arial" w:cs="Arial"/>
          <w:sz w:val="20"/>
          <w:szCs w:val="20"/>
          <w:lang w:val="en-IN" w:eastAsia="en-IN"/>
        </w:rPr>
        <w:t>Novel Synthesis Methods:  Experimental technologies (e.g., plasma catalysis, electrochemical synthesis) lacking commercial-scale adoption.  </w:t>
      </w:r>
    </w:p>
    <w:p w14:paraId="31209523" w14:textId="77777777" w:rsidR="0099339A" w:rsidRPr="00344D78" w:rsidRDefault="0099339A" w:rsidP="0099339A">
      <w:pPr>
        <w:spacing w:before="200"/>
        <w:ind w:left="57"/>
        <w:textAlignment w:val="baseline"/>
        <w:rPr>
          <w:rFonts w:ascii="Arial" w:hAnsi="Arial" w:cs="Arial"/>
          <w:b/>
          <w:bCs/>
          <w:sz w:val="20"/>
          <w:szCs w:val="20"/>
        </w:rPr>
      </w:pPr>
      <w:r w:rsidRPr="00344D78">
        <w:rPr>
          <w:rFonts w:ascii="Arial" w:eastAsia="Times New Roman" w:hAnsi="Arial" w:cs="Arial"/>
          <w:b/>
          <w:bCs/>
          <w:sz w:val="20"/>
          <w:szCs w:val="20"/>
          <w:lang w:val="en-IN" w:eastAsia="en-IN"/>
        </w:rPr>
        <w:t xml:space="preserve">5. </w:t>
      </w:r>
      <w:r w:rsidRPr="00344D78">
        <w:rPr>
          <w:rFonts w:ascii="Arial" w:hAnsi="Arial" w:cs="Arial"/>
          <w:b/>
          <w:bCs/>
          <w:sz w:val="20"/>
          <w:szCs w:val="20"/>
          <w:lang w:val="en-US"/>
        </w:rPr>
        <w:t xml:space="preserve">Conservativeness and Compliance </w:t>
      </w:r>
    </w:p>
    <w:p w14:paraId="4A06402F" w14:textId="77777777" w:rsidR="0099339A" w:rsidRPr="00344D78" w:rsidRDefault="0099339A" w:rsidP="0099339A">
      <w:pPr>
        <w:pStyle w:val="ListParagraph"/>
        <w:spacing w:before="200"/>
        <w:ind w:left="57"/>
        <w:textAlignment w:val="baseline"/>
        <w:rPr>
          <w:rFonts w:ascii="Arial" w:eastAsia="Times New Roman" w:hAnsi="Arial" w:cs="Arial"/>
          <w:sz w:val="20"/>
          <w:szCs w:val="20"/>
          <w:lang w:val="en-IN" w:eastAsia="en-IN"/>
        </w:rPr>
      </w:pPr>
      <w:r w:rsidRPr="00344D78">
        <w:rPr>
          <w:rFonts w:ascii="Arial" w:eastAsia="Times New Roman" w:hAnsi="Arial" w:cs="Arial"/>
          <w:sz w:val="20"/>
          <w:szCs w:val="20"/>
          <w:lang w:val="en-IN" w:eastAsia="en-IN"/>
        </w:rPr>
        <w:t>The BAU scenario is designed to be conservative and replicable:  </w:t>
      </w:r>
    </w:p>
    <w:p w14:paraId="6CD932CF" w14:textId="77777777" w:rsidR="0099339A" w:rsidRPr="00344D78" w:rsidRDefault="0099339A" w:rsidP="00115D49">
      <w:pPr>
        <w:pStyle w:val="ListParagraph"/>
        <w:numPr>
          <w:ilvl w:val="0"/>
          <w:numId w:val="29"/>
        </w:numPr>
        <w:jc w:val="both"/>
        <w:textAlignment w:val="baseline"/>
        <w:rPr>
          <w:rFonts w:ascii="Arial" w:eastAsia="Times New Roman" w:hAnsi="Arial" w:cs="Arial"/>
          <w:sz w:val="20"/>
          <w:szCs w:val="20"/>
          <w:lang w:val="en-IN" w:eastAsia="en-IN"/>
        </w:rPr>
      </w:pPr>
      <w:r w:rsidRPr="00344D78">
        <w:rPr>
          <w:rFonts w:ascii="Arial" w:eastAsia="Times New Roman" w:hAnsi="Arial" w:cs="Arial"/>
          <w:sz w:val="20"/>
          <w:szCs w:val="20"/>
          <w:lang w:val="en-IN" w:eastAsia="en-IN"/>
        </w:rPr>
        <w:t>Temporal Scope:  Based on the most recent three years of verifiable data to avoid speculative assumptions about future trends.  </w:t>
      </w:r>
    </w:p>
    <w:p w14:paraId="637F2EBA" w14:textId="77777777" w:rsidR="0099339A" w:rsidRPr="0099339A" w:rsidRDefault="0099339A" w:rsidP="00115D49">
      <w:pPr>
        <w:pStyle w:val="ListParagraph"/>
        <w:numPr>
          <w:ilvl w:val="0"/>
          <w:numId w:val="29"/>
        </w:numPr>
        <w:jc w:val="both"/>
        <w:textAlignment w:val="baseline"/>
        <w:rPr>
          <w:rFonts w:ascii="Arial" w:eastAsia="Times New Roman" w:hAnsi="Arial" w:cs="Arial"/>
          <w:i/>
          <w:iCs/>
          <w:sz w:val="20"/>
          <w:szCs w:val="20"/>
          <w:lang w:val="en-IN" w:eastAsia="en-IN"/>
        </w:rPr>
      </w:pPr>
      <w:r w:rsidRPr="00344D78">
        <w:rPr>
          <w:rFonts w:ascii="Arial" w:eastAsia="Times New Roman" w:hAnsi="Arial" w:cs="Arial"/>
          <w:sz w:val="20"/>
          <w:szCs w:val="20"/>
          <w:lang w:val="en-IN" w:eastAsia="en-IN"/>
        </w:rPr>
        <w:lastRenderedPageBreak/>
        <w:t>Data Sources:  Relies on auditable data (e.g., national industry reports, energy statistics, regulatory filings).</w:t>
      </w:r>
      <w:r w:rsidRPr="0099339A">
        <w:rPr>
          <w:rFonts w:ascii="Arial" w:eastAsia="Times New Roman" w:hAnsi="Arial" w:cs="Arial"/>
          <w:i/>
          <w:iCs/>
          <w:sz w:val="20"/>
          <w:szCs w:val="20"/>
          <w:lang w:val="en-IN" w:eastAsia="en-IN"/>
        </w:rPr>
        <w:t xml:space="preserve">  </w:t>
      </w:r>
    </w:p>
    <w:p w14:paraId="5B14D678" w14:textId="3E584669" w:rsidR="0099339A" w:rsidRPr="00344D78" w:rsidRDefault="0099339A" w:rsidP="00115D49">
      <w:pPr>
        <w:pStyle w:val="ListParagraph"/>
        <w:numPr>
          <w:ilvl w:val="0"/>
          <w:numId w:val="29"/>
        </w:numPr>
        <w:jc w:val="both"/>
        <w:textAlignment w:val="baseline"/>
        <w:rPr>
          <w:rFonts w:ascii="Arial" w:eastAsia="Times New Roman" w:hAnsi="Arial" w:cs="Arial"/>
          <w:sz w:val="20"/>
          <w:szCs w:val="20"/>
          <w:lang w:val="en-IN" w:eastAsia="en-IN"/>
        </w:rPr>
      </w:pPr>
      <w:r w:rsidRPr="00344D78">
        <w:rPr>
          <w:rFonts w:ascii="Arial" w:eastAsia="Times New Roman" w:hAnsi="Arial" w:cs="Arial"/>
          <w:sz w:val="20"/>
          <w:szCs w:val="20"/>
          <w:lang w:val="en-IN" w:eastAsia="en-IN"/>
        </w:rPr>
        <w:t>Adjustment Safeguards:  Downward adjustments are made only for **enforced regulations** (not voluntary initiatives) to prevent overestimation.</w:t>
      </w:r>
    </w:p>
    <w:p w14:paraId="4974A291" w14:textId="77777777" w:rsidR="0099339A" w:rsidRPr="00344D78" w:rsidRDefault="0099339A" w:rsidP="0099339A">
      <w:pPr>
        <w:spacing w:before="200"/>
        <w:ind w:left="57"/>
        <w:textAlignment w:val="baseline"/>
        <w:rPr>
          <w:rFonts w:ascii="Arial" w:hAnsi="Arial" w:cs="Arial"/>
          <w:b/>
          <w:bCs/>
          <w:sz w:val="20"/>
          <w:szCs w:val="20"/>
          <w:lang w:val="en-IN" w:eastAsia="en-IN"/>
        </w:rPr>
      </w:pPr>
      <w:r w:rsidRPr="00344D78">
        <w:rPr>
          <w:rFonts w:ascii="Arial" w:hAnsi="Arial" w:cs="Arial"/>
          <w:b/>
          <w:bCs/>
          <w:sz w:val="20"/>
          <w:szCs w:val="20"/>
        </w:rPr>
        <w:t xml:space="preserve">  6. </w:t>
      </w:r>
      <w:r w:rsidRPr="00344D78">
        <w:rPr>
          <w:rFonts w:ascii="Arial" w:hAnsi="Arial" w:cs="Arial"/>
          <w:b/>
          <w:bCs/>
          <w:sz w:val="20"/>
          <w:szCs w:val="20"/>
          <w:lang w:val="en-IN" w:eastAsia="en-IN"/>
        </w:rPr>
        <w:t>Methodological Steps to Determine BAU</w:t>
      </w:r>
    </w:p>
    <w:p w14:paraId="1A8D80E0" w14:textId="71AA4E20" w:rsidR="0099339A" w:rsidRPr="00344D78" w:rsidRDefault="0099339A" w:rsidP="00B77439">
      <w:pPr>
        <w:pStyle w:val="ListParagraph"/>
        <w:spacing w:before="120" w:after="120"/>
        <w:ind w:left="993" w:hanging="851"/>
        <w:textAlignment w:val="baseline"/>
        <w:rPr>
          <w:rFonts w:ascii="Arial" w:eastAsia="Times New Roman" w:hAnsi="Arial" w:cs="Arial"/>
          <w:sz w:val="20"/>
          <w:szCs w:val="20"/>
          <w:lang w:val="en-IN" w:eastAsia="en-IN"/>
        </w:rPr>
      </w:pPr>
      <w:r w:rsidRPr="00344D78">
        <w:rPr>
          <w:rFonts w:ascii="Arial" w:eastAsia="Times New Roman" w:hAnsi="Arial" w:cs="Arial"/>
          <w:b/>
          <w:bCs/>
          <w:sz w:val="20"/>
          <w:szCs w:val="20"/>
          <w:lang w:val="en-IN" w:eastAsia="en-IN"/>
        </w:rPr>
        <w:t xml:space="preserve"> Step 1: </w:t>
      </w:r>
      <w:r w:rsidRPr="00344D78">
        <w:rPr>
          <w:rFonts w:ascii="Arial" w:eastAsia="Times New Roman" w:hAnsi="Arial" w:cs="Arial"/>
          <w:sz w:val="20"/>
          <w:szCs w:val="20"/>
          <w:lang w:val="en-IN" w:eastAsia="en-IN"/>
        </w:rPr>
        <w:t>Collect data on ammonia production technologies, energy sources, and subprocess prevalence</w:t>
      </w:r>
      <w:r w:rsidR="00B77439" w:rsidRPr="00344D78">
        <w:rPr>
          <w:rFonts w:ascii="Arial" w:eastAsia="Times New Roman" w:hAnsi="Arial" w:cs="Arial"/>
          <w:sz w:val="20"/>
          <w:szCs w:val="20"/>
          <w:lang w:val="en-IN" w:eastAsia="en-IN"/>
        </w:rPr>
        <w:t xml:space="preserve"> </w:t>
      </w:r>
      <w:r w:rsidRPr="00344D78">
        <w:rPr>
          <w:rFonts w:ascii="Arial" w:eastAsia="Times New Roman" w:hAnsi="Arial" w:cs="Arial"/>
          <w:sz w:val="20"/>
          <w:szCs w:val="20"/>
          <w:lang w:val="en-IN" w:eastAsia="en-IN"/>
        </w:rPr>
        <w:t>(last three years).  </w:t>
      </w:r>
    </w:p>
    <w:p w14:paraId="4195CFF1" w14:textId="77777777" w:rsidR="0099339A" w:rsidRPr="00344D78" w:rsidRDefault="0099339A" w:rsidP="0099339A">
      <w:pPr>
        <w:pStyle w:val="ListParagraph"/>
        <w:spacing w:before="120" w:after="120"/>
        <w:ind w:left="57"/>
        <w:textAlignment w:val="baseline"/>
        <w:rPr>
          <w:rFonts w:ascii="Arial" w:eastAsia="Times New Roman" w:hAnsi="Arial" w:cs="Arial"/>
          <w:b/>
          <w:bCs/>
          <w:sz w:val="20"/>
          <w:szCs w:val="20"/>
          <w:lang w:val="en-IN" w:eastAsia="en-IN"/>
        </w:rPr>
      </w:pPr>
      <w:r w:rsidRPr="00344D78">
        <w:rPr>
          <w:rFonts w:ascii="Arial" w:hAnsi="Arial" w:cs="Arial"/>
          <w:b/>
          <w:bCs/>
          <w:sz w:val="20"/>
          <w:szCs w:val="20"/>
        </w:rPr>
        <w:t xml:space="preserve">  </w:t>
      </w:r>
      <w:r w:rsidRPr="00344D78">
        <w:rPr>
          <w:rFonts w:ascii="Arial" w:eastAsia="Times New Roman" w:hAnsi="Arial" w:cs="Arial"/>
          <w:b/>
          <w:bCs/>
          <w:sz w:val="20"/>
          <w:szCs w:val="20"/>
          <w:lang w:val="en-IN" w:eastAsia="en-IN"/>
        </w:rPr>
        <w:t xml:space="preserve">Step 2: </w:t>
      </w:r>
      <w:r w:rsidRPr="00344D78">
        <w:rPr>
          <w:rFonts w:ascii="Arial" w:eastAsia="Times New Roman" w:hAnsi="Arial" w:cs="Arial"/>
          <w:sz w:val="20"/>
          <w:szCs w:val="20"/>
          <w:lang w:val="en-IN" w:eastAsia="en-IN"/>
        </w:rPr>
        <w:t>Identify the dominant production pathway (e.g., SMR + Haber-Bosch).</w:t>
      </w:r>
      <w:r w:rsidRPr="00344D78">
        <w:rPr>
          <w:rFonts w:ascii="Arial" w:eastAsia="Times New Roman" w:hAnsi="Arial" w:cs="Arial"/>
          <w:b/>
          <w:bCs/>
          <w:sz w:val="20"/>
          <w:szCs w:val="20"/>
          <w:lang w:val="en-IN" w:eastAsia="en-IN"/>
        </w:rPr>
        <w:t xml:space="preserve">  </w:t>
      </w:r>
    </w:p>
    <w:p w14:paraId="2B571DBA" w14:textId="0B67CF75" w:rsidR="0099339A" w:rsidRPr="00344D78" w:rsidRDefault="0099339A" w:rsidP="00B77439">
      <w:pPr>
        <w:pStyle w:val="ListParagraph"/>
        <w:spacing w:before="120" w:after="120"/>
        <w:ind w:left="851" w:hanging="794"/>
        <w:textAlignment w:val="baseline"/>
        <w:rPr>
          <w:rFonts w:ascii="Arial" w:eastAsia="Times New Roman" w:hAnsi="Arial" w:cs="Arial"/>
          <w:sz w:val="20"/>
          <w:szCs w:val="20"/>
          <w:lang w:val="en-IN" w:eastAsia="en-IN"/>
        </w:rPr>
      </w:pPr>
      <w:r w:rsidRPr="00344D78">
        <w:rPr>
          <w:rFonts w:ascii="Arial" w:eastAsia="Times New Roman" w:hAnsi="Arial" w:cs="Arial"/>
          <w:b/>
          <w:bCs/>
          <w:sz w:val="20"/>
          <w:szCs w:val="20"/>
          <w:lang w:val="en-IN" w:eastAsia="en-IN"/>
        </w:rPr>
        <w:t xml:space="preserve">  Step 3: </w:t>
      </w:r>
      <w:r w:rsidRPr="00344D78">
        <w:rPr>
          <w:rFonts w:ascii="Arial" w:eastAsia="Times New Roman" w:hAnsi="Arial" w:cs="Arial"/>
          <w:sz w:val="20"/>
          <w:szCs w:val="20"/>
          <w:lang w:val="en-IN" w:eastAsia="en-IN"/>
        </w:rPr>
        <w:t>Adjust for binding regulations (e.g., efficiency standards) that alter the baseline</w:t>
      </w:r>
      <w:r w:rsidR="00B77439" w:rsidRPr="00344D78">
        <w:rPr>
          <w:rFonts w:ascii="Arial" w:eastAsia="Times New Roman" w:hAnsi="Arial" w:cs="Arial"/>
          <w:sz w:val="20"/>
          <w:szCs w:val="20"/>
          <w:lang w:val="en-IN" w:eastAsia="en-IN"/>
        </w:rPr>
        <w:t xml:space="preserve"> </w:t>
      </w:r>
      <w:r w:rsidRPr="00344D78">
        <w:rPr>
          <w:rFonts w:ascii="Arial" w:eastAsia="Times New Roman" w:hAnsi="Arial" w:cs="Arial"/>
          <w:sz w:val="20"/>
          <w:szCs w:val="20"/>
          <w:lang w:val="en-IN" w:eastAsia="en-IN"/>
        </w:rPr>
        <w:t>emissions/intensity.  </w:t>
      </w:r>
    </w:p>
    <w:p w14:paraId="481C45DB" w14:textId="77777777" w:rsidR="0099339A" w:rsidRPr="00344D78" w:rsidRDefault="0099339A" w:rsidP="0099339A">
      <w:pPr>
        <w:pStyle w:val="ListParagraph"/>
        <w:spacing w:before="120" w:after="120"/>
        <w:ind w:left="57"/>
        <w:textAlignment w:val="baseline"/>
        <w:rPr>
          <w:rFonts w:ascii="Arial" w:eastAsia="Times New Roman" w:hAnsi="Arial" w:cs="Arial"/>
          <w:sz w:val="20"/>
          <w:szCs w:val="20"/>
          <w:lang w:val="en-IN" w:eastAsia="en-IN"/>
        </w:rPr>
      </w:pPr>
      <w:r w:rsidRPr="00344D78">
        <w:rPr>
          <w:rFonts w:ascii="Arial" w:eastAsia="Times New Roman" w:hAnsi="Arial" w:cs="Arial"/>
          <w:b/>
          <w:bCs/>
          <w:sz w:val="20"/>
          <w:szCs w:val="20"/>
          <w:lang w:val="en-IN" w:eastAsia="en-IN"/>
        </w:rPr>
        <w:t xml:space="preserve">  Step 4: </w:t>
      </w:r>
      <w:r w:rsidRPr="00344D78">
        <w:rPr>
          <w:rFonts w:ascii="Arial" w:eastAsia="Times New Roman" w:hAnsi="Arial" w:cs="Arial"/>
          <w:sz w:val="20"/>
          <w:szCs w:val="20"/>
          <w:lang w:val="en-IN" w:eastAsia="en-IN"/>
        </w:rPr>
        <w:t>Exclude emerging technologies not yet mainstream.  </w:t>
      </w:r>
    </w:p>
    <w:p w14:paraId="3B0A3D49" w14:textId="7DF217D4" w:rsidR="0099339A" w:rsidRPr="00344D78" w:rsidRDefault="0099339A" w:rsidP="00B77439">
      <w:pPr>
        <w:pStyle w:val="ListParagraph"/>
        <w:spacing w:before="120" w:after="120"/>
        <w:ind w:left="57"/>
        <w:textAlignment w:val="baseline"/>
        <w:rPr>
          <w:rFonts w:ascii="Arial" w:eastAsia="Times New Roman" w:hAnsi="Arial" w:cs="Arial"/>
          <w:sz w:val="20"/>
          <w:szCs w:val="20"/>
          <w:lang w:val="en-IN" w:eastAsia="en-IN"/>
        </w:rPr>
      </w:pPr>
      <w:r w:rsidRPr="00344D78">
        <w:rPr>
          <w:rFonts w:ascii="Arial" w:eastAsia="Times New Roman" w:hAnsi="Arial" w:cs="Arial"/>
          <w:b/>
          <w:bCs/>
          <w:sz w:val="20"/>
          <w:szCs w:val="20"/>
          <w:lang w:val="en-IN" w:eastAsia="en-IN"/>
        </w:rPr>
        <w:t xml:space="preserve">  Step 5: </w:t>
      </w:r>
      <w:r w:rsidRPr="00344D78">
        <w:rPr>
          <w:rFonts w:ascii="Arial" w:eastAsia="Times New Roman" w:hAnsi="Arial" w:cs="Arial"/>
          <w:sz w:val="20"/>
          <w:szCs w:val="20"/>
          <w:lang w:val="en-IN" w:eastAsia="en-IN"/>
        </w:rPr>
        <w:t>Validate against national statistics and third-party industry analyses.  </w:t>
      </w:r>
    </w:p>
    <w:p w14:paraId="12DDF90E" w14:textId="77777777" w:rsidR="0099339A" w:rsidRPr="00344D78" w:rsidRDefault="0099339A" w:rsidP="0099339A">
      <w:pPr>
        <w:spacing w:before="200"/>
        <w:ind w:left="57"/>
        <w:textAlignment w:val="baseline"/>
        <w:rPr>
          <w:rFonts w:ascii="Arial" w:hAnsi="Arial" w:cs="Arial"/>
          <w:b/>
          <w:bCs/>
          <w:sz w:val="20"/>
          <w:szCs w:val="20"/>
          <w:lang w:val="en-IN" w:eastAsia="en-IN"/>
        </w:rPr>
      </w:pPr>
      <w:r w:rsidRPr="00344D78">
        <w:rPr>
          <w:rFonts w:ascii="Arial" w:hAnsi="Arial" w:cs="Arial"/>
          <w:b/>
          <w:bCs/>
          <w:sz w:val="20"/>
          <w:szCs w:val="20"/>
          <w:lang w:val="en-IN" w:eastAsia="en-IN"/>
        </w:rPr>
        <w:t xml:space="preserve"> </w:t>
      </w:r>
      <w:r w:rsidRPr="00344D78">
        <w:rPr>
          <w:rFonts w:ascii="Arial" w:hAnsi="Arial" w:cs="Arial"/>
          <w:b/>
          <w:bCs/>
          <w:sz w:val="20"/>
          <w:szCs w:val="20"/>
        </w:rPr>
        <w:t xml:space="preserve"> </w:t>
      </w:r>
      <w:r w:rsidRPr="00344D78">
        <w:rPr>
          <w:rFonts w:ascii="Arial" w:hAnsi="Arial" w:cs="Arial"/>
          <w:b/>
          <w:bCs/>
          <w:sz w:val="20"/>
          <w:szCs w:val="20"/>
          <w:lang w:val="en-IN" w:eastAsia="en-IN"/>
        </w:rPr>
        <w:t>7. Key Output  </w:t>
      </w:r>
    </w:p>
    <w:p w14:paraId="68A85843" w14:textId="77777777" w:rsidR="0099339A" w:rsidRPr="00344D78" w:rsidRDefault="0099339A" w:rsidP="0099339A">
      <w:pPr>
        <w:spacing w:before="200" w:line="360" w:lineRule="auto"/>
        <w:ind w:left="57"/>
        <w:textAlignment w:val="baseline"/>
        <w:rPr>
          <w:rFonts w:ascii="Arial" w:hAnsi="Arial" w:cs="Arial"/>
          <w:sz w:val="20"/>
          <w:szCs w:val="20"/>
          <w:lang w:val="en-IN" w:eastAsia="en-IN"/>
        </w:rPr>
      </w:pPr>
      <w:r w:rsidRPr="00344D78">
        <w:rPr>
          <w:rFonts w:ascii="Arial" w:hAnsi="Arial" w:cs="Arial"/>
          <w:sz w:val="20"/>
          <w:szCs w:val="20"/>
          <w:lang w:val="en-IN" w:eastAsia="en-IN"/>
        </w:rPr>
        <w:t xml:space="preserve">  A BAU emissions intensity (e.g., tCO</w:t>
      </w:r>
      <w:r w:rsidRPr="00344D78">
        <w:rPr>
          <w:rFonts w:ascii="Cambria Math" w:hAnsi="Cambria Math" w:cs="Cambria Math"/>
          <w:sz w:val="20"/>
          <w:szCs w:val="20"/>
          <w:lang w:val="en-IN" w:eastAsia="en-IN"/>
        </w:rPr>
        <w:t>₂</w:t>
      </w:r>
      <w:r w:rsidRPr="00344D78">
        <w:rPr>
          <w:rFonts w:ascii="Arial" w:hAnsi="Arial" w:cs="Arial"/>
          <w:sz w:val="20"/>
          <w:szCs w:val="20"/>
          <w:lang w:val="en-IN" w:eastAsia="en-IN"/>
        </w:rPr>
        <w:t>e/ton NH</w:t>
      </w:r>
      <w:r w:rsidRPr="00344D78">
        <w:rPr>
          <w:rFonts w:ascii="Cambria Math" w:hAnsi="Cambria Math" w:cs="Cambria Math"/>
          <w:sz w:val="20"/>
          <w:szCs w:val="20"/>
          <w:lang w:val="en-IN" w:eastAsia="en-IN"/>
        </w:rPr>
        <w:t>₃</w:t>
      </w:r>
      <w:r w:rsidRPr="00344D78">
        <w:rPr>
          <w:rFonts w:ascii="Arial" w:hAnsi="Arial" w:cs="Arial"/>
          <w:sz w:val="20"/>
          <w:szCs w:val="20"/>
          <w:lang w:val="en-IN" w:eastAsia="en-IN"/>
        </w:rPr>
        <w:t>) reflecting:  </w:t>
      </w:r>
    </w:p>
    <w:p w14:paraId="1D4EFBCD" w14:textId="77777777" w:rsidR="0099339A" w:rsidRPr="00344D78" w:rsidRDefault="0099339A" w:rsidP="00115D49">
      <w:pPr>
        <w:pStyle w:val="ListParagraph"/>
        <w:numPr>
          <w:ilvl w:val="0"/>
          <w:numId w:val="23"/>
        </w:numPr>
        <w:textAlignment w:val="baseline"/>
        <w:rPr>
          <w:rFonts w:ascii="Arial" w:eastAsia="Times New Roman" w:hAnsi="Arial" w:cs="Arial"/>
          <w:sz w:val="20"/>
          <w:szCs w:val="20"/>
          <w:lang w:val="en-IN" w:eastAsia="en-IN"/>
        </w:rPr>
      </w:pPr>
      <w:r w:rsidRPr="00344D78">
        <w:rPr>
          <w:rFonts w:ascii="Arial" w:eastAsia="Times New Roman" w:hAnsi="Arial" w:cs="Arial"/>
          <w:sz w:val="20"/>
          <w:szCs w:val="20"/>
          <w:lang w:val="en-IN" w:eastAsia="en-IN"/>
        </w:rPr>
        <w:t>Dominant subprocesses.  </w:t>
      </w:r>
    </w:p>
    <w:p w14:paraId="7A1EABCE" w14:textId="77777777" w:rsidR="0099339A" w:rsidRPr="00344D78" w:rsidRDefault="0099339A" w:rsidP="00115D49">
      <w:pPr>
        <w:pStyle w:val="ListParagraph"/>
        <w:numPr>
          <w:ilvl w:val="0"/>
          <w:numId w:val="23"/>
        </w:numPr>
        <w:textAlignment w:val="baseline"/>
        <w:rPr>
          <w:rFonts w:ascii="Arial" w:eastAsia="Times New Roman" w:hAnsi="Arial" w:cs="Arial"/>
          <w:sz w:val="20"/>
          <w:szCs w:val="20"/>
          <w:lang w:val="en-IN" w:eastAsia="en-IN"/>
        </w:rPr>
      </w:pPr>
      <w:r w:rsidRPr="00344D78">
        <w:rPr>
          <w:rFonts w:ascii="Arial" w:eastAsia="Times New Roman" w:hAnsi="Arial" w:cs="Arial"/>
          <w:sz w:val="20"/>
          <w:szCs w:val="20"/>
          <w:lang w:val="en-IN" w:eastAsia="en-IN"/>
        </w:rPr>
        <w:t>Energy source carbon intensity.  </w:t>
      </w:r>
    </w:p>
    <w:p w14:paraId="02993F10" w14:textId="2CDD63C2" w:rsidR="0051454D" w:rsidRPr="00344D78" w:rsidRDefault="0099339A" w:rsidP="00115D49">
      <w:pPr>
        <w:pStyle w:val="ListParagraph"/>
        <w:numPr>
          <w:ilvl w:val="0"/>
          <w:numId w:val="23"/>
        </w:numPr>
        <w:textAlignment w:val="baseline"/>
        <w:rPr>
          <w:rFonts w:ascii="Arial" w:eastAsia="Times New Roman" w:hAnsi="Arial" w:cs="Arial"/>
          <w:sz w:val="20"/>
          <w:szCs w:val="20"/>
          <w:lang w:val="en-IN" w:eastAsia="en-IN"/>
        </w:rPr>
      </w:pPr>
      <w:r w:rsidRPr="00344D78">
        <w:rPr>
          <w:rFonts w:ascii="Arial" w:eastAsia="Times New Roman" w:hAnsi="Arial" w:cs="Arial"/>
          <w:sz w:val="20"/>
          <w:szCs w:val="20"/>
          <w:lang w:val="en-IN" w:eastAsia="en-IN"/>
        </w:rPr>
        <w:t>Regulatory-compliant efficiency levels. </w:t>
      </w: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5E3BE8" w:rsidRPr="00367BFD" w14:paraId="4A5558E5" w14:textId="77777777">
        <w:trPr>
          <w:trHeight w:val="454"/>
        </w:trPr>
        <w:tc>
          <w:tcPr>
            <w:tcW w:w="9582" w:type="dxa"/>
            <w:vAlign w:val="center"/>
          </w:tcPr>
          <w:p w14:paraId="4BBA6F87" w14:textId="2DB27953" w:rsidR="005E3BE8" w:rsidRPr="005E3BE8" w:rsidRDefault="005E3BE8">
            <w:pPr>
              <w:pStyle w:val="RegSectionLevel4"/>
              <w:rPr>
                <w:rFonts w:eastAsia="Times New Roman"/>
                <w:bCs/>
                <w:szCs w:val="22"/>
                <w:lang w:val="en-US"/>
              </w:rPr>
            </w:pPr>
            <w:r>
              <w:rPr>
                <w:rFonts w:eastAsia="Times New Roman"/>
                <w:bCs/>
                <w:szCs w:val="22"/>
                <w:lang w:val="en-US"/>
              </w:rPr>
              <w:t>Calculation of the BAU emissions</w:t>
            </w:r>
            <w:r w:rsidR="00557BD1">
              <w:rPr>
                <w:rFonts w:eastAsia="Times New Roman"/>
                <w:bCs/>
                <w:szCs w:val="22"/>
                <w:lang w:val="en-US"/>
              </w:rPr>
              <w:t xml:space="preserve"> or removals</w:t>
            </w:r>
          </w:p>
        </w:tc>
      </w:tr>
    </w:tbl>
    <w:p w14:paraId="2727201C" w14:textId="77777777" w:rsidR="00DC106E" w:rsidRPr="00344D78" w:rsidRDefault="00DC106E" w:rsidP="00DC106E">
      <w:pPr>
        <w:spacing w:before="60" w:after="60"/>
        <w:ind w:left="40" w:right="159"/>
        <w:jc w:val="both"/>
        <w:rPr>
          <w:rFonts w:ascii="Arial" w:hAnsi="Arial" w:cs="Arial"/>
          <w:sz w:val="20"/>
          <w:szCs w:val="20"/>
        </w:rPr>
      </w:pPr>
      <w:r w:rsidRPr="00344D78">
        <w:rPr>
          <w:rFonts w:ascii="Arial" w:hAnsi="Arial" w:cs="Arial"/>
          <w:sz w:val="20"/>
          <w:szCs w:val="20"/>
        </w:rPr>
        <w:t>BAU emission is calculated as follows:</w:t>
      </w:r>
    </w:p>
    <w:p w14:paraId="23079622" w14:textId="77777777" w:rsidR="00DC106E" w:rsidRPr="00344D78" w:rsidDel="006B4C95" w:rsidRDefault="00DC106E" w:rsidP="00DC106E">
      <w:pPr>
        <w:spacing w:before="60" w:after="60"/>
        <w:ind w:left="40" w:right="159"/>
        <w:jc w:val="both"/>
        <w:rPr>
          <w:del w:id="223" w:author="Channabasava Parit" w:date="2025-07-31T16:24:00Z" w16du:dateUtc="2025-07-31T10:54:00Z"/>
          <w:rFonts w:ascii="Arial" w:hAnsi="Arial" w:cs="Arial"/>
          <w:sz w:val="20"/>
          <w:szCs w:val="20"/>
        </w:rPr>
      </w:pPr>
      <w:r w:rsidRPr="00344D78">
        <w:rPr>
          <w:rFonts w:ascii="Arial" w:hAnsi="Arial" w:cs="Arial"/>
          <w:sz w:val="20"/>
          <w:szCs w:val="20"/>
        </w:rPr>
        <w:t>The BAU emissions formula estimates the total greenhouse gas (GHG) emissions from ammonia production under standard conditions (before any decarbonization measures).</w:t>
      </w:r>
    </w:p>
    <w:p w14:paraId="75176686" w14:textId="77777777" w:rsidR="00DC106E" w:rsidRPr="00DC106E" w:rsidRDefault="00DC106E" w:rsidP="006B4C95">
      <w:pPr>
        <w:spacing w:before="60" w:after="60"/>
        <w:ind w:left="40" w:right="159"/>
        <w:jc w:val="both"/>
        <w:rPr>
          <w:rFonts w:ascii="Arial" w:hAnsi="Arial" w:cs="Arial"/>
          <w:i/>
          <w:iCs/>
          <w:sz w:val="20"/>
          <w:szCs w:val="20"/>
        </w:rPr>
      </w:pPr>
    </w:p>
    <w:p w14:paraId="44369BAC" w14:textId="77777777" w:rsidR="006B4C95" w:rsidRDefault="00DC106E" w:rsidP="007745E4">
      <w:pPr>
        <w:spacing w:before="60" w:after="60"/>
        <w:ind w:left="40" w:right="159"/>
        <w:jc w:val="both"/>
        <w:rPr>
          <w:ins w:id="224" w:author="Channabasava Parit" w:date="2025-07-31T16:24:00Z" w16du:dateUtc="2025-07-31T10:54:00Z"/>
          <w:rFonts w:ascii="Arial" w:hAnsi="Arial" w:cs="Arial"/>
          <w:i/>
          <w:iCs/>
          <w:sz w:val="20"/>
          <w:szCs w:val="20"/>
        </w:rPr>
      </w:pPr>
      <w:r w:rsidRPr="00DC106E">
        <w:rPr>
          <w:rFonts w:ascii="Arial" w:hAnsi="Arial" w:cs="Arial"/>
          <w:i/>
          <w:iCs/>
          <w:sz w:val="20"/>
          <w:szCs w:val="20"/>
        </w:rPr>
        <w:t xml:space="preserve">                              </w:t>
      </w:r>
      <w:r>
        <w:rPr>
          <w:rFonts w:ascii="Arial" w:hAnsi="Arial" w:cs="Arial"/>
          <w:i/>
          <w:iCs/>
          <w:sz w:val="20"/>
          <w:szCs w:val="20"/>
        </w:rPr>
        <w:t xml:space="preserve">            </w:t>
      </w:r>
      <w:r w:rsidRPr="00344D78">
        <w:rPr>
          <w:rFonts w:ascii="Arial" w:hAnsi="Arial" w:cs="Arial"/>
          <w:sz w:val="20"/>
          <w:szCs w:val="20"/>
        </w:rPr>
        <w:t xml:space="preserve">  </w:t>
      </w:r>
      <w:proofErr w:type="spellStart"/>
      <w:r w:rsidRPr="00344D78">
        <w:rPr>
          <w:rFonts w:ascii="Cambria Math" w:hAnsi="Cambria Math" w:cs="Arial"/>
          <w:sz w:val="22"/>
          <w:szCs w:val="22"/>
        </w:rPr>
        <w:t>BAU</w:t>
      </w:r>
      <w:r w:rsidRPr="00344D78">
        <w:rPr>
          <w:rFonts w:ascii="Cambria Math" w:hAnsi="Cambria Math" w:cs="Arial"/>
          <w:sz w:val="22"/>
          <w:szCs w:val="22"/>
          <w:vertAlign w:val="subscript"/>
        </w:rPr>
        <w:t>Emission,y</w:t>
      </w:r>
      <w:proofErr w:type="spellEnd"/>
      <w:r w:rsidRPr="00344D78">
        <w:rPr>
          <w:rFonts w:ascii="Cambria Math" w:hAnsi="Cambria Math" w:cs="Arial"/>
          <w:sz w:val="22"/>
          <w:szCs w:val="22"/>
        </w:rPr>
        <w:t xml:space="preserve"> = (E</w:t>
      </w:r>
      <w:r w:rsidRPr="00344D78">
        <w:rPr>
          <w:rFonts w:ascii="Cambria Math" w:hAnsi="Cambria Math" w:cs="Arial"/>
          <w:sz w:val="22"/>
          <w:szCs w:val="22"/>
          <w:vertAlign w:val="subscript"/>
        </w:rPr>
        <w:t>H2,y</w:t>
      </w:r>
      <w:r w:rsidRPr="00344D78">
        <w:rPr>
          <w:rFonts w:ascii="Cambria Math" w:hAnsi="Cambria Math" w:cs="Arial"/>
          <w:sz w:val="22"/>
          <w:szCs w:val="22"/>
        </w:rPr>
        <w:t xml:space="preserve"> + E</w:t>
      </w:r>
      <w:r w:rsidRPr="00344D78">
        <w:rPr>
          <w:rFonts w:ascii="Cambria Math" w:hAnsi="Cambria Math" w:cs="Arial"/>
          <w:sz w:val="22"/>
          <w:szCs w:val="22"/>
          <w:vertAlign w:val="subscript"/>
        </w:rPr>
        <w:t>N2,y</w:t>
      </w:r>
      <w:r w:rsidRPr="00344D78">
        <w:rPr>
          <w:rFonts w:ascii="Cambria Math" w:hAnsi="Cambria Math" w:cs="Arial"/>
          <w:sz w:val="22"/>
          <w:szCs w:val="22"/>
        </w:rPr>
        <w:t xml:space="preserve"> + </w:t>
      </w:r>
      <w:proofErr w:type="spellStart"/>
      <w:r w:rsidRPr="00344D78">
        <w:rPr>
          <w:rFonts w:ascii="Cambria Math" w:hAnsi="Cambria Math" w:cs="Arial"/>
          <w:sz w:val="22"/>
          <w:szCs w:val="22"/>
        </w:rPr>
        <w:t>E</w:t>
      </w:r>
      <w:r w:rsidRPr="00344D78">
        <w:rPr>
          <w:rFonts w:ascii="Cambria Math" w:hAnsi="Cambria Math" w:cs="Arial"/>
          <w:sz w:val="22"/>
          <w:szCs w:val="22"/>
          <w:vertAlign w:val="subscript"/>
        </w:rPr>
        <w:t>synthesis</w:t>
      </w:r>
      <w:proofErr w:type="spellEnd"/>
      <w:r w:rsidRPr="00344D78">
        <w:rPr>
          <w:rFonts w:ascii="Cambria Math" w:hAnsi="Cambria Math" w:cs="Arial"/>
          <w:sz w:val="22"/>
          <w:szCs w:val="22"/>
        </w:rPr>
        <w:t>) * RA</w:t>
      </w:r>
      <w:r w:rsidRPr="00344D78">
        <w:rPr>
          <w:rFonts w:ascii="Arial" w:hAnsi="Arial" w:cs="Arial"/>
          <w:sz w:val="20"/>
          <w:szCs w:val="20"/>
        </w:rPr>
        <w:t xml:space="preserve">                           </w:t>
      </w:r>
      <w:r w:rsidR="009A5009">
        <w:rPr>
          <w:rFonts w:ascii="Arial" w:hAnsi="Arial" w:cs="Arial"/>
          <w:sz w:val="20"/>
          <w:szCs w:val="20"/>
        </w:rPr>
        <w:t xml:space="preserve"> </w:t>
      </w:r>
      <w:r w:rsidRPr="00344D78">
        <w:rPr>
          <w:rFonts w:ascii="Arial" w:hAnsi="Arial" w:cs="Arial"/>
          <w:sz w:val="20"/>
          <w:szCs w:val="20"/>
        </w:rPr>
        <w:t>Equation (1)</w:t>
      </w:r>
    </w:p>
    <w:p w14:paraId="3C2965EC" w14:textId="335E502D" w:rsidR="007745E4" w:rsidRPr="00DF3888" w:rsidRDefault="007745E4" w:rsidP="007745E4">
      <w:pPr>
        <w:spacing w:before="60" w:after="60"/>
        <w:ind w:left="40" w:right="159"/>
        <w:jc w:val="both"/>
        <w:rPr>
          <w:rFonts w:ascii="Arial" w:hAnsi="Arial" w:cs="Arial"/>
          <w:sz w:val="20"/>
          <w:szCs w:val="20"/>
        </w:rPr>
      </w:pPr>
      <w:r w:rsidRPr="00DF3888">
        <w:rPr>
          <w:rFonts w:ascii="Arial" w:hAnsi="Arial" w:cs="Arial"/>
          <w:sz w:val="20"/>
          <w:szCs w:val="20"/>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7745E4" w:rsidRPr="0027100F" w14:paraId="3E03FFBA" w14:textId="77777777" w:rsidTr="00D957BF">
        <w:tc>
          <w:tcPr>
            <w:tcW w:w="1701" w:type="dxa"/>
            <w:vAlign w:val="top"/>
          </w:tcPr>
          <w:p w14:paraId="1B37F4DD" w14:textId="77777777" w:rsidR="007745E4" w:rsidRPr="00972452" w:rsidRDefault="00000000" w:rsidP="00D957BF">
            <w:pPr>
              <w:pStyle w:val="SDMTableBoxParaNotNumbered"/>
              <w:rPr>
                <w:i/>
                <w:iCs/>
                <w:sz w:val="22"/>
                <w:szCs w:val="22"/>
                <w:vertAlign w:val="subscript"/>
              </w:rPr>
            </w:pPr>
            <m:oMathPara>
              <m:oMathParaPr>
                <m:jc m:val="left"/>
              </m:oMathParaPr>
              <m:oMath>
                <m:sSub>
                  <m:sSubPr>
                    <m:ctrlPr>
                      <w:rPr>
                        <w:rFonts w:ascii="Cambria Math" w:hAnsi="Cambria Math" w:cs="Arial"/>
                        <w:i/>
                        <w:iCs/>
                        <w:sz w:val="22"/>
                        <w:szCs w:val="22"/>
                      </w:rPr>
                    </m:ctrlPr>
                  </m:sSubPr>
                  <m:e>
                    <m:r>
                      <w:rPr>
                        <w:rFonts w:ascii="Cambria Math" w:hAnsi="Cambria Math" w:cs="Arial"/>
                        <w:sz w:val="22"/>
                        <w:szCs w:val="22"/>
                      </w:rPr>
                      <m:t>E</m:t>
                    </m:r>
                  </m:e>
                  <m:sub>
                    <m:sSub>
                      <m:sSubPr>
                        <m:ctrlPr>
                          <w:rPr>
                            <w:rFonts w:ascii="Cambria Math" w:hAnsi="Cambria Math" w:cs="Arial"/>
                            <w:i/>
                            <w:iCs/>
                            <w:sz w:val="22"/>
                            <w:szCs w:val="22"/>
                          </w:rPr>
                        </m:ctrlPr>
                      </m:sSubPr>
                      <m:e>
                        <m:r>
                          <w:rPr>
                            <w:rFonts w:ascii="Cambria Math" w:hAnsi="Cambria Math" w:cs="Arial"/>
                            <w:sz w:val="22"/>
                            <w:szCs w:val="22"/>
                          </w:rPr>
                          <m:t>H</m:t>
                        </m:r>
                      </m:e>
                      <m:sub>
                        <m:r>
                          <w:rPr>
                            <w:rFonts w:ascii="Cambria Math" w:hAnsi="Cambria Math" w:cs="Arial"/>
                            <w:sz w:val="22"/>
                            <w:szCs w:val="22"/>
                          </w:rPr>
                          <m:t>2</m:t>
                        </m:r>
                      </m:sub>
                    </m:sSub>
                    <m:r>
                      <w:rPr>
                        <w:rFonts w:ascii="Cambria Math" w:hAnsi="Cambria Math" w:cs="Arial"/>
                        <w:sz w:val="22"/>
                        <w:szCs w:val="22"/>
                      </w:rPr>
                      <m:t xml:space="preserve">,y </m:t>
                    </m:r>
                  </m:sub>
                </m:sSub>
              </m:oMath>
            </m:oMathPara>
          </w:p>
        </w:tc>
        <w:tc>
          <w:tcPr>
            <w:tcW w:w="346" w:type="dxa"/>
            <w:vAlign w:val="top"/>
          </w:tcPr>
          <w:p w14:paraId="4CB98BDD" w14:textId="77777777" w:rsidR="007745E4" w:rsidRPr="0027100F" w:rsidRDefault="007745E4" w:rsidP="00D957BF">
            <w:pPr>
              <w:pStyle w:val="SDMTableBoxParaNotNumbered"/>
            </w:pPr>
            <w:r w:rsidRPr="0027100F">
              <w:t>=</w:t>
            </w:r>
          </w:p>
        </w:tc>
        <w:tc>
          <w:tcPr>
            <w:tcW w:w="6713" w:type="dxa"/>
            <w:vAlign w:val="top"/>
          </w:tcPr>
          <w:p w14:paraId="0537855D" w14:textId="77777777" w:rsidR="007745E4" w:rsidRPr="00201235" w:rsidRDefault="007745E4" w:rsidP="00D957BF">
            <w:pPr>
              <w:pStyle w:val="SDMTableBoxParaNotNumbered"/>
            </w:pPr>
            <w:r w:rsidRPr="00344D78">
              <w:rPr>
                <w:rFonts w:cs="Arial"/>
              </w:rPr>
              <w:t>Emissions from Hydrogen production in year y</w:t>
            </w:r>
          </w:p>
        </w:tc>
      </w:tr>
      <w:tr w:rsidR="007745E4" w:rsidRPr="00777E29" w14:paraId="40D665DB" w14:textId="77777777" w:rsidTr="00D957BF">
        <w:tc>
          <w:tcPr>
            <w:tcW w:w="1701" w:type="dxa"/>
            <w:vAlign w:val="top"/>
          </w:tcPr>
          <w:p w14:paraId="3A764C3A" w14:textId="77777777" w:rsidR="007745E4" w:rsidRPr="00972452" w:rsidRDefault="00000000" w:rsidP="00D957BF">
            <w:pPr>
              <w:pStyle w:val="SDMTableBoxParaNotNumbered"/>
              <w:rPr>
                <w:i/>
                <w:iCs/>
                <w:sz w:val="22"/>
                <w:szCs w:val="22"/>
                <w:lang w:val="es-ES" w:eastAsia="ja-JP"/>
              </w:rPr>
            </w:pPr>
            <m:oMathPara>
              <m:oMathParaPr>
                <m:jc m:val="left"/>
              </m:oMathParaPr>
              <m:oMath>
                <m:sSub>
                  <m:sSubPr>
                    <m:ctrlPr>
                      <w:rPr>
                        <w:rFonts w:ascii="Cambria Math" w:hAnsi="Cambria Math" w:cs="Arial"/>
                        <w:i/>
                        <w:iCs/>
                        <w:sz w:val="22"/>
                        <w:szCs w:val="22"/>
                      </w:rPr>
                    </m:ctrlPr>
                  </m:sSubPr>
                  <m:e>
                    <m:r>
                      <w:rPr>
                        <w:rFonts w:ascii="Cambria Math" w:hAnsi="Cambria Math" w:cs="Arial"/>
                        <w:sz w:val="22"/>
                        <w:szCs w:val="22"/>
                      </w:rPr>
                      <m:t>E</m:t>
                    </m:r>
                  </m:e>
                  <m:sub>
                    <m:sSub>
                      <m:sSubPr>
                        <m:ctrlPr>
                          <w:rPr>
                            <w:rFonts w:ascii="Cambria Math" w:hAnsi="Cambria Math" w:cs="Arial"/>
                            <w:i/>
                            <w:iCs/>
                            <w:sz w:val="22"/>
                            <w:szCs w:val="22"/>
                          </w:rPr>
                        </m:ctrlPr>
                      </m:sSubPr>
                      <m:e>
                        <m:r>
                          <w:rPr>
                            <w:rFonts w:ascii="Cambria Math" w:hAnsi="Cambria Math" w:cs="Arial"/>
                            <w:sz w:val="22"/>
                            <w:szCs w:val="22"/>
                          </w:rPr>
                          <m:t>N</m:t>
                        </m:r>
                      </m:e>
                      <m:sub>
                        <m:r>
                          <w:rPr>
                            <w:rFonts w:ascii="Cambria Math" w:hAnsi="Cambria Math" w:cs="Arial"/>
                            <w:sz w:val="22"/>
                            <w:szCs w:val="22"/>
                          </w:rPr>
                          <m:t>2,y</m:t>
                        </m:r>
                      </m:sub>
                    </m:sSub>
                  </m:sub>
                </m:sSub>
              </m:oMath>
            </m:oMathPara>
          </w:p>
        </w:tc>
        <w:tc>
          <w:tcPr>
            <w:tcW w:w="346" w:type="dxa"/>
            <w:vAlign w:val="top"/>
          </w:tcPr>
          <w:p w14:paraId="675715C0" w14:textId="77777777" w:rsidR="007745E4" w:rsidRPr="00777E29" w:rsidRDefault="007745E4" w:rsidP="00D957BF">
            <w:pPr>
              <w:pStyle w:val="SDMTableBoxParaNotNumbered"/>
            </w:pPr>
            <w:r w:rsidRPr="00777E29">
              <w:t>=</w:t>
            </w:r>
          </w:p>
        </w:tc>
        <w:tc>
          <w:tcPr>
            <w:tcW w:w="6713" w:type="dxa"/>
            <w:vAlign w:val="top"/>
          </w:tcPr>
          <w:p w14:paraId="12EA47EF" w14:textId="77777777" w:rsidR="007745E4" w:rsidRPr="00777E29" w:rsidRDefault="007745E4" w:rsidP="00D957BF">
            <w:pPr>
              <w:pStyle w:val="SDMTableBoxParaNotNumbered"/>
              <w:rPr>
                <w:lang w:eastAsia="ja-JP"/>
              </w:rPr>
            </w:pPr>
            <w:r w:rsidRPr="00344D78">
              <w:rPr>
                <w:rFonts w:cs="Arial"/>
              </w:rPr>
              <w:t>Emissions from Nitrogen production in year y</w:t>
            </w:r>
          </w:p>
        </w:tc>
      </w:tr>
      <w:tr w:rsidR="007745E4" w:rsidRPr="00777E29" w14:paraId="5C76015E" w14:textId="77777777" w:rsidTr="00D957BF">
        <w:tc>
          <w:tcPr>
            <w:tcW w:w="1701" w:type="dxa"/>
            <w:vAlign w:val="top"/>
          </w:tcPr>
          <w:p w14:paraId="7C0E47B7" w14:textId="77777777" w:rsidR="007745E4" w:rsidRPr="00972452" w:rsidRDefault="00000000" w:rsidP="00D957BF">
            <w:pPr>
              <w:pStyle w:val="SDMTableBoxParaNotNumbered"/>
              <w:rPr>
                <w:i/>
                <w:iCs/>
                <w:sz w:val="22"/>
                <w:szCs w:val="22"/>
                <w:vertAlign w:val="subscript"/>
                <w:lang w:val="es-ES"/>
              </w:rPr>
            </w:pPr>
            <m:oMathPara>
              <m:oMathParaPr>
                <m:jc m:val="left"/>
              </m:oMathParaPr>
              <m:oMath>
                <m:sSub>
                  <m:sSubPr>
                    <m:ctrlPr>
                      <w:rPr>
                        <w:rFonts w:ascii="Cambria Math" w:hAnsi="Cambria Math" w:cs="Arial"/>
                        <w:i/>
                        <w:iCs/>
                        <w:sz w:val="22"/>
                        <w:szCs w:val="22"/>
                      </w:rPr>
                    </m:ctrlPr>
                  </m:sSubPr>
                  <m:e>
                    <m:r>
                      <w:rPr>
                        <w:rFonts w:ascii="Cambria Math" w:hAnsi="Cambria Math" w:cs="Arial"/>
                        <w:sz w:val="22"/>
                        <w:szCs w:val="22"/>
                      </w:rPr>
                      <m:t>E</m:t>
                    </m:r>
                  </m:e>
                  <m:sub>
                    <m:r>
                      <w:rPr>
                        <w:rFonts w:ascii="Cambria Math" w:hAnsi="Cambria Math" w:cs="Arial"/>
                        <w:sz w:val="22"/>
                        <w:szCs w:val="22"/>
                      </w:rPr>
                      <m:t xml:space="preserve">synthesis,y </m:t>
                    </m:r>
                  </m:sub>
                </m:sSub>
              </m:oMath>
            </m:oMathPara>
          </w:p>
        </w:tc>
        <w:tc>
          <w:tcPr>
            <w:tcW w:w="346" w:type="dxa"/>
            <w:vAlign w:val="top"/>
          </w:tcPr>
          <w:p w14:paraId="4AE22A6C" w14:textId="77777777" w:rsidR="007745E4" w:rsidRPr="00777E29" w:rsidRDefault="007745E4" w:rsidP="00D957BF">
            <w:pPr>
              <w:pStyle w:val="SDMTableBoxParaNotNumbered"/>
            </w:pPr>
            <w:r w:rsidRPr="00777E29">
              <w:t>=</w:t>
            </w:r>
          </w:p>
        </w:tc>
        <w:tc>
          <w:tcPr>
            <w:tcW w:w="6713" w:type="dxa"/>
            <w:vAlign w:val="top"/>
          </w:tcPr>
          <w:p w14:paraId="61823D49" w14:textId="77777777" w:rsidR="007745E4" w:rsidRPr="00777E29" w:rsidRDefault="007745E4" w:rsidP="00D957BF">
            <w:pPr>
              <w:pStyle w:val="SDMTableBoxParaNotNumbered"/>
            </w:pPr>
            <w:r w:rsidRPr="00344D78">
              <w:rPr>
                <w:rFonts w:cs="Arial"/>
              </w:rPr>
              <w:t>Emissions from Ammonia Synthesis process in year y</w:t>
            </w:r>
          </w:p>
        </w:tc>
      </w:tr>
      <w:tr w:rsidR="007745E4" w:rsidRPr="00777E29" w14:paraId="228752E3" w14:textId="77777777" w:rsidTr="00D957BF">
        <w:tc>
          <w:tcPr>
            <w:tcW w:w="1701" w:type="dxa"/>
            <w:vAlign w:val="top"/>
          </w:tcPr>
          <w:p w14:paraId="361F69E9" w14:textId="77777777" w:rsidR="007745E4" w:rsidRPr="00972452" w:rsidRDefault="007745E4" w:rsidP="00D957BF">
            <w:pPr>
              <w:pStyle w:val="SDMTableBoxParaNotNumbered"/>
              <w:rPr>
                <w:i/>
                <w:sz w:val="22"/>
                <w:szCs w:val="22"/>
                <w:vertAlign w:val="subscript"/>
              </w:rPr>
            </w:pPr>
            <m:oMathPara>
              <m:oMathParaPr>
                <m:jc m:val="left"/>
              </m:oMathParaPr>
              <m:oMath>
                <m:r>
                  <m:rPr>
                    <m:sty m:val="p"/>
                  </m:rPr>
                  <w:rPr>
                    <w:rFonts w:ascii="Cambria Math" w:hAnsi="Cambria Math" w:cs="Arial"/>
                    <w:sz w:val="22"/>
                    <w:szCs w:val="22"/>
                  </w:rPr>
                  <m:t>RA</m:t>
                </m:r>
              </m:oMath>
            </m:oMathPara>
          </w:p>
        </w:tc>
        <w:tc>
          <w:tcPr>
            <w:tcW w:w="346" w:type="dxa"/>
            <w:vAlign w:val="top"/>
          </w:tcPr>
          <w:p w14:paraId="6E2EE5A9" w14:textId="77777777" w:rsidR="007745E4" w:rsidRPr="00777E29" w:rsidRDefault="007745E4" w:rsidP="00D957BF">
            <w:pPr>
              <w:pStyle w:val="SDMTableBoxParaNotNumbered"/>
            </w:pPr>
            <w:r w:rsidRPr="00777E29">
              <w:t>=</w:t>
            </w:r>
          </w:p>
        </w:tc>
        <w:tc>
          <w:tcPr>
            <w:tcW w:w="6713" w:type="dxa"/>
            <w:vAlign w:val="top"/>
          </w:tcPr>
          <w:p w14:paraId="182D7251" w14:textId="77777777" w:rsidR="007745E4" w:rsidRPr="00777E29" w:rsidRDefault="007745E4" w:rsidP="00D957BF">
            <w:pPr>
              <w:pStyle w:val="SDMTableBoxParaNotNumbered"/>
            </w:pPr>
            <w:r w:rsidRPr="00344D78">
              <w:rPr>
                <w:rFonts w:cs="Arial"/>
              </w:rPr>
              <w:t>Regulated Adjustment Factor to account for policy mandated efficiency improvements</w:t>
            </w:r>
          </w:p>
        </w:tc>
      </w:tr>
    </w:tbl>
    <w:p w14:paraId="3ADFB870" w14:textId="77777777" w:rsidR="00115D49" w:rsidRPr="00DC106E" w:rsidDel="007745E4" w:rsidRDefault="00115D49" w:rsidP="00B51AA5">
      <w:pPr>
        <w:spacing w:before="60" w:after="60"/>
        <w:ind w:right="159"/>
        <w:jc w:val="both"/>
        <w:rPr>
          <w:del w:id="225" w:author="Channabasava Parit" w:date="2025-07-29T10:08:00Z" w16du:dateUtc="2025-07-29T04:38:00Z"/>
          <w:rFonts w:ascii="Arial" w:hAnsi="Arial" w:cs="Arial"/>
          <w:i/>
          <w:iCs/>
          <w:sz w:val="20"/>
          <w:szCs w:val="20"/>
        </w:rPr>
      </w:pPr>
    </w:p>
    <w:p w14:paraId="594C7368" w14:textId="37B5C2C4" w:rsidR="00DC106E" w:rsidRPr="00DC106E" w:rsidDel="007745E4" w:rsidRDefault="00DC106E" w:rsidP="00DC106E">
      <w:pPr>
        <w:spacing w:before="60" w:after="60"/>
        <w:ind w:right="159"/>
        <w:jc w:val="both"/>
        <w:rPr>
          <w:del w:id="226" w:author="Channabasava Parit" w:date="2025-07-29T10:08:00Z" w16du:dateUtc="2025-07-29T04:38:00Z"/>
          <w:rFonts w:ascii="Arial" w:hAnsi="Arial" w:cs="Arial"/>
          <w:i/>
          <w:iCs/>
          <w:sz w:val="20"/>
          <w:szCs w:val="20"/>
        </w:rPr>
      </w:pPr>
    </w:p>
    <w:p w14:paraId="64F43857" w14:textId="77777777" w:rsidR="00DC106E" w:rsidRPr="00344D78" w:rsidRDefault="00DC106E" w:rsidP="00DC106E">
      <w:pPr>
        <w:spacing w:before="60" w:after="60"/>
        <w:ind w:left="40" w:right="159"/>
        <w:jc w:val="both"/>
        <w:rPr>
          <w:rFonts w:ascii="Arial" w:hAnsi="Arial" w:cs="Arial"/>
          <w:b/>
          <w:bCs/>
          <w:sz w:val="20"/>
          <w:szCs w:val="20"/>
        </w:rPr>
      </w:pPr>
      <w:r w:rsidRPr="00344D78">
        <w:rPr>
          <w:rFonts w:ascii="Arial" w:hAnsi="Arial" w:cs="Arial"/>
          <w:b/>
          <w:bCs/>
          <w:sz w:val="20"/>
          <w:szCs w:val="20"/>
        </w:rPr>
        <w:t>Variables:</w:t>
      </w:r>
    </w:p>
    <w:p w14:paraId="08226076" w14:textId="3A7E035B" w:rsidR="00DC106E" w:rsidRPr="00344D78" w:rsidRDefault="00DC106E" w:rsidP="00115D49">
      <w:pPr>
        <w:pStyle w:val="ListParagraph"/>
        <w:numPr>
          <w:ilvl w:val="0"/>
          <w:numId w:val="31"/>
        </w:numPr>
        <w:spacing w:before="60" w:after="60"/>
        <w:ind w:right="159" w:hanging="116"/>
        <w:jc w:val="both"/>
        <w:rPr>
          <w:rFonts w:ascii="Arial" w:hAnsi="Arial" w:cs="Arial"/>
          <w:b/>
          <w:bCs/>
          <w:sz w:val="20"/>
          <w:szCs w:val="20"/>
        </w:rPr>
      </w:pPr>
      <w:r w:rsidRPr="00344D78">
        <w:rPr>
          <w:rFonts w:ascii="Arial" w:hAnsi="Arial" w:cs="Arial"/>
          <w:b/>
          <w:bCs/>
          <w:sz w:val="20"/>
          <w:szCs w:val="20"/>
        </w:rPr>
        <w:t xml:space="preserve">Hydrogen Production Emissions ( </w:t>
      </w:r>
      <m:oMath>
        <m:sSub>
          <m:sSubPr>
            <m:ctrlPr>
              <w:rPr>
                <w:rFonts w:ascii="Cambria Math" w:hAnsi="Cambria Math" w:cs="Arial"/>
                <w:sz w:val="20"/>
                <w:szCs w:val="20"/>
                <w:lang w:val="en-GB"/>
              </w:rPr>
            </m:ctrlPr>
          </m:sSubPr>
          <m:e>
            <m:r>
              <m:rPr>
                <m:sty m:val="p"/>
              </m:rPr>
              <w:rPr>
                <w:rFonts w:ascii="Cambria Math" w:hAnsi="Cambria Math" w:cs="Arial"/>
                <w:sz w:val="20"/>
                <w:szCs w:val="20"/>
              </w:rPr>
              <m:t>E</m:t>
            </m:r>
          </m:e>
          <m:sub>
            <m:sSub>
              <m:sSubPr>
                <m:ctrlPr>
                  <w:rPr>
                    <w:rFonts w:ascii="Cambria Math" w:hAnsi="Cambria Math" w:cs="Arial"/>
                    <w:sz w:val="20"/>
                    <w:szCs w:val="20"/>
                    <w:lang w:val="en-GB"/>
                  </w:rPr>
                </m:ctrlPr>
              </m:sSubPr>
              <m:e>
                <m:r>
                  <m:rPr>
                    <m:sty m:val="p"/>
                  </m:rPr>
                  <w:rPr>
                    <w:rFonts w:ascii="Cambria Math" w:hAnsi="Cambria Math" w:cs="Arial"/>
                    <w:sz w:val="20"/>
                    <w:szCs w:val="20"/>
                  </w:rPr>
                  <m:t>H</m:t>
                </m:r>
              </m:e>
              <m:sub>
                <m:r>
                  <m:rPr>
                    <m:sty m:val="p"/>
                  </m:rPr>
                  <w:rPr>
                    <w:rFonts w:ascii="Cambria Math" w:hAnsi="Cambria Math" w:cs="Arial"/>
                    <w:sz w:val="20"/>
                    <w:szCs w:val="20"/>
                  </w:rPr>
                  <m:t>2</m:t>
                </m:r>
              </m:sub>
            </m:sSub>
          </m:sub>
        </m:sSub>
        <m:r>
          <m:rPr>
            <m:sty m:val="p"/>
          </m:rPr>
          <w:rPr>
            <w:rFonts w:ascii="Cambria Math" w:hAnsi="Cambria Math" w:cs="Arial"/>
            <w:sz w:val="20"/>
            <w:szCs w:val="20"/>
            <w:lang w:val="en-GB"/>
          </w:rPr>
          <m:t>)</m:t>
        </m:r>
      </m:oMath>
    </w:p>
    <w:p w14:paraId="29DB5633" w14:textId="45659DC0" w:rsidR="00DC106E" w:rsidRPr="00DC106E" w:rsidRDefault="00DC106E" w:rsidP="00DC106E">
      <w:pPr>
        <w:pStyle w:val="ListParagraph"/>
        <w:spacing w:before="60" w:after="60"/>
        <w:ind w:left="0" w:right="159"/>
        <w:jc w:val="both"/>
        <w:rPr>
          <w:rFonts w:ascii="Arial" w:eastAsia="Times New Roman" w:hAnsi="Arial" w:cs="Arial"/>
          <w:i/>
          <w:iCs/>
          <w:sz w:val="20"/>
          <w:szCs w:val="20"/>
        </w:rPr>
      </w:pPr>
      <w:r w:rsidRPr="00DC106E">
        <w:rPr>
          <w:rFonts w:ascii="Arial" w:eastAsia="Times New Roman" w:hAnsi="Arial" w:cs="Arial"/>
          <w:i/>
          <w:iCs/>
          <w:sz w:val="20"/>
          <w:szCs w:val="20"/>
        </w:rPr>
        <w:t xml:space="preserve">                                                               </w:t>
      </w:r>
      <w:r w:rsidRPr="00344D78">
        <w:rPr>
          <w:rFonts w:ascii="Cambria Math" w:eastAsia="Times New Roman" w:hAnsi="Cambria Math" w:cs="Arial"/>
        </w:rPr>
        <w:t>E</w:t>
      </w:r>
      <w:r w:rsidRPr="00344D78">
        <w:rPr>
          <w:rFonts w:ascii="Cambria Math" w:eastAsia="Times New Roman" w:hAnsi="Cambria Math" w:cs="Arial"/>
          <w:vertAlign w:val="subscript"/>
        </w:rPr>
        <w:t>H2,y</w:t>
      </w:r>
      <w:r w:rsidRPr="00344D78">
        <w:rPr>
          <w:rFonts w:ascii="Cambria Math" w:eastAsia="Times New Roman" w:hAnsi="Cambria Math" w:cs="Arial"/>
        </w:rPr>
        <w:t xml:space="preserve"> = </w:t>
      </w:r>
      <w:proofErr w:type="spellStart"/>
      <w:r w:rsidRPr="00344D78">
        <w:rPr>
          <w:rFonts w:ascii="Cambria Math" w:eastAsia="Times New Roman" w:hAnsi="Cambria Math" w:cs="Arial"/>
        </w:rPr>
        <w:t>H</w:t>
      </w:r>
      <w:r w:rsidRPr="00344D78">
        <w:rPr>
          <w:rFonts w:ascii="Cambria Math" w:eastAsia="Times New Roman" w:hAnsi="Cambria Math" w:cs="Arial"/>
          <w:vertAlign w:val="subscript"/>
        </w:rPr>
        <w:t>req,y</w:t>
      </w:r>
      <w:proofErr w:type="spellEnd"/>
      <w:r w:rsidRPr="00344D78">
        <w:rPr>
          <w:rFonts w:ascii="Cambria Math" w:eastAsia="Times New Roman" w:hAnsi="Cambria Math" w:cs="Arial"/>
        </w:rPr>
        <w:t xml:space="preserve"> * I</w:t>
      </w:r>
      <w:r w:rsidRPr="00344D78">
        <w:rPr>
          <w:rFonts w:ascii="Cambria Math" w:eastAsia="Times New Roman" w:hAnsi="Cambria Math" w:cs="Arial"/>
          <w:vertAlign w:val="subscript"/>
        </w:rPr>
        <w:t>H2</w:t>
      </w:r>
      <w:r w:rsidRPr="00344D78">
        <w:rPr>
          <w:rFonts w:ascii="Arial" w:eastAsia="Times New Roman" w:hAnsi="Arial" w:cs="Arial"/>
          <w:vertAlign w:val="subscript"/>
        </w:rPr>
        <w:t xml:space="preserve">                                                                             </w:t>
      </w:r>
      <w:r w:rsidRPr="00344D78">
        <w:rPr>
          <w:rFonts w:ascii="Arial" w:hAnsi="Arial" w:cs="Arial"/>
          <w:sz w:val="20"/>
          <w:szCs w:val="20"/>
        </w:rPr>
        <w:t>Equation (2)</w:t>
      </w:r>
    </w:p>
    <w:p w14:paraId="03BF228E" w14:textId="6555DE70" w:rsidR="00DC106E" w:rsidRPr="00344D78" w:rsidDel="00DC3201" w:rsidRDefault="00DC106E" w:rsidP="000C3C4B">
      <w:pPr>
        <w:pStyle w:val="ListParagraph"/>
        <w:spacing w:before="60" w:after="60"/>
        <w:ind w:left="0" w:right="159"/>
        <w:jc w:val="both"/>
        <w:rPr>
          <w:del w:id="227" w:author="Channabasava Parit" w:date="2025-07-29T10:09:00Z" w16du:dateUtc="2025-07-29T04:39:00Z"/>
          <w:rFonts w:ascii="Arial" w:hAnsi="Arial" w:cs="Arial"/>
          <w:iCs/>
          <w:sz w:val="20"/>
          <w:szCs w:val="20"/>
          <w:lang w:val="en-IN"/>
        </w:rPr>
      </w:pPr>
      <w:del w:id="228" w:author="Channabasava Parit" w:date="2025-07-29T10:09:00Z" w16du:dateUtc="2025-07-29T04:39:00Z">
        <w:r w:rsidRPr="00344D78" w:rsidDel="00DC3201">
          <w:rPr>
            <w:rFonts w:ascii="Arial" w:hAnsi="Arial" w:cs="Arial"/>
            <w:b/>
            <w:bCs/>
            <w:iCs/>
            <w:sz w:val="20"/>
            <w:szCs w:val="20"/>
            <w:lang w:val="en-IN"/>
          </w:rPr>
          <w:delText>​​</w:delText>
        </w:r>
      </w:del>
    </w:p>
    <w:p w14:paraId="355AAEBB" w14:textId="77777777" w:rsidR="00DC3201" w:rsidRDefault="00DC3201" w:rsidP="00CD0481">
      <w:pPr>
        <w:pStyle w:val="ListParagraph"/>
        <w:spacing w:before="60" w:after="60"/>
        <w:ind w:left="0" w:right="159"/>
        <w:jc w:val="both"/>
        <w:rPr>
          <w:rFonts w:ascii="Arial" w:hAnsi="Arial" w:cs="Arial"/>
          <w:sz w:val="20"/>
          <w:szCs w:val="20"/>
        </w:rPr>
      </w:pPr>
      <w:r w:rsidRPr="00DF3888">
        <w:rPr>
          <w:rFonts w:ascii="Arial" w:hAnsi="Arial" w:cs="Arial"/>
          <w:sz w:val="20"/>
          <w:szCs w:val="20"/>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DC3201" w:rsidRPr="0027100F" w14:paraId="6088C95A" w14:textId="77777777" w:rsidTr="00D957BF">
        <w:tc>
          <w:tcPr>
            <w:tcW w:w="1701" w:type="dxa"/>
            <w:vAlign w:val="top"/>
          </w:tcPr>
          <w:p w14:paraId="72EE1625" w14:textId="77777777" w:rsidR="00DC3201" w:rsidRPr="00DF3888" w:rsidRDefault="00000000" w:rsidP="00D957BF">
            <w:pPr>
              <w:pStyle w:val="SDMTableBoxParaNotNumbered"/>
              <w:rPr>
                <w:i/>
                <w:sz w:val="22"/>
                <w:szCs w:val="22"/>
                <w:vertAlign w:val="subscript"/>
              </w:rPr>
            </w:pPr>
            <m:oMath>
              <m:sSub>
                <m:sSubPr>
                  <m:ctrlPr>
                    <w:rPr>
                      <w:rFonts w:ascii="Cambria Math" w:hAnsi="Cambria Math" w:cs="Arial"/>
                      <w:i/>
                      <w:sz w:val="22"/>
                      <w:szCs w:val="22"/>
                    </w:rPr>
                  </m:ctrlPr>
                </m:sSubPr>
                <m:e>
                  <m:r>
                    <w:rPr>
                      <w:rFonts w:ascii="Cambria Math" w:hAnsi="Cambria Math" w:cs="Arial"/>
                      <w:sz w:val="22"/>
                      <w:szCs w:val="22"/>
                    </w:rPr>
                    <m:t>H</m:t>
                  </m:r>
                </m:e>
                <m:sub>
                  <m:r>
                    <w:rPr>
                      <w:rFonts w:ascii="Cambria Math" w:hAnsi="Cambria Math" w:cs="Arial"/>
                      <w:sz w:val="22"/>
                      <w:szCs w:val="22"/>
                    </w:rPr>
                    <m:t>req,y</m:t>
                  </m:r>
                </m:sub>
              </m:sSub>
            </m:oMath>
            <w:r w:rsidR="00DC3201" w:rsidRPr="00DF3888">
              <w:rPr>
                <w:rFonts w:cs="Arial"/>
                <w:b/>
                <w:bCs/>
                <w:i/>
                <w:sz w:val="22"/>
                <w:szCs w:val="22"/>
                <w:lang w:val="en-IN"/>
              </w:rPr>
              <w:t xml:space="preserve"> </w:t>
            </w:r>
          </w:p>
        </w:tc>
        <w:tc>
          <w:tcPr>
            <w:tcW w:w="346" w:type="dxa"/>
            <w:vAlign w:val="top"/>
          </w:tcPr>
          <w:p w14:paraId="32D47DF5" w14:textId="77777777" w:rsidR="00DC3201" w:rsidRPr="0027100F" w:rsidRDefault="00DC3201" w:rsidP="00D957BF">
            <w:pPr>
              <w:pStyle w:val="SDMTableBoxParaNotNumbered"/>
            </w:pPr>
            <w:r w:rsidRPr="0027100F">
              <w:t>=</w:t>
            </w:r>
          </w:p>
        </w:tc>
        <w:tc>
          <w:tcPr>
            <w:tcW w:w="6713" w:type="dxa"/>
            <w:vAlign w:val="top"/>
          </w:tcPr>
          <w:p w14:paraId="1CF0E4DE" w14:textId="53E11ED9" w:rsidR="00DC3201" w:rsidRPr="00201235" w:rsidRDefault="00B4655E" w:rsidP="00D957BF">
            <w:pPr>
              <w:pStyle w:val="SDMTableBoxParaNotNumbered"/>
            </w:pPr>
            <w:r w:rsidRPr="00344D78">
              <w:rPr>
                <w:color w:val="000000" w:themeColor="text1"/>
                <w:lang w:val="en-IN"/>
              </w:rPr>
              <w:t xml:space="preserve">Mass of pure hydrogen generated by the project activity at the hydrogen production plant during year y </w:t>
            </w:r>
            <w:r w:rsidR="00DC3201" w:rsidRPr="00CD0481">
              <w:rPr>
                <w:rFonts w:cs="Arial"/>
                <w:iCs/>
              </w:rPr>
              <w:t>(tonnes of H</w:t>
            </w:r>
            <w:r w:rsidR="00DC3201" w:rsidRPr="00CD0481">
              <w:rPr>
                <w:rFonts w:ascii="Cambria Math" w:hAnsi="Cambria Math" w:cs="Cambria Math"/>
                <w:iCs/>
              </w:rPr>
              <w:t>₂</w:t>
            </w:r>
            <w:r w:rsidR="00DC3201" w:rsidRPr="00CD0481">
              <w:rPr>
                <w:rFonts w:cs="Arial"/>
                <w:iCs/>
              </w:rPr>
              <w:t>)</w:t>
            </w:r>
          </w:p>
        </w:tc>
      </w:tr>
      <w:tr w:rsidR="00DC3201" w:rsidRPr="00777E29" w14:paraId="18E4B42C" w14:textId="77777777" w:rsidTr="00D957BF">
        <w:tc>
          <w:tcPr>
            <w:tcW w:w="1701" w:type="dxa"/>
            <w:vAlign w:val="top"/>
          </w:tcPr>
          <w:p w14:paraId="7AA15E14" w14:textId="77777777" w:rsidR="00DC3201" w:rsidRPr="00DF3888" w:rsidRDefault="00000000" w:rsidP="00D957BF">
            <w:pPr>
              <w:pStyle w:val="SDMTableBoxParaNotNumbered"/>
              <w:rPr>
                <w:i/>
                <w:sz w:val="22"/>
                <w:szCs w:val="22"/>
                <w:lang w:val="es-ES" w:eastAsia="ja-JP"/>
              </w:rPr>
            </w:pPr>
            <m:oMathPara>
              <m:oMathParaPr>
                <m:jc m:val="left"/>
              </m:oMathParaPr>
              <m:oMath>
                <m:sSub>
                  <m:sSubPr>
                    <m:ctrlPr>
                      <w:rPr>
                        <w:rFonts w:ascii="Cambria Math" w:hAnsi="Cambria Math" w:cs="Arial"/>
                        <w:i/>
                        <w:sz w:val="22"/>
                        <w:szCs w:val="22"/>
                      </w:rPr>
                    </m:ctrlPr>
                  </m:sSubPr>
                  <m:e>
                    <m:r>
                      <w:rPr>
                        <w:rFonts w:ascii="Cambria Math" w:hAnsi="Cambria Math" w:cs="Arial"/>
                        <w:sz w:val="22"/>
                        <w:szCs w:val="22"/>
                      </w:rPr>
                      <m:t>I</m:t>
                    </m:r>
                  </m:e>
                  <m:sub>
                    <m:r>
                      <w:rPr>
                        <w:rFonts w:ascii="Cambria Math" w:hAnsi="Cambria Math" w:cs="Arial"/>
                        <w:sz w:val="22"/>
                        <w:szCs w:val="22"/>
                      </w:rPr>
                      <m:t>H2</m:t>
                    </m:r>
                  </m:sub>
                </m:sSub>
              </m:oMath>
            </m:oMathPara>
          </w:p>
        </w:tc>
        <w:tc>
          <w:tcPr>
            <w:tcW w:w="346" w:type="dxa"/>
            <w:vAlign w:val="top"/>
          </w:tcPr>
          <w:p w14:paraId="1BA3240C" w14:textId="77777777" w:rsidR="00DC3201" w:rsidRPr="00777E29" w:rsidRDefault="00DC3201" w:rsidP="00D957BF">
            <w:pPr>
              <w:pStyle w:val="SDMTableBoxParaNotNumbered"/>
            </w:pPr>
            <w:r w:rsidRPr="00777E29">
              <w:t>=</w:t>
            </w:r>
          </w:p>
        </w:tc>
        <w:tc>
          <w:tcPr>
            <w:tcW w:w="6713" w:type="dxa"/>
            <w:vAlign w:val="top"/>
          </w:tcPr>
          <w:p w14:paraId="5CAAA0B9" w14:textId="77777777" w:rsidR="00DC3201" w:rsidRPr="00777E29" w:rsidRDefault="00DC3201" w:rsidP="00D957BF">
            <w:pPr>
              <w:pStyle w:val="SDMTableBoxParaNotNumbered"/>
              <w:rPr>
                <w:lang w:eastAsia="ja-JP"/>
              </w:rPr>
            </w:pPr>
            <w:r w:rsidRPr="00344D78">
              <w:rPr>
                <w:rFonts w:cs="Arial"/>
                <w:iCs/>
                <w:lang w:val="en-IN"/>
              </w:rPr>
              <w:t>GHG intensity of hydrogen production (tCO</w:t>
            </w:r>
            <w:r w:rsidRPr="00344D78">
              <w:rPr>
                <w:rFonts w:ascii="Cambria Math" w:hAnsi="Cambria Math" w:cs="Cambria Math"/>
                <w:iCs/>
                <w:lang w:val="en-IN"/>
              </w:rPr>
              <w:t>₂</w:t>
            </w:r>
            <w:r w:rsidRPr="00344D78">
              <w:rPr>
                <w:rFonts w:cs="Arial"/>
                <w:iCs/>
                <w:lang w:val="en-IN"/>
              </w:rPr>
              <w:t>e/</w:t>
            </w:r>
            <w:proofErr w:type="spellStart"/>
            <w:r w:rsidRPr="00344D78">
              <w:rPr>
                <w:rFonts w:cs="Arial"/>
                <w:iCs/>
                <w:lang w:val="en-IN"/>
              </w:rPr>
              <w:t>tonH</w:t>
            </w:r>
            <w:proofErr w:type="spellEnd"/>
            <w:r w:rsidRPr="00344D78">
              <w:rPr>
                <w:rFonts w:ascii="Cambria Math" w:hAnsi="Cambria Math" w:cs="Cambria Math"/>
                <w:iCs/>
                <w:lang w:val="en-IN"/>
              </w:rPr>
              <w:t>₂</w:t>
            </w:r>
            <w:r w:rsidRPr="00344D78">
              <w:rPr>
                <w:rFonts w:cs="Arial"/>
                <w:iCs/>
                <w:lang w:val="en-IN"/>
              </w:rPr>
              <w:t>)</w:t>
            </w:r>
          </w:p>
        </w:tc>
      </w:tr>
    </w:tbl>
    <w:p w14:paraId="4CC73000" w14:textId="77777777" w:rsidR="007F48B0" w:rsidRPr="007F48B0" w:rsidRDefault="007F48B0" w:rsidP="007F48B0">
      <w:pPr>
        <w:pStyle w:val="ListParagraph"/>
        <w:spacing w:before="60" w:after="60"/>
        <w:ind w:left="0" w:right="159"/>
        <w:jc w:val="both"/>
        <w:rPr>
          <w:rFonts w:ascii="Arial" w:hAnsi="Arial" w:cs="Arial"/>
          <w:i/>
          <w:iCs/>
          <w:sz w:val="20"/>
          <w:szCs w:val="20"/>
          <w:lang w:val="en-IN"/>
        </w:rPr>
      </w:pPr>
    </w:p>
    <w:p w14:paraId="569D55A9" w14:textId="541B09EB" w:rsidR="00DC106E" w:rsidRPr="00344D78" w:rsidRDefault="00DC106E" w:rsidP="00DC106E">
      <w:pPr>
        <w:pStyle w:val="ListParagraph"/>
        <w:spacing w:before="60" w:after="60"/>
        <w:ind w:right="159"/>
        <w:jc w:val="both"/>
        <w:rPr>
          <w:rFonts w:ascii="Arial" w:hAnsi="Arial" w:cs="Arial"/>
          <w:b/>
          <w:bCs/>
          <w:sz w:val="20"/>
          <w:szCs w:val="20"/>
          <w:lang w:val="en-GB"/>
        </w:rPr>
      </w:pPr>
      <w:r w:rsidRPr="00344D78">
        <w:rPr>
          <w:rFonts w:ascii="Arial" w:hAnsi="Arial" w:cs="Arial"/>
          <w:b/>
          <w:bCs/>
          <w:sz w:val="20"/>
          <w:szCs w:val="20"/>
          <w:lang w:val="en-IN"/>
        </w:rPr>
        <w:t xml:space="preserve">Calculation of </w:t>
      </w:r>
      <m:oMath>
        <m:sSub>
          <m:sSubPr>
            <m:ctrlPr>
              <w:rPr>
                <w:rFonts w:ascii="Cambria Math" w:hAnsi="Cambria Math" w:cs="Arial"/>
                <w:b/>
                <w:bCs/>
                <w:sz w:val="20"/>
                <w:szCs w:val="20"/>
                <w:lang w:val="en-GB"/>
              </w:rPr>
            </m:ctrlPr>
          </m:sSubPr>
          <m:e>
            <m:r>
              <m:rPr>
                <m:sty m:val="b"/>
              </m:rPr>
              <w:rPr>
                <w:rFonts w:ascii="Cambria Math" w:hAnsi="Cambria Math" w:cs="Arial"/>
                <w:sz w:val="20"/>
                <w:szCs w:val="20"/>
                <w:lang w:val="en-GB"/>
              </w:rPr>
              <m:t>I</m:t>
            </m:r>
          </m:e>
          <m:sub>
            <m:r>
              <m:rPr>
                <m:sty m:val="b"/>
              </m:rPr>
              <w:rPr>
                <w:rFonts w:ascii="Cambria Math" w:hAnsi="Cambria Math" w:cs="Arial"/>
                <w:sz w:val="20"/>
                <w:szCs w:val="20"/>
                <w:lang w:val="en-GB"/>
              </w:rPr>
              <m:t>H2</m:t>
            </m:r>
          </m:sub>
        </m:sSub>
      </m:oMath>
      <w:r w:rsidRPr="00344D78">
        <w:rPr>
          <w:rFonts w:ascii="Arial" w:hAnsi="Arial" w:cs="Arial"/>
          <w:b/>
          <w:bCs/>
          <w:sz w:val="20"/>
          <w:szCs w:val="20"/>
          <w:lang w:val="en-GB"/>
        </w:rPr>
        <w:t xml:space="preserve"> :</w:t>
      </w:r>
    </w:p>
    <w:p w14:paraId="6CEC1773" w14:textId="69DB0B56" w:rsidR="00DC106E" w:rsidRPr="00344D78" w:rsidRDefault="00000000" w:rsidP="00115D49">
      <w:pPr>
        <w:pStyle w:val="ListParagraph"/>
        <w:numPr>
          <w:ilvl w:val="0"/>
          <w:numId w:val="33"/>
        </w:numPr>
        <w:spacing w:before="60" w:after="60"/>
        <w:ind w:right="159"/>
        <w:jc w:val="both"/>
        <w:rPr>
          <w:rFonts w:ascii="Arial" w:hAnsi="Arial" w:cs="Arial"/>
          <w:b/>
          <w:bCs/>
          <w:sz w:val="20"/>
          <w:szCs w:val="20"/>
          <w:lang w:val="en-IN"/>
        </w:rPr>
      </w:pPr>
      <m:oMath>
        <m:sSub>
          <m:sSubPr>
            <m:ctrlPr>
              <w:rPr>
                <w:rFonts w:ascii="Cambria Math" w:hAnsi="Cambria Math" w:cs="Arial"/>
                <w:b/>
                <w:bCs/>
                <w:sz w:val="20"/>
                <w:szCs w:val="20"/>
                <w:lang w:val="en-GB"/>
              </w:rPr>
            </m:ctrlPr>
          </m:sSubPr>
          <m:e>
            <m:r>
              <m:rPr>
                <m:sty m:val="b"/>
              </m:rPr>
              <w:rPr>
                <w:rFonts w:ascii="Cambria Math" w:hAnsi="Cambria Math" w:cs="Arial"/>
                <w:sz w:val="20"/>
                <w:szCs w:val="20"/>
                <w:lang w:val="en-GB"/>
              </w:rPr>
              <m:t>I</m:t>
            </m:r>
          </m:e>
          <m:sub>
            <m:r>
              <m:rPr>
                <m:sty m:val="b"/>
              </m:rPr>
              <w:rPr>
                <w:rFonts w:ascii="Cambria Math" w:hAnsi="Cambria Math" w:cs="Arial"/>
                <w:sz w:val="20"/>
                <w:szCs w:val="20"/>
                <w:lang w:val="en-GB"/>
              </w:rPr>
              <m:t>H2</m:t>
            </m:r>
          </m:sub>
        </m:sSub>
      </m:oMath>
      <w:r w:rsidR="00DC106E" w:rsidRPr="00344D78">
        <w:rPr>
          <w:rFonts w:ascii="Arial" w:hAnsi="Arial" w:cs="Arial"/>
          <w:b/>
          <w:bCs/>
          <w:sz w:val="20"/>
          <w:szCs w:val="20"/>
          <w:lang w:val="en-GB"/>
        </w:rPr>
        <w:t xml:space="preserve"> for SMR</w:t>
      </w:r>
    </w:p>
    <w:p w14:paraId="384C7590" w14:textId="77777777" w:rsidR="00DC106E" w:rsidRPr="00344D78" w:rsidRDefault="00DC106E" w:rsidP="00DC106E">
      <w:pPr>
        <w:pStyle w:val="ListParagraph"/>
        <w:spacing w:before="60" w:after="60"/>
        <w:ind w:left="709" w:right="159"/>
        <w:jc w:val="both"/>
        <w:rPr>
          <w:rFonts w:ascii="Arial" w:hAnsi="Arial" w:cs="Arial"/>
          <w:b/>
          <w:bCs/>
          <w:sz w:val="20"/>
          <w:szCs w:val="20"/>
          <w:lang w:val="en-IN"/>
        </w:rPr>
      </w:pPr>
      <w:r w:rsidRPr="00344D78">
        <w:rPr>
          <w:rFonts w:ascii="Arial" w:hAnsi="Arial" w:cs="Arial"/>
          <w:b/>
          <w:bCs/>
          <w:sz w:val="20"/>
          <w:szCs w:val="20"/>
          <w:lang w:val="en-IN"/>
        </w:rPr>
        <w:t>For SMR, the emissions are mainly from:</w:t>
      </w:r>
    </w:p>
    <w:p w14:paraId="6846E69C" w14:textId="77777777" w:rsidR="00DC106E" w:rsidRPr="00344D78" w:rsidRDefault="00DC106E" w:rsidP="00115D49">
      <w:pPr>
        <w:pStyle w:val="ListParagraph"/>
        <w:numPr>
          <w:ilvl w:val="0"/>
          <w:numId w:val="32"/>
        </w:numPr>
        <w:spacing w:before="60" w:after="60"/>
        <w:ind w:right="159"/>
        <w:jc w:val="both"/>
        <w:rPr>
          <w:rFonts w:ascii="Arial" w:hAnsi="Arial" w:cs="Arial"/>
          <w:sz w:val="20"/>
          <w:szCs w:val="20"/>
          <w:lang w:val="en-IN"/>
        </w:rPr>
      </w:pPr>
      <w:r w:rsidRPr="00344D78">
        <w:rPr>
          <w:rFonts w:ascii="Arial" w:hAnsi="Arial" w:cs="Arial"/>
          <w:sz w:val="20"/>
          <w:szCs w:val="20"/>
          <w:lang w:val="en-IN"/>
        </w:rPr>
        <w:t>Natural gas combustion (energy for process heating).</w:t>
      </w:r>
    </w:p>
    <w:p w14:paraId="0309CB96" w14:textId="77777777" w:rsidR="00DC106E" w:rsidRPr="00344D78" w:rsidRDefault="00DC106E" w:rsidP="00115D49">
      <w:pPr>
        <w:pStyle w:val="ListParagraph"/>
        <w:numPr>
          <w:ilvl w:val="0"/>
          <w:numId w:val="32"/>
        </w:numPr>
        <w:spacing w:before="60" w:after="60"/>
        <w:ind w:right="159"/>
        <w:jc w:val="both"/>
        <w:rPr>
          <w:rFonts w:ascii="Arial" w:hAnsi="Arial" w:cs="Arial"/>
          <w:sz w:val="20"/>
          <w:szCs w:val="20"/>
          <w:lang w:val="en-IN"/>
        </w:rPr>
      </w:pPr>
      <w:r w:rsidRPr="00344D78">
        <w:rPr>
          <w:rFonts w:ascii="Arial" w:hAnsi="Arial" w:cs="Arial"/>
          <w:sz w:val="20"/>
          <w:szCs w:val="20"/>
          <w:lang w:val="en-IN"/>
        </w:rPr>
        <w:t>Process emissions (CO</w:t>
      </w:r>
      <w:r w:rsidRPr="00344D78">
        <w:rPr>
          <w:rFonts w:ascii="Cambria Math" w:hAnsi="Cambria Math" w:cs="Cambria Math"/>
          <w:sz w:val="20"/>
          <w:szCs w:val="20"/>
          <w:lang w:val="en-IN"/>
        </w:rPr>
        <w:t>₂</w:t>
      </w:r>
      <w:r w:rsidRPr="00344D78">
        <w:rPr>
          <w:rFonts w:ascii="Arial" w:hAnsi="Arial" w:cs="Arial"/>
          <w:sz w:val="20"/>
          <w:szCs w:val="20"/>
          <w:lang w:val="en-IN"/>
        </w:rPr>
        <w:t xml:space="preserve"> from methane reforming reaction).</w:t>
      </w:r>
    </w:p>
    <w:p w14:paraId="29D3F5F6" w14:textId="77777777" w:rsidR="00DC106E" w:rsidRPr="00344D78" w:rsidRDefault="00DC106E" w:rsidP="00115D49">
      <w:pPr>
        <w:pStyle w:val="ListParagraph"/>
        <w:numPr>
          <w:ilvl w:val="0"/>
          <w:numId w:val="32"/>
        </w:numPr>
        <w:spacing w:before="60" w:after="60"/>
        <w:ind w:right="159"/>
        <w:jc w:val="both"/>
        <w:rPr>
          <w:rFonts w:ascii="Arial" w:hAnsi="Arial" w:cs="Arial"/>
          <w:b/>
          <w:bCs/>
          <w:sz w:val="20"/>
          <w:szCs w:val="20"/>
          <w:lang w:val="en-IN"/>
        </w:rPr>
      </w:pPr>
      <w:r w:rsidRPr="00344D78">
        <w:rPr>
          <w:rFonts w:ascii="Arial" w:hAnsi="Arial" w:cs="Arial"/>
          <w:sz w:val="20"/>
          <w:szCs w:val="20"/>
          <w:lang w:val="en-IN"/>
        </w:rPr>
        <w:t>Electricity consumption (if any).</w:t>
      </w:r>
    </w:p>
    <w:p w14:paraId="438FA840" w14:textId="77777777" w:rsidR="00DC106E" w:rsidRPr="00344D78" w:rsidRDefault="00DC106E" w:rsidP="00DC106E">
      <w:pPr>
        <w:pStyle w:val="ListParagraph"/>
        <w:spacing w:before="60" w:after="60"/>
        <w:ind w:right="159"/>
        <w:jc w:val="both"/>
        <w:rPr>
          <w:rFonts w:ascii="Arial" w:hAnsi="Arial" w:cs="Arial"/>
          <w:b/>
          <w:bCs/>
          <w:sz w:val="20"/>
          <w:szCs w:val="20"/>
          <w:lang w:val="en-IN"/>
        </w:rPr>
      </w:pPr>
    </w:p>
    <w:p w14:paraId="79366D79" w14:textId="62DCF497" w:rsidR="00DC106E" w:rsidRPr="00344D78" w:rsidRDefault="00000000" w:rsidP="00DC106E">
      <w:pPr>
        <w:spacing w:before="60" w:after="60"/>
        <w:ind w:right="159"/>
        <w:jc w:val="both"/>
        <w:rPr>
          <w:rFonts w:ascii="Arial" w:hAnsi="Arial" w:cs="Arial"/>
          <w:b/>
          <w:bCs/>
          <w:sz w:val="20"/>
          <w:szCs w:val="20"/>
        </w:rPr>
      </w:pPr>
      <m:oMath>
        <m:sSub>
          <m:sSubPr>
            <m:ctrlPr>
              <w:rPr>
                <w:rFonts w:ascii="Cambria Math" w:hAnsi="Cambria Math" w:cs="Arial"/>
                <w:sz w:val="22"/>
                <w:szCs w:val="22"/>
                <w:lang w:val="en-IN"/>
              </w:rPr>
            </m:ctrlPr>
          </m:sSubPr>
          <m:e>
            <m:r>
              <m:rPr>
                <m:sty m:val="p"/>
              </m:rPr>
              <w:rPr>
                <w:rFonts w:ascii="Cambria Math" w:hAnsi="Cambria Math" w:cs="Arial"/>
                <w:sz w:val="22"/>
                <w:szCs w:val="22"/>
              </w:rPr>
              <m:t xml:space="preserve">                             </m:t>
            </m:r>
            <m:sSub>
              <m:sSubPr>
                <m:ctrlPr>
                  <w:rPr>
                    <w:rFonts w:ascii="Cambria Math" w:hAnsi="Cambria Math" w:cs="Arial"/>
                    <w:sz w:val="22"/>
                    <w:szCs w:val="22"/>
                  </w:rPr>
                </m:ctrlPr>
              </m:sSubPr>
              <m:e>
                <m:r>
                  <m:rPr>
                    <m:sty m:val="p"/>
                  </m:rPr>
                  <w:rPr>
                    <w:rFonts w:ascii="Cambria Math" w:hAnsi="Cambria Math" w:cs="Arial"/>
                    <w:sz w:val="22"/>
                    <w:szCs w:val="22"/>
                  </w:rPr>
                  <m:t xml:space="preserve">                  I</m:t>
                </m:r>
              </m:e>
              <m:sub>
                <m:r>
                  <m:rPr>
                    <m:sty m:val="p"/>
                  </m:rPr>
                  <w:rPr>
                    <w:rFonts w:ascii="Cambria Math" w:hAnsi="Cambria Math" w:cs="Arial"/>
                    <w:sz w:val="22"/>
                    <w:szCs w:val="22"/>
                  </w:rPr>
                  <m:t>H2</m:t>
                </m:r>
              </m:sub>
            </m:sSub>
            <m:r>
              <m:rPr>
                <m:sty m:val="p"/>
              </m:rPr>
              <w:rPr>
                <w:rFonts w:ascii="Cambria Math" w:hAnsi="Cambria Math" w:cs="Arial"/>
                <w:sz w:val="22"/>
                <w:szCs w:val="22"/>
                <w:lang w:val="en-IN"/>
              </w:rPr>
              <m:t>=</m:t>
            </m:r>
            <m:r>
              <m:rPr>
                <m:sty m:val="p"/>
              </m:rPr>
              <w:rPr>
                <w:rFonts w:ascii="Cambria Math" w:hAnsi="Cambria Math" w:cs="Arial"/>
                <w:sz w:val="22"/>
                <w:szCs w:val="22"/>
              </w:rPr>
              <m:t xml:space="preserve"> </m:t>
            </m:r>
            <m:r>
              <m:rPr>
                <m:sty m:val="p"/>
              </m:rPr>
              <w:rPr>
                <w:rFonts w:ascii="Cambria Math" w:hAnsi="Cambria Math" w:cs="Arial"/>
                <w:sz w:val="22"/>
                <w:szCs w:val="22"/>
                <w:lang w:val="en-IN"/>
              </w:rPr>
              <m:t>E</m:t>
            </m:r>
          </m:e>
          <m:sub>
            <m:sSub>
              <m:sSubPr>
                <m:ctrlPr>
                  <w:rPr>
                    <w:rFonts w:ascii="Cambria Math" w:hAnsi="Cambria Math" w:cs="Arial"/>
                    <w:sz w:val="22"/>
                    <w:szCs w:val="22"/>
                    <w:lang w:val="en-IN"/>
                  </w:rPr>
                </m:ctrlPr>
              </m:sSubPr>
              <m:e>
                <m:r>
                  <m:rPr>
                    <m:sty m:val="p"/>
                  </m:rPr>
                  <w:rPr>
                    <w:rFonts w:ascii="Cambria Math" w:hAnsi="Cambria Math" w:cs="Arial"/>
                    <w:sz w:val="22"/>
                    <w:szCs w:val="22"/>
                    <w:lang w:val="en-IN"/>
                  </w:rPr>
                  <m:t>CH</m:t>
                </m:r>
              </m:e>
              <m:sub>
                <m:r>
                  <m:rPr>
                    <m:sty m:val="p"/>
                  </m:rPr>
                  <w:rPr>
                    <w:rFonts w:ascii="Cambria Math" w:hAnsi="Cambria Math" w:cs="Arial"/>
                    <w:sz w:val="22"/>
                    <w:szCs w:val="22"/>
                    <w:lang w:val="en-IN"/>
                  </w:rPr>
                  <m:t>4</m:t>
                </m:r>
              </m:sub>
            </m:sSub>
          </m:sub>
        </m:sSub>
        <m:r>
          <m:rPr>
            <m:sty m:val="p"/>
          </m:rPr>
          <w:rPr>
            <w:rFonts w:ascii="Cambria Math" w:hAnsi="Cambria Math" w:cs="Arial"/>
            <w:sz w:val="22"/>
            <w:szCs w:val="22"/>
            <w:lang w:val="en-IN"/>
          </w:rPr>
          <m:t xml:space="preserve">+ </m:t>
        </m:r>
        <m:sSub>
          <m:sSubPr>
            <m:ctrlPr>
              <w:rPr>
                <w:rFonts w:ascii="Cambria Math" w:hAnsi="Cambria Math" w:cs="Arial"/>
                <w:sz w:val="22"/>
                <w:szCs w:val="22"/>
                <w:lang w:val="en-IN"/>
              </w:rPr>
            </m:ctrlPr>
          </m:sSubPr>
          <m:e>
            <m:r>
              <m:rPr>
                <m:sty m:val="p"/>
              </m:rPr>
              <w:rPr>
                <w:rFonts w:ascii="Cambria Math" w:hAnsi="Cambria Math" w:cs="Arial"/>
                <w:sz w:val="22"/>
                <w:szCs w:val="22"/>
                <w:lang w:val="en-IN"/>
              </w:rPr>
              <m:t>E</m:t>
            </m:r>
          </m:e>
          <m:sub>
            <m:r>
              <m:rPr>
                <m:sty m:val="p"/>
              </m:rPr>
              <w:rPr>
                <w:rFonts w:ascii="Cambria Math" w:hAnsi="Cambria Math" w:cs="Arial"/>
                <w:sz w:val="22"/>
                <w:szCs w:val="22"/>
                <w:lang w:val="en-IN"/>
              </w:rPr>
              <m:t>combustion,SMR</m:t>
            </m:r>
          </m:sub>
        </m:sSub>
        <m:r>
          <m:rPr>
            <m:sty m:val="p"/>
          </m:rPr>
          <w:rPr>
            <w:rFonts w:ascii="Cambria Math" w:hAnsi="Cambria Math" w:cs="Arial"/>
            <w:sz w:val="22"/>
            <w:szCs w:val="22"/>
            <w:lang w:val="en-IN"/>
          </w:rPr>
          <m:t xml:space="preserve">+ </m:t>
        </m:r>
        <m:sSub>
          <m:sSubPr>
            <m:ctrlPr>
              <w:rPr>
                <w:rFonts w:ascii="Cambria Math" w:hAnsi="Cambria Math" w:cs="Arial"/>
                <w:sz w:val="22"/>
                <w:szCs w:val="22"/>
                <w:lang w:val="en-IN"/>
              </w:rPr>
            </m:ctrlPr>
          </m:sSubPr>
          <m:e>
            <m:r>
              <m:rPr>
                <m:sty m:val="p"/>
              </m:rPr>
              <w:rPr>
                <w:rFonts w:ascii="Cambria Math" w:hAnsi="Cambria Math" w:cs="Arial"/>
                <w:sz w:val="22"/>
                <w:szCs w:val="22"/>
                <w:lang w:val="en-IN"/>
              </w:rPr>
              <m:t>E</m:t>
            </m:r>
          </m:e>
          <m:sub>
            <m:r>
              <m:rPr>
                <m:sty m:val="p"/>
              </m:rPr>
              <w:rPr>
                <w:rFonts w:ascii="Cambria Math" w:hAnsi="Cambria Math" w:cs="Arial"/>
                <w:sz w:val="22"/>
                <w:szCs w:val="22"/>
                <w:lang w:val="en-IN"/>
              </w:rPr>
              <m:t>electricity,SMR</m:t>
            </m:r>
          </m:sub>
        </m:sSub>
      </m:oMath>
      <w:r w:rsidR="00DC106E" w:rsidRPr="00344D78">
        <w:rPr>
          <w:rFonts w:ascii="Arial" w:hAnsi="Arial" w:cs="Arial"/>
          <w:sz w:val="22"/>
          <w:szCs w:val="22"/>
        </w:rPr>
        <w:t xml:space="preserve">       </w:t>
      </w:r>
      <w:r w:rsidR="00DC106E" w:rsidRPr="00344D78">
        <w:rPr>
          <w:rFonts w:ascii="Arial" w:hAnsi="Arial" w:cs="Arial"/>
          <w:sz w:val="20"/>
          <w:szCs w:val="20"/>
        </w:rPr>
        <w:t xml:space="preserve">                Equation (3)</w:t>
      </w:r>
    </w:p>
    <w:p w14:paraId="3812AD13" w14:textId="77777777" w:rsidR="00DC106E" w:rsidRPr="00344D78" w:rsidRDefault="00DC106E" w:rsidP="00DC106E">
      <w:pPr>
        <w:spacing w:before="60" w:after="60"/>
        <w:ind w:right="159"/>
        <w:jc w:val="both"/>
        <w:rPr>
          <w:rFonts w:ascii="Arial" w:hAnsi="Arial" w:cs="Arial"/>
          <w:b/>
          <w:bCs/>
          <w:sz w:val="20"/>
          <w:szCs w:val="20"/>
        </w:rPr>
      </w:pPr>
      <w:r w:rsidRPr="00344D78">
        <w:rPr>
          <w:rFonts w:ascii="Arial" w:hAnsi="Arial" w:cs="Arial"/>
          <w:b/>
          <w:bCs/>
          <w:sz w:val="20"/>
          <w:szCs w:val="20"/>
        </w:rPr>
        <w:t>Variables:</w:t>
      </w:r>
    </w:p>
    <w:p w14:paraId="3F867DF4" w14:textId="7CC20589" w:rsidR="00DC106E" w:rsidRPr="00344D78" w:rsidRDefault="00DC106E" w:rsidP="00DC106E">
      <w:pPr>
        <w:spacing w:before="60" w:after="60"/>
        <w:ind w:left="1080" w:right="159"/>
        <w:rPr>
          <w:rFonts w:ascii="Arial" w:eastAsia="Times New Roman" w:hAnsi="Arial" w:cs="Arial"/>
          <w:b/>
          <w:bCs/>
          <w:sz w:val="20"/>
          <w:szCs w:val="20"/>
          <w:lang w:val="en-IN" w:eastAsia="en-IN"/>
        </w:rPr>
      </w:pPr>
      <w:r w:rsidRPr="00344D78">
        <w:rPr>
          <w:rFonts w:ascii="Arial" w:hAnsi="Arial" w:cs="Arial"/>
          <w:b/>
          <w:bCs/>
          <w:sz w:val="20"/>
          <w:szCs w:val="20"/>
        </w:rPr>
        <w:t xml:space="preserve">                                </w:t>
      </w:r>
      <m:oMath>
        <m:sSub>
          <m:sSubPr>
            <m:ctrlPr>
              <w:rPr>
                <w:rFonts w:ascii="Cambria Math" w:hAnsi="Cambria Math" w:cs="Arial"/>
                <w:sz w:val="22"/>
                <w:szCs w:val="22"/>
              </w:rPr>
            </m:ctrlPr>
          </m:sSubPr>
          <m:e>
            <m:r>
              <m:rPr>
                <m:sty m:val="p"/>
              </m:rPr>
              <w:rPr>
                <w:rFonts w:ascii="Cambria Math" w:eastAsia="Times New Roman" w:hAnsi="Cambria Math" w:cs="Arial"/>
                <w:sz w:val="22"/>
                <w:szCs w:val="22"/>
                <w:lang w:val="en-IN" w:eastAsia="en-IN"/>
              </w:rPr>
              <m:t xml:space="preserve">          E</m:t>
            </m:r>
          </m:e>
          <m:sub>
            <m:sSub>
              <m:sSubPr>
                <m:ctrlPr>
                  <w:rPr>
                    <w:rFonts w:ascii="Cambria Math" w:hAnsi="Cambria Math" w:cs="Arial"/>
                    <w:sz w:val="22"/>
                    <w:szCs w:val="22"/>
                  </w:rPr>
                </m:ctrlPr>
              </m:sSubPr>
              <m:e>
                <m:r>
                  <m:rPr>
                    <m:sty m:val="p"/>
                  </m:rPr>
                  <w:rPr>
                    <w:rFonts w:ascii="Cambria Math" w:eastAsia="Times New Roman" w:hAnsi="Cambria Math" w:cs="Arial"/>
                    <w:sz w:val="22"/>
                    <w:szCs w:val="22"/>
                    <w:lang w:val="en-IN" w:eastAsia="en-IN"/>
                  </w:rPr>
                  <m:t>CH</m:t>
                </m:r>
              </m:e>
              <m:sub>
                <m:r>
                  <m:rPr>
                    <m:sty m:val="p"/>
                  </m:rPr>
                  <w:rPr>
                    <w:rFonts w:ascii="Cambria Math" w:eastAsia="Times New Roman" w:hAnsi="Cambria Math" w:cs="Arial"/>
                    <w:sz w:val="22"/>
                    <w:szCs w:val="22"/>
                    <w:lang w:val="en-IN" w:eastAsia="en-IN"/>
                  </w:rPr>
                  <m:t>4</m:t>
                </m:r>
              </m:sub>
            </m:sSub>
          </m:sub>
        </m:sSub>
      </m:oMath>
      <w:r w:rsidRPr="00344D78">
        <w:rPr>
          <w:rFonts w:ascii="Arial" w:eastAsia="Times New Roman" w:hAnsi="Arial" w:cs="Arial"/>
          <w:sz w:val="22"/>
          <w:szCs w:val="22"/>
          <w:lang w:val="en-IN" w:eastAsia="en-IN"/>
        </w:rPr>
        <w:t xml:space="preserve"> = </w:t>
      </w:r>
      <m:oMath>
        <m:sSub>
          <m:sSubPr>
            <m:ctrlPr>
              <w:rPr>
                <w:rFonts w:ascii="Cambria Math" w:hAnsi="Cambria Math" w:cs="Arial"/>
                <w:sz w:val="22"/>
                <w:szCs w:val="22"/>
              </w:rPr>
            </m:ctrlPr>
          </m:sSubPr>
          <m:e>
            <m:r>
              <m:rPr>
                <m:sty m:val="p"/>
              </m:rPr>
              <w:rPr>
                <w:rFonts w:ascii="Cambria Math" w:eastAsia="Times New Roman" w:hAnsi="Cambria Math" w:cs="Arial"/>
                <w:sz w:val="22"/>
                <w:szCs w:val="22"/>
                <w:lang w:val="en-IN" w:eastAsia="en-IN"/>
              </w:rPr>
              <m:t>Q</m:t>
            </m:r>
          </m:e>
          <m:sub>
            <m:r>
              <m:rPr>
                <m:sty m:val="p"/>
              </m:rPr>
              <w:rPr>
                <w:rFonts w:ascii="Cambria Math" w:eastAsia="Times New Roman" w:hAnsi="Cambria Math" w:cs="Arial"/>
                <w:sz w:val="22"/>
                <w:szCs w:val="22"/>
                <w:lang w:val="en-IN" w:eastAsia="en-IN"/>
              </w:rPr>
              <m:t>natural gas</m:t>
            </m:r>
          </m:sub>
        </m:sSub>
        <m:r>
          <m:rPr>
            <m:sty m:val="p"/>
          </m:rPr>
          <w:rPr>
            <w:rFonts w:ascii="Cambria Math" w:eastAsia="Times New Roman" w:hAnsi="Cambria Math" w:cs="Arial"/>
            <w:sz w:val="22"/>
            <w:szCs w:val="22"/>
            <w:lang w:val="en-IN" w:eastAsia="en-IN"/>
          </w:rPr>
          <m:t xml:space="preserve"> </m:t>
        </m:r>
      </m:oMath>
      <w:r w:rsidRPr="00344D78">
        <w:rPr>
          <w:rFonts w:ascii="Arial" w:eastAsia="Times New Roman" w:hAnsi="Arial" w:cs="Arial"/>
          <w:sz w:val="22"/>
          <w:szCs w:val="22"/>
          <w:lang w:val="en-IN" w:eastAsia="en-IN"/>
        </w:rPr>
        <w:t xml:space="preserve">* </w:t>
      </w:r>
      <m:oMath>
        <m:sSub>
          <m:sSubPr>
            <m:ctrlPr>
              <w:rPr>
                <w:rFonts w:ascii="Cambria Math" w:hAnsi="Cambria Math" w:cs="Arial"/>
                <w:sz w:val="22"/>
                <w:szCs w:val="22"/>
              </w:rPr>
            </m:ctrlPr>
          </m:sSubPr>
          <m:e>
            <m:r>
              <m:rPr>
                <m:sty m:val="p"/>
              </m:rPr>
              <w:rPr>
                <w:rFonts w:ascii="Cambria Math" w:eastAsia="Times New Roman" w:hAnsi="Cambria Math" w:cs="Arial"/>
                <w:sz w:val="22"/>
                <w:szCs w:val="22"/>
                <w:lang w:val="en-IN" w:eastAsia="en-IN"/>
              </w:rPr>
              <m:t>EF</m:t>
            </m:r>
          </m:e>
          <m:sub>
            <m:r>
              <m:rPr>
                <m:sty m:val="p"/>
              </m:rPr>
              <w:rPr>
                <w:rFonts w:ascii="Cambria Math" w:hAnsi="Cambria Math" w:cs="Arial"/>
                <w:sz w:val="22"/>
                <w:szCs w:val="22"/>
              </w:rPr>
              <m:t>NG</m:t>
            </m:r>
          </m:sub>
        </m:sSub>
      </m:oMath>
      <w:r w:rsidRPr="00344D78">
        <w:rPr>
          <w:rFonts w:ascii="Arial" w:eastAsia="Times New Roman" w:hAnsi="Arial" w:cs="Arial"/>
          <w:b/>
          <w:bCs/>
          <w:sz w:val="20"/>
          <w:szCs w:val="20"/>
          <w:lang w:val="en-IN" w:eastAsia="en-IN"/>
        </w:rPr>
        <w:t xml:space="preserve">                                         </w:t>
      </w:r>
      <w:r w:rsidRPr="00344D78">
        <w:rPr>
          <w:rFonts w:ascii="Arial" w:eastAsia="Times New Roman" w:hAnsi="Arial" w:cs="Arial"/>
          <w:sz w:val="20"/>
          <w:szCs w:val="20"/>
          <w:lang w:eastAsia="en-IN"/>
        </w:rPr>
        <w:t>Equation (4)</w:t>
      </w:r>
    </w:p>
    <w:p w14:paraId="334EB01E" w14:textId="77777777" w:rsidR="008A215B" w:rsidRDefault="008A215B" w:rsidP="008A215B">
      <w:pPr>
        <w:spacing w:before="60" w:after="60"/>
        <w:ind w:right="159"/>
        <w:jc w:val="both"/>
        <w:rPr>
          <w:rFonts w:ascii="Arial" w:hAnsi="Arial" w:cs="Arial"/>
          <w:sz w:val="20"/>
          <w:szCs w:val="20"/>
        </w:rPr>
      </w:pPr>
      <w:r w:rsidRPr="00344D78">
        <w:rPr>
          <w:rFonts w:ascii="Arial" w:hAnsi="Arial" w:cs="Arial"/>
          <w:sz w:val="20"/>
          <w:szCs w:val="20"/>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8A215B" w:rsidRPr="0027100F" w14:paraId="7843306E" w14:textId="77777777" w:rsidTr="00D957BF">
        <w:tc>
          <w:tcPr>
            <w:tcW w:w="1701" w:type="dxa"/>
            <w:vAlign w:val="top"/>
          </w:tcPr>
          <w:p w14:paraId="6CC73182" w14:textId="77777777" w:rsidR="008A215B" w:rsidRPr="00B46E76" w:rsidRDefault="00000000" w:rsidP="00D957BF">
            <w:pPr>
              <w:pStyle w:val="SDMTableBoxParaNotNumbered"/>
              <w:rPr>
                <w:i/>
                <w:iCs/>
                <w:sz w:val="22"/>
                <w:szCs w:val="22"/>
                <w:vertAlign w:val="subscript"/>
              </w:rPr>
            </w:pPr>
            <m:oMath>
              <m:sSub>
                <m:sSubPr>
                  <m:ctrlPr>
                    <w:rPr>
                      <w:rFonts w:ascii="Cambria Math" w:hAnsi="Cambria Math" w:cs="Arial"/>
                      <w:i/>
                      <w:iCs/>
                      <w:sz w:val="22"/>
                      <w:szCs w:val="22"/>
                    </w:rPr>
                  </m:ctrlPr>
                </m:sSubPr>
                <m:e>
                  <m:r>
                    <w:rPr>
                      <w:rFonts w:ascii="Cambria Math" w:hAnsi="Cambria Math" w:cs="Arial"/>
                      <w:sz w:val="22"/>
                      <w:szCs w:val="22"/>
                    </w:rPr>
                    <m:t>E</m:t>
                  </m:r>
                </m:e>
                <m:sub>
                  <m:sSub>
                    <m:sSubPr>
                      <m:ctrlPr>
                        <w:rPr>
                          <w:rFonts w:ascii="Cambria Math" w:hAnsi="Cambria Math" w:cs="Arial"/>
                          <w:i/>
                          <w:iCs/>
                          <w:sz w:val="22"/>
                          <w:szCs w:val="22"/>
                        </w:rPr>
                      </m:ctrlPr>
                    </m:sSubPr>
                    <m:e>
                      <m:r>
                        <w:rPr>
                          <w:rFonts w:ascii="Cambria Math" w:hAnsi="Cambria Math" w:cs="Arial"/>
                          <w:sz w:val="22"/>
                          <w:szCs w:val="22"/>
                        </w:rPr>
                        <m:t>CH</m:t>
                      </m:r>
                    </m:e>
                    <m:sub>
                      <m:r>
                        <w:rPr>
                          <w:rFonts w:ascii="Cambria Math" w:hAnsi="Cambria Math" w:cs="Arial"/>
                          <w:sz w:val="22"/>
                          <w:szCs w:val="22"/>
                        </w:rPr>
                        <m:t>4</m:t>
                      </m:r>
                    </m:sub>
                  </m:sSub>
                </m:sub>
              </m:sSub>
            </m:oMath>
            <w:r w:rsidR="008A215B" w:rsidRPr="00B46E76">
              <w:rPr>
                <w:rFonts w:cs="Arial"/>
                <w:i/>
                <w:iCs/>
                <w:sz w:val="22"/>
                <w:szCs w:val="22"/>
              </w:rPr>
              <w:t xml:space="preserve"> </w:t>
            </w:r>
            <w:r w:rsidR="008A215B" w:rsidRPr="00B46E76">
              <w:rPr>
                <w:rFonts w:cs="Arial"/>
                <w:b/>
                <w:bCs/>
                <w:i/>
                <w:iCs/>
                <w:sz w:val="22"/>
                <w:szCs w:val="22"/>
                <w:lang w:val="en-IN"/>
              </w:rPr>
              <w:t xml:space="preserve"> </w:t>
            </w:r>
          </w:p>
        </w:tc>
        <w:tc>
          <w:tcPr>
            <w:tcW w:w="346" w:type="dxa"/>
            <w:vAlign w:val="top"/>
          </w:tcPr>
          <w:p w14:paraId="30C3346D" w14:textId="77777777" w:rsidR="008A215B" w:rsidRPr="0027100F" w:rsidRDefault="008A215B" w:rsidP="00D957BF">
            <w:pPr>
              <w:pStyle w:val="SDMTableBoxParaNotNumbered"/>
            </w:pPr>
            <w:r w:rsidRPr="0027100F">
              <w:t>=</w:t>
            </w:r>
          </w:p>
        </w:tc>
        <w:tc>
          <w:tcPr>
            <w:tcW w:w="6713" w:type="dxa"/>
            <w:vAlign w:val="top"/>
          </w:tcPr>
          <w:p w14:paraId="4BBEF82A" w14:textId="77777777" w:rsidR="008A215B" w:rsidRPr="00201235" w:rsidRDefault="008A215B" w:rsidP="00D957BF">
            <w:pPr>
              <w:pStyle w:val="SDMTableBoxParaNotNumbered"/>
            </w:pPr>
            <w:r w:rsidRPr="00344D78">
              <w:rPr>
                <w:rFonts w:cs="Arial"/>
              </w:rPr>
              <w:t>Methane feedstock emissions</w:t>
            </w:r>
          </w:p>
        </w:tc>
      </w:tr>
      <w:tr w:rsidR="008A215B" w:rsidRPr="00777E29" w14:paraId="72867BA3" w14:textId="77777777" w:rsidTr="00D957BF">
        <w:tc>
          <w:tcPr>
            <w:tcW w:w="1701" w:type="dxa"/>
            <w:vAlign w:val="top"/>
          </w:tcPr>
          <w:p w14:paraId="44A5EF9C" w14:textId="77777777" w:rsidR="008A215B" w:rsidRPr="00B46E76" w:rsidRDefault="00000000" w:rsidP="00D957BF">
            <w:pPr>
              <w:pStyle w:val="SDMTableBoxParaNotNumbered"/>
              <w:rPr>
                <w:i/>
                <w:iCs/>
                <w:sz w:val="22"/>
                <w:szCs w:val="22"/>
                <w:lang w:val="es-ES" w:eastAsia="ja-JP"/>
              </w:rPr>
            </w:pPr>
            <m:oMathPara>
              <m:oMathParaPr>
                <m:jc m:val="left"/>
              </m:oMathParaPr>
              <m:oMath>
                <m:sSub>
                  <m:sSubPr>
                    <m:ctrlPr>
                      <w:rPr>
                        <w:rFonts w:ascii="Cambria Math" w:hAnsi="Cambria Math" w:cs="Arial"/>
                        <w:i/>
                        <w:iCs/>
                        <w:sz w:val="22"/>
                        <w:szCs w:val="22"/>
                      </w:rPr>
                    </m:ctrlPr>
                  </m:sSubPr>
                  <m:e>
                    <m:r>
                      <w:rPr>
                        <w:rFonts w:ascii="Cambria Math" w:hAnsi="Cambria Math" w:cs="Arial"/>
                        <w:sz w:val="22"/>
                        <w:szCs w:val="22"/>
                      </w:rPr>
                      <m:t>Q</m:t>
                    </m:r>
                  </m:e>
                  <m:sub>
                    <m:r>
                      <w:rPr>
                        <w:rFonts w:ascii="Cambria Math" w:hAnsi="Cambria Math" w:cs="Arial"/>
                        <w:sz w:val="22"/>
                        <w:szCs w:val="22"/>
                      </w:rPr>
                      <m:t>natural gas</m:t>
                    </m:r>
                  </m:sub>
                </m:sSub>
              </m:oMath>
            </m:oMathPara>
          </w:p>
        </w:tc>
        <w:tc>
          <w:tcPr>
            <w:tcW w:w="346" w:type="dxa"/>
            <w:vAlign w:val="top"/>
          </w:tcPr>
          <w:p w14:paraId="2CE6130F" w14:textId="77777777" w:rsidR="008A215B" w:rsidRPr="00777E29" w:rsidRDefault="008A215B" w:rsidP="00D957BF">
            <w:pPr>
              <w:pStyle w:val="SDMTableBoxParaNotNumbered"/>
            </w:pPr>
            <w:r w:rsidRPr="00777E29">
              <w:t>=</w:t>
            </w:r>
          </w:p>
        </w:tc>
        <w:tc>
          <w:tcPr>
            <w:tcW w:w="6713" w:type="dxa"/>
            <w:vAlign w:val="top"/>
          </w:tcPr>
          <w:p w14:paraId="1175E2B2" w14:textId="77777777" w:rsidR="008A215B" w:rsidRPr="00B46E76" w:rsidRDefault="008A215B" w:rsidP="00D957BF">
            <w:pPr>
              <w:spacing w:before="60" w:after="60"/>
              <w:ind w:right="159"/>
              <w:jc w:val="both"/>
              <w:rPr>
                <w:rFonts w:cs="Arial"/>
                <w:sz w:val="20"/>
                <w:szCs w:val="20"/>
              </w:rPr>
            </w:pPr>
            <w:r w:rsidRPr="00344D78">
              <w:rPr>
                <w:rFonts w:cs="Arial"/>
                <w:sz w:val="20"/>
                <w:szCs w:val="20"/>
              </w:rPr>
              <w:t xml:space="preserve">Quantity of </w:t>
            </w:r>
            <w:r w:rsidRPr="00344D78">
              <w:rPr>
                <w:rFonts w:cs="Arial"/>
                <w:color w:val="000000" w:themeColor="text1"/>
                <w:sz w:val="20"/>
                <w:szCs w:val="20"/>
              </w:rPr>
              <w:t>natural gas consumed (tons)</w:t>
            </w:r>
          </w:p>
        </w:tc>
      </w:tr>
      <w:tr w:rsidR="008A215B" w:rsidRPr="00777E29" w14:paraId="52E02966" w14:textId="77777777" w:rsidTr="00D957BF">
        <w:tc>
          <w:tcPr>
            <w:tcW w:w="1701" w:type="dxa"/>
            <w:vAlign w:val="top"/>
          </w:tcPr>
          <w:p w14:paraId="2C42062A" w14:textId="4EBB7417" w:rsidR="008A215B" w:rsidRPr="00B46E76" w:rsidRDefault="00000000" w:rsidP="00D957BF">
            <w:pPr>
              <w:spacing w:before="60" w:after="60"/>
              <w:ind w:right="159"/>
              <w:jc w:val="both"/>
              <w:rPr>
                <w:rFonts w:ascii="Times New Roman" w:eastAsia="MS Mincho" w:hAnsi="Times New Roman"/>
                <w:i/>
                <w:iCs/>
                <w:sz w:val="22"/>
                <w:szCs w:val="22"/>
              </w:rPr>
            </w:pPr>
            <m:oMath>
              <m:sSub>
                <m:sSubPr>
                  <m:ctrlPr>
                    <w:rPr>
                      <w:rFonts w:ascii="Cambria Math" w:hAnsi="Cambria Math" w:cs="Arial"/>
                      <w:i/>
                      <w:iCs/>
                      <w:sz w:val="22"/>
                      <w:szCs w:val="22"/>
                    </w:rPr>
                  </m:ctrlPr>
                </m:sSubPr>
                <m:e>
                  <m:r>
                    <w:rPr>
                      <w:rFonts w:ascii="Cambria Math" w:hAnsi="Cambria Math" w:cs="Arial"/>
                      <w:sz w:val="22"/>
                      <w:szCs w:val="22"/>
                    </w:rPr>
                    <m:t>EF</m:t>
                  </m:r>
                </m:e>
                <m:sub>
                  <m:r>
                    <w:rPr>
                      <w:rFonts w:ascii="Cambria Math" w:hAnsi="Cambria Math" w:cs="Arial"/>
                      <w:sz w:val="22"/>
                      <w:szCs w:val="22"/>
                    </w:rPr>
                    <m:t>NG</m:t>
                  </m:r>
                </m:sub>
              </m:sSub>
            </m:oMath>
            <w:r w:rsidR="008A215B" w:rsidRPr="00B46E76">
              <w:rPr>
                <w:rFonts w:cs="Arial"/>
                <w:i/>
                <w:iCs/>
                <w:sz w:val="22"/>
                <w:szCs w:val="22"/>
              </w:rPr>
              <w:t xml:space="preserve"> </w:t>
            </w:r>
          </w:p>
        </w:tc>
        <w:tc>
          <w:tcPr>
            <w:tcW w:w="346" w:type="dxa"/>
            <w:vAlign w:val="top"/>
          </w:tcPr>
          <w:p w14:paraId="7BF34D19" w14:textId="77777777" w:rsidR="008A215B" w:rsidRPr="00777E29" w:rsidRDefault="008A215B" w:rsidP="00D957BF">
            <w:pPr>
              <w:pStyle w:val="SDMTableBoxParaNotNumbered"/>
            </w:pPr>
            <w:r w:rsidRPr="00777E29">
              <w:t>=</w:t>
            </w:r>
          </w:p>
        </w:tc>
        <w:tc>
          <w:tcPr>
            <w:tcW w:w="6713" w:type="dxa"/>
            <w:vAlign w:val="top"/>
          </w:tcPr>
          <w:p w14:paraId="3FE1C21A" w14:textId="77777777" w:rsidR="008A215B" w:rsidRPr="00344D78" w:rsidRDefault="008A215B" w:rsidP="00D957BF">
            <w:pPr>
              <w:spacing w:before="60" w:after="60"/>
              <w:ind w:right="159"/>
              <w:jc w:val="both"/>
              <w:rPr>
                <w:rFonts w:cs="Arial"/>
                <w:sz w:val="20"/>
                <w:szCs w:val="20"/>
              </w:rPr>
            </w:pPr>
            <w:r w:rsidRPr="00344D78">
              <w:rPr>
                <w:rFonts w:cs="Arial"/>
                <w:sz w:val="20"/>
                <w:szCs w:val="20"/>
              </w:rPr>
              <w:t>Emission factor for natural gas used (tCO</w:t>
            </w:r>
            <w:r w:rsidRPr="00344D78">
              <w:rPr>
                <w:rFonts w:cs="Arial"/>
                <w:sz w:val="20"/>
                <w:szCs w:val="20"/>
                <w:vertAlign w:val="subscript"/>
              </w:rPr>
              <w:t>2</w:t>
            </w:r>
            <w:r w:rsidRPr="00344D78">
              <w:rPr>
                <w:rFonts w:cs="Arial"/>
                <w:sz w:val="20"/>
                <w:szCs w:val="20"/>
              </w:rPr>
              <w:t>)</w:t>
            </w:r>
          </w:p>
        </w:tc>
      </w:tr>
    </w:tbl>
    <w:p w14:paraId="5458DC4D" w14:textId="77777777" w:rsidR="006E069D" w:rsidRPr="00344D78" w:rsidRDefault="006E069D" w:rsidP="00DC106E">
      <w:pPr>
        <w:spacing w:before="60" w:after="60"/>
        <w:ind w:right="159"/>
        <w:jc w:val="both"/>
        <w:rPr>
          <w:rFonts w:ascii="Arial" w:hAnsi="Arial" w:cs="Arial"/>
          <w:sz w:val="20"/>
          <w:szCs w:val="20"/>
        </w:rPr>
      </w:pPr>
    </w:p>
    <w:p w14:paraId="3C4CF162" w14:textId="5D099EDC" w:rsidR="00DC106E" w:rsidRPr="00344D78" w:rsidRDefault="00DC106E" w:rsidP="00DC106E">
      <w:pPr>
        <w:spacing w:before="60" w:after="60"/>
        <w:ind w:left="1080" w:right="159"/>
        <w:jc w:val="both"/>
        <w:rPr>
          <w:rFonts w:ascii="Arial" w:eastAsia="Times New Roman" w:hAnsi="Arial" w:cs="Arial"/>
          <w:b/>
          <w:bCs/>
          <w:sz w:val="20"/>
          <w:szCs w:val="20"/>
          <w:lang w:val="en-IN" w:eastAsia="en-IN"/>
        </w:rPr>
      </w:pPr>
      <w:r w:rsidRPr="00344D78">
        <w:rPr>
          <w:rFonts w:ascii="Arial" w:hAnsi="Arial" w:cs="Arial"/>
          <w:sz w:val="20"/>
          <w:szCs w:val="20"/>
        </w:rPr>
        <w:t xml:space="preserve">                                    </w:t>
      </w:r>
      <m:oMath>
        <m:sSub>
          <m:sSubPr>
            <m:ctrlPr>
              <w:rPr>
                <w:rFonts w:ascii="Cambria Math" w:hAnsi="Cambria Math" w:cs="Arial"/>
                <w:sz w:val="22"/>
                <w:szCs w:val="22"/>
              </w:rPr>
            </m:ctrlPr>
          </m:sSubPr>
          <m:e>
            <m:r>
              <m:rPr>
                <m:sty m:val="p"/>
              </m:rPr>
              <w:rPr>
                <w:rFonts w:ascii="Cambria Math" w:hAnsi="Cambria Math" w:cs="Arial"/>
                <w:sz w:val="22"/>
                <w:szCs w:val="22"/>
              </w:rPr>
              <m:t>E</m:t>
            </m:r>
          </m:e>
          <m:sub>
            <m:r>
              <m:rPr>
                <m:sty m:val="p"/>
              </m:rPr>
              <w:rPr>
                <w:rFonts w:ascii="Cambria Math" w:hAnsi="Cambria Math" w:cs="Arial"/>
                <w:sz w:val="22"/>
                <w:szCs w:val="22"/>
              </w:rPr>
              <m:t>combustion,SMR</m:t>
            </m:r>
          </m:sub>
        </m:sSub>
      </m:oMath>
      <w:r w:rsidRPr="00344D78">
        <w:rPr>
          <w:rFonts w:ascii="Arial" w:eastAsia="Times New Roman" w:hAnsi="Arial" w:cs="Arial"/>
          <w:sz w:val="22"/>
          <w:szCs w:val="22"/>
          <w:lang w:val="en-IN" w:eastAsia="en-IN"/>
        </w:rPr>
        <w:t xml:space="preserve"> = </w:t>
      </w:r>
      <m:oMath>
        <m:sSub>
          <m:sSubPr>
            <m:ctrlPr>
              <w:rPr>
                <w:rFonts w:ascii="Cambria Math" w:hAnsi="Cambria Math" w:cs="Arial"/>
                <w:sz w:val="22"/>
                <w:szCs w:val="22"/>
              </w:rPr>
            </m:ctrlPr>
          </m:sSubPr>
          <m:e>
            <m:r>
              <m:rPr>
                <m:sty m:val="p"/>
              </m:rPr>
              <w:rPr>
                <w:rFonts w:ascii="Cambria Math" w:hAnsi="Cambria Math" w:cs="Arial"/>
                <w:sz w:val="22"/>
                <w:szCs w:val="22"/>
              </w:rPr>
              <m:t>Q</m:t>
            </m:r>
          </m:e>
          <m:sub>
            <m:r>
              <m:rPr>
                <m:sty m:val="p"/>
              </m:rPr>
              <w:rPr>
                <w:rFonts w:ascii="Cambria Math" w:hAnsi="Cambria Math" w:cs="Arial"/>
                <w:sz w:val="22"/>
                <w:szCs w:val="22"/>
              </w:rPr>
              <m:t>fuel,SMR</m:t>
            </m:r>
          </m:sub>
        </m:sSub>
        <m:r>
          <m:rPr>
            <m:sty m:val="p"/>
          </m:rPr>
          <w:rPr>
            <w:rFonts w:ascii="Cambria Math" w:hAnsi="Cambria Math" w:cs="Arial"/>
            <w:sz w:val="22"/>
            <w:szCs w:val="22"/>
          </w:rPr>
          <m:t xml:space="preserve"> </m:t>
        </m:r>
      </m:oMath>
      <w:r w:rsidRPr="00344D78">
        <w:rPr>
          <w:rFonts w:ascii="Arial" w:eastAsia="Times New Roman" w:hAnsi="Arial" w:cs="Arial"/>
          <w:sz w:val="22"/>
          <w:szCs w:val="22"/>
          <w:lang w:val="en-IN" w:eastAsia="en-IN"/>
        </w:rPr>
        <w:t xml:space="preserve">* </w:t>
      </w:r>
      <m:oMath>
        <m:sSub>
          <m:sSubPr>
            <m:ctrlPr>
              <w:rPr>
                <w:rFonts w:ascii="Cambria Math" w:hAnsi="Cambria Math" w:cs="Arial"/>
                <w:sz w:val="22"/>
                <w:szCs w:val="22"/>
              </w:rPr>
            </m:ctrlPr>
          </m:sSubPr>
          <m:e>
            <m:r>
              <m:rPr>
                <m:sty m:val="p"/>
              </m:rPr>
              <w:rPr>
                <w:rFonts w:ascii="Cambria Math" w:hAnsi="Cambria Math" w:cs="Arial"/>
                <w:sz w:val="22"/>
                <w:szCs w:val="22"/>
              </w:rPr>
              <m:t>EF</m:t>
            </m:r>
          </m:e>
          <m:sub>
            <m:r>
              <m:rPr>
                <m:sty m:val="p"/>
              </m:rPr>
              <w:rPr>
                <w:rFonts w:ascii="Cambria Math" w:hAnsi="Cambria Math" w:cs="Arial"/>
                <w:sz w:val="22"/>
                <w:szCs w:val="22"/>
              </w:rPr>
              <m:t>fuel,SMR</m:t>
            </m:r>
          </m:sub>
        </m:sSub>
      </m:oMath>
      <w:r w:rsidRPr="00344D78">
        <w:rPr>
          <w:rFonts w:ascii="Arial" w:eastAsia="Times New Roman" w:hAnsi="Arial" w:cs="Arial"/>
          <w:b/>
          <w:bCs/>
          <w:sz w:val="22"/>
          <w:szCs w:val="22"/>
          <w:lang w:val="en-IN" w:eastAsia="en-IN"/>
        </w:rPr>
        <w:t xml:space="preserve">                   </w:t>
      </w:r>
      <w:r w:rsidRPr="00344D78">
        <w:rPr>
          <w:rFonts w:ascii="Arial" w:hAnsi="Arial" w:cs="Arial"/>
          <w:b/>
          <w:bCs/>
          <w:sz w:val="22"/>
          <w:szCs w:val="22"/>
        </w:rPr>
        <w:t xml:space="preserve">  </w:t>
      </w:r>
      <w:r w:rsidR="009A5009">
        <w:rPr>
          <w:rFonts w:ascii="Arial" w:hAnsi="Arial" w:cs="Arial"/>
          <w:b/>
          <w:bCs/>
          <w:sz w:val="22"/>
          <w:szCs w:val="22"/>
        </w:rPr>
        <w:t xml:space="preserve"> </w:t>
      </w:r>
      <w:r w:rsidRPr="00344D78">
        <w:rPr>
          <w:rFonts w:ascii="Arial" w:eastAsia="Times New Roman" w:hAnsi="Arial" w:cs="Arial"/>
          <w:sz w:val="20"/>
          <w:szCs w:val="20"/>
          <w:lang w:eastAsia="en-IN"/>
        </w:rPr>
        <w:t>Equation (5)</w:t>
      </w:r>
    </w:p>
    <w:p w14:paraId="6F42FF5D" w14:textId="77777777" w:rsidR="004124E6" w:rsidRPr="005B7476" w:rsidRDefault="004124E6" w:rsidP="004124E6">
      <w:pPr>
        <w:spacing w:before="60" w:after="60"/>
        <w:ind w:right="159"/>
        <w:jc w:val="both"/>
        <w:rPr>
          <w:rFonts w:ascii="Arial" w:hAnsi="Arial" w:cs="Arial"/>
          <w:sz w:val="20"/>
          <w:szCs w:val="20"/>
        </w:rPr>
      </w:pPr>
      <w:r w:rsidRPr="00344D78">
        <w:rPr>
          <w:rFonts w:ascii="Arial" w:hAnsi="Arial" w:cs="Arial"/>
          <w:sz w:val="20"/>
          <w:szCs w:val="20"/>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4124E6" w:rsidRPr="0027100F" w14:paraId="35F902C3" w14:textId="77777777" w:rsidTr="00D957BF">
        <w:tc>
          <w:tcPr>
            <w:tcW w:w="1701" w:type="dxa"/>
            <w:vAlign w:val="top"/>
          </w:tcPr>
          <w:p w14:paraId="784B8160" w14:textId="7B04564D" w:rsidR="004124E6" w:rsidRPr="00A92948" w:rsidRDefault="00000000" w:rsidP="00D957BF">
            <w:pPr>
              <w:pStyle w:val="SDMTableBoxParaNotNumbered"/>
              <w:rPr>
                <w:i/>
                <w:iCs/>
                <w:sz w:val="22"/>
                <w:szCs w:val="22"/>
                <w:vertAlign w:val="subscript"/>
              </w:rPr>
            </w:pPr>
            <m:oMath>
              <m:sSub>
                <m:sSubPr>
                  <m:ctrlPr>
                    <w:rPr>
                      <w:rFonts w:ascii="Cambria Math" w:hAnsi="Cambria Math" w:cs="Arial"/>
                      <w:i/>
                      <w:iCs/>
                      <w:sz w:val="22"/>
                      <w:szCs w:val="22"/>
                    </w:rPr>
                  </m:ctrlPr>
                </m:sSubPr>
                <m:e>
                  <m:r>
                    <w:rPr>
                      <w:rFonts w:ascii="Cambria Math" w:eastAsia="Times New Roman" w:hAnsi="Cambria Math" w:cs="Arial"/>
                      <w:sz w:val="22"/>
                      <w:szCs w:val="22"/>
                      <w:lang w:val="en-IN" w:eastAsia="en-IN"/>
                    </w:rPr>
                    <m:t>Q</m:t>
                  </m:r>
                </m:e>
                <m:sub>
                  <m:r>
                    <w:rPr>
                      <w:rFonts w:ascii="Cambria Math" w:eastAsia="Times New Roman" w:hAnsi="Cambria Math" w:cs="Arial"/>
                      <w:sz w:val="22"/>
                      <w:szCs w:val="22"/>
                      <w:lang w:val="en-IN" w:eastAsia="en-IN"/>
                    </w:rPr>
                    <m:t>fuel,SMR</m:t>
                  </m:r>
                </m:sub>
              </m:sSub>
            </m:oMath>
            <w:r w:rsidR="004124E6" w:rsidRPr="00A92948">
              <w:rPr>
                <w:rFonts w:cs="Arial"/>
                <w:i/>
                <w:iCs/>
                <w:sz w:val="22"/>
                <w:szCs w:val="22"/>
              </w:rPr>
              <w:t xml:space="preserve"> </w:t>
            </w:r>
            <w:r w:rsidR="004124E6" w:rsidRPr="00A92948">
              <w:rPr>
                <w:rFonts w:cs="Arial"/>
                <w:b/>
                <w:bCs/>
                <w:i/>
                <w:iCs/>
                <w:sz w:val="22"/>
                <w:szCs w:val="22"/>
                <w:lang w:val="en-IN"/>
              </w:rPr>
              <w:t xml:space="preserve"> </w:t>
            </w:r>
          </w:p>
        </w:tc>
        <w:tc>
          <w:tcPr>
            <w:tcW w:w="346" w:type="dxa"/>
            <w:vAlign w:val="top"/>
          </w:tcPr>
          <w:p w14:paraId="03AF43FA" w14:textId="77777777" w:rsidR="004124E6" w:rsidRPr="0027100F" w:rsidRDefault="004124E6" w:rsidP="00D957BF">
            <w:pPr>
              <w:pStyle w:val="SDMTableBoxParaNotNumbered"/>
            </w:pPr>
            <w:r w:rsidRPr="0027100F">
              <w:t>=</w:t>
            </w:r>
          </w:p>
        </w:tc>
        <w:tc>
          <w:tcPr>
            <w:tcW w:w="6713" w:type="dxa"/>
            <w:vAlign w:val="top"/>
          </w:tcPr>
          <w:p w14:paraId="75CF8A49" w14:textId="77777777" w:rsidR="004124E6" w:rsidRPr="00201235" w:rsidRDefault="004124E6" w:rsidP="00D957BF">
            <w:pPr>
              <w:pStyle w:val="SDMTableBoxParaNotNumbered"/>
            </w:pPr>
            <w:r w:rsidRPr="00344D78">
              <w:rPr>
                <w:rFonts w:eastAsia="Times New Roman" w:cs="Arial"/>
                <w:lang w:val="en-IN" w:eastAsia="en-IN"/>
              </w:rPr>
              <w:t>Quantity of fuel</w:t>
            </w:r>
            <w:r w:rsidRPr="00344D78">
              <w:rPr>
                <w:rFonts w:eastAsia="Times New Roman" w:cs="Arial"/>
                <w:color w:val="FF0000"/>
                <w:lang w:val="en-IN" w:eastAsia="en-IN"/>
              </w:rPr>
              <w:t xml:space="preserve"> </w:t>
            </w:r>
            <w:r w:rsidRPr="00344D78">
              <w:rPr>
                <w:rFonts w:eastAsia="Times New Roman" w:cs="Arial"/>
                <w:color w:val="000000" w:themeColor="text1"/>
                <w:lang w:val="en-IN" w:eastAsia="en-IN"/>
              </w:rPr>
              <w:t>consumed in SMR (tons)</w:t>
            </w:r>
          </w:p>
        </w:tc>
      </w:tr>
      <w:tr w:rsidR="004124E6" w:rsidRPr="00777E29" w14:paraId="759A759D" w14:textId="77777777" w:rsidTr="00D957BF">
        <w:tc>
          <w:tcPr>
            <w:tcW w:w="1701" w:type="dxa"/>
            <w:vAlign w:val="top"/>
          </w:tcPr>
          <w:p w14:paraId="2CEBD094" w14:textId="35D4FB70" w:rsidR="004124E6" w:rsidRPr="00A92948" w:rsidRDefault="00000000" w:rsidP="00D957BF">
            <w:pPr>
              <w:pStyle w:val="SDMTableBoxParaNotNumbered"/>
              <w:rPr>
                <w:i/>
                <w:iCs/>
                <w:sz w:val="22"/>
                <w:szCs w:val="22"/>
                <w:lang w:val="es-ES" w:eastAsia="ja-JP"/>
              </w:rPr>
            </w:pPr>
            <m:oMathPara>
              <m:oMathParaPr>
                <m:jc m:val="left"/>
              </m:oMathParaPr>
              <m:oMath>
                <m:sSub>
                  <m:sSubPr>
                    <m:ctrlPr>
                      <w:rPr>
                        <w:rFonts w:ascii="Cambria Math" w:hAnsi="Cambria Math" w:cs="Arial"/>
                        <w:i/>
                        <w:iCs/>
                        <w:sz w:val="22"/>
                        <w:szCs w:val="22"/>
                      </w:rPr>
                    </m:ctrlPr>
                  </m:sSubPr>
                  <m:e>
                    <m:r>
                      <w:rPr>
                        <w:rFonts w:ascii="Cambria Math" w:eastAsia="Times New Roman" w:hAnsi="Cambria Math" w:cs="Arial"/>
                        <w:sz w:val="22"/>
                        <w:szCs w:val="22"/>
                        <w:lang w:val="en-IN" w:eastAsia="en-IN"/>
                      </w:rPr>
                      <m:t>EF</m:t>
                    </m:r>
                  </m:e>
                  <m:sub>
                    <m:r>
                      <w:rPr>
                        <w:rFonts w:ascii="Cambria Math" w:eastAsia="Times New Roman" w:hAnsi="Cambria Math" w:cs="Arial"/>
                        <w:sz w:val="22"/>
                        <w:szCs w:val="22"/>
                        <w:lang w:val="en-IN" w:eastAsia="en-IN"/>
                      </w:rPr>
                      <m:t>fuel,SMR</m:t>
                    </m:r>
                  </m:sub>
                </m:sSub>
              </m:oMath>
            </m:oMathPara>
          </w:p>
        </w:tc>
        <w:tc>
          <w:tcPr>
            <w:tcW w:w="346" w:type="dxa"/>
            <w:vAlign w:val="top"/>
          </w:tcPr>
          <w:p w14:paraId="6DAD7A28" w14:textId="77777777" w:rsidR="004124E6" w:rsidRPr="00777E29" w:rsidRDefault="004124E6" w:rsidP="00D957BF">
            <w:pPr>
              <w:pStyle w:val="SDMTableBoxParaNotNumbered"/>
            </w:pPr>
            <w:r w:rsidRPr="00777E29">
              <w:t>=</w:t>
            </w:r>
          </w:p>
        </w:tc>
        <w:tc>
          <w:tcPr>
            <w:tcW w:w="6713" w:type="dxa"/>
            <w:vAlign w:val="top"/>
          </w:tcPr>
          <w:p w14:paraId="333439CE" w14:textId="77777777" w:rsidR="004124E6" w:rsidRPr="005B7476" w:rsidRDefault="004124E6" w:rsidP="00D957BF">
            <w:pPr>
              <w:spacing w:before="60" w:after="60"/>
              <w:ind w:right="159"/>
              <w:jc w:val="both"/>
              <w:rPr>
                <w:rFonts w:cs="Arial"/>
                <w:sz w:val="20"/>
                <w:szCs w:val="20"/>
                <w:lang w:val="en-IN" w:eastAsia="en-IN"/>
              </w:rPr>
            </w:pPr>
            <w:r w:rsidRPr="00344D78">
              <w:rPr>
                <w:rFonts w:cs="Arial"/>
                <w:sz w:val="20"/>
                <w:szCs w:val="20"/>
                <w:lang w:val="en-IN" w:eastAsia="en-IN"/>
              </w:rPr>
              <w:t xml:space="preserve">Emission factor for fuel used in SMR </w:t>
            </w:r>
            <w:r w:rsidRPr="00344D78">
              <w:rPr>
                <w:rFonts w:cs="Arial"/>
                <w:sz w:val="20"/>
                <w:szCs w:val="20"/>
              </w:rPr>
              <w:t>(tCO</w:t>
            </w:r>
            <w:r w:rsidRPr="00344D78">
              <w:rPr>
                <w:rFonts w:cs="Arial"/>
                <w:sz w:val="20"/>
                <w:szCs w:val="20"/>
                <w:vertAlign w:val="subscript"/>
              </w:rPr>
              <w:t>2</w:t>
            </w:r>
            <w:r w:rsidRPr="00344D78">
              <w:rPr>
                <w:rFonts w:cs="Arial"/>
                <w:sz w:val="20"/>
                <w:szCs w:val="20"/>
              </w:rPr>
              <w:t>)</w:t>
            </w:r>
          </w:p>
        </w:tc>
      </w:tr>
    </w:tbl>
    <w:p w14:paraId="33E9EAB4" w14:textId="77777777" w:rsidR="00DC106E" w:rsidRPr="004124E6" w:rsidRDefault="00DC106E" w:rsidP="004124E6">
      <w:pPr>
        <w:spacing w:before="60" w:after="60"/>
        <w:ind w:right="159"/>
        <w:jc w:val="both"/>
        <w:rPr>
          <w:rFonts w:ascii="Arial" w:hAnsi="Arial" w:cs="Arial"/>
          <w:b/>
          <w:bCs/>
          <w:sz w:val="20"/>
          <w:szCs w:val="20"/>
          <w:lang w:val="en-IN"/>
        </w:rPr>
      </w:pPr>
    </w:p>
    <w:p w14:paraId="2FDDC75F" w14:textId="3A5B5646" w:rsidR="00DC106E" w:rsidRPr="00344D78" w:rsidRDefault="00DC106E" w:rsidP="00DC106E">
      <w:pPr>
        <w:spacing w:before="60" w:after="60"/>
        <w:ind w:left="1080" w:right="159"/>
        <w:jc w:val="both"/>
        <w:rPr>
          <w:rFonts w:ascii="Arial" w:eastAsia="Times New Roman" w:hAnsi="Arial" w:cs="Arial"/>
          <w:b/>
          <w:bCs/>
          <w:sz w:val="20"/>
          <w:szCs w:val="20"/>
          <w:lang w:val="en-IN" w:eastAsia="en-IN"/>
        </w:rPr>
      </w:pPr>
      <w:r w:rsidRPr="00344D78">
        <w:rPr>
          <w:rFonts w:ascii="Arial" w:hAnsi="Arial" w:cs="Arial"/>
          <w:sz w:val="20"/>
          <w:szCs w:val="20"/>
        </w:rPr>
        <w:t xml:space="preserve">         </w:t>
      </w:r>
      <m:oMath>
        <m:r>
          <m:rPr>
            <m:sty m:val="p"/>
          </m:rPr>
          <w:rPr>
            <w:rFonts w:ascii="Cambria Math" w:hAnsi="Cambria Math" w:cs="Arial"/>
            <w:sz w:val="22"/>
            <w:szCs w:val="22"/>
            <w:lang w:val="en-IN" w:eastAsia="en-IN"/>
          </w:rPr>
          <m:t xml:space="preserve">   </m:t>
        </m:r>
        <m:sSub>
          <m:sSubPr>
            <m:ctrlPr>
              <w:rPr>
                <w:rFonts w:ascii="Cambria Math" w:hAnsi="Cambria Math" w:cs="Arial"/>
                <w:sz w:val="22"/>
                <w:szCs w:val="22"/>
              </w:rPr>
            </m:ctrlPr>
          </m:sSubPr>
          <m:e>
            <m:r>
              <m:rPr>
                <m:sty m:val="p"/>
              </m:rPr>
              <w:rPr>
                <w:rFonts w:ascii="Cambria Math" w:eastAsia="Times New Roman" w:hAnsi="Cambria Math" w:cs="Arial"/>
                <w:sz w:val="22"/>
                <w:szCs w:val="22"/>
                <w:lang w:val="en-IN" w:eastAsia="en-IN"/>
              </w:rPr>
              <m:t xml:space="preserve">                       E</m:t>
            </m:r>
          </m:e>
          <m:sub>
            <m:r>
              <m:rPr>
                <m:sty m:val="p"/>
              </m:rPr>
              <w:rPr>
                <w:rFonts w:ascii="Cambria Math" w:eastAsia="Times New Roman" w:hAnsi="Cambria Math" w:cs="Arial"/>
                <w:sz w:val="22"/>
                <w:szCs w:val="22"/>
                <w:lang w:val="en-IN" w:eastAsia="en-IN"/>
              </w:rPr>
              <m:t>electricity,SMR</m:t>
            </m:r>
          </m:sub>
        </m:sSub>
      </m:oMath>
      <w:r w:rsidRPr="00344D78">
        <w:rPr>
          <w:rFonts w:ascii="Cambria Math" w:eastAsia="Times New Roman" w:hAnsi="Cambria Math" w:cs="Arial"/>
          <w:sz w:val="22"/>
          <w:szCs w:val="22"/>
          <w:lang w:val="en-IN" w:eastAsia="en-IN"/>
        </w:rPr>
        <w:t xml:space="preserve"> = </w:t>
      </w:r>
      <m:oMath>
        <m:sSub>
          <m:sSubPr>
            <m:ctrlPr>
              <w:rPr>
                <w:rFonts w:ascii="Cambria Math" w:hAnsi="Cambria Math" w:cs="Arial"/>
                <w:sz w:val="22"/>
                <w:szCs w:val="22"/>
              </w:rPr>
            </m:ctrlPr>
          </m:sSubPr>
          <m:e>
            <m:r>
              <m:rPr>
                <m:sty m:val="p"/>
              </m:rPr>
              <w:rPr>
                <w:rFonts w:ascii="Cambria Math" w:eastAsia="Times New Roman" w:hAnsi="Cambria Math" w:cs="Arial"/>
                <w:sz w:val="22"/>
                <w:szCs w:val="22"/>
                <w:lang w:val="en-IN" w:eastAsia="en-IN"/>
              </w:rPr>
              <m:t>Q</m:t>
            </m:r>
          </m:e>
          <m:sub>
            <m:r>
              <m:rPr>
                <m:sty m:val="p"/>
              </m:rPr>
              <w:rPr>
                <w:rFonts w:ascii="Cambria Math" w:eastAsia="Times New Roman" w:hAnsi="Cambria Math" w:cs="Arial"/>
                <w:sz w:val="22"/>
                <w:szCs w:val="22"/>
                <w:lang w:val="en-IN" w:eastAsia="en-IN"/>
              </w:rPr>
              <m:t>electricity,SMR</m:t>
            </m:r>
          </m:sub>
        </m:sSub>
        <m:r>
          <m:rPr>
            <m:sty m:val="p"/>
          </m:rPr>
          <w:rPr>
            <w:rFonts w:ascii="Cambria Math" w:eastAsia="Times New Roman" w:hAnsi="Cambria Math" w:cs="Arial"/>
            <w:sz w:val="22"/>
            <w:szCs w:val="22"/>
            <w:lang w:val="en-IN" w:eastAsia="en-IN"/>
          </w:rPr>
          <m:t xml:space="preserve"> </m:t>
        </m:r>
      </m:oMath>
      <w:r w:rsidRPr="00344D78">
        <w:rPr>
          <w:rFonts w:ascii="Cambria Math" w:eastAsia="Times New Roman" w:hAnsi="Cambria Math" w:cs="Arial"/>
          <w:sz w:val="22"/>
          <w:szCs w:val="22"/>
          <w:lang w:val="en-IN" w:eastAsia="en-IN"/>
        </w:rPr>
        <w:t xml:space="preserve">* </w:t>
      </w:r>
      <m:oMath>
        <m:sSub>
          <m:sSubPr>
            <m:ctrlPr>
              <w:rPr>
                <w:rFonts w:ascii="Cambria Math" w:hAnsi="Cambria Math" w:cs="Arial"/>
                <w:sz w:val="22"/>
                <w:szCs w:val="22"/>
              </w:rPr>
            </m:ctrlPr>
          </m:sSubPr>
          <m:e>
            <m:r>
              <m:rPr>
                <m:sty m:val="p"/>
              </m:rPr>
              <w:rPr>
                <w:rFonts w:ascii="Cambria Math" w:eastAsia="Times New Roman" w:hAnsi="Cambria Math" w:cs="Arial"/>
                <w:sz w:val="22"/>
                <w:szCs w:val="22"/>
                <w:lang w:val="en-IN" w:eastAsia="en-IN"/>
              </w:rPr>
              <m:t>EF</m:t>
            </m:r>
          </m:e>
          <m:sub>
            <m:r>
              <m:rPr>
                <m:sty m:val="p"/>
              </m:rPr>
              <w:rPr>
                <w:rFonts w:ascii="Cambria Math" w:eastAsia="Times New Roman" w:hAnsi="Cambria Math" w:cs="Arial"/>
                <w:sz w:val="22"/>
                <w:szCs w:val="22"/>
                <w:lang w:val="en-IN" w:eastAsia="en-IN"/>
              </w:rPr>
              <m:t>grid,SMR</m:t>
            </m:r>
          </m:sub>
        </m:sSub>
      </m:oMath>
      <w:r w:rsidRPr="00344D78">
        <w:rPr>
          <w:rFonts w:ascii="Arial" w:eastAsia="Times New Roman" w:hAnsi="Arial" w:cs="Arial"/>
          <w:b/>
          <w:bCs/>
          <w:sz w:val="20"/>
          <w:szCs w:val="20"/>
          <w:lang w:val="en-IN" w:eastAsia="en-IN"/>
        </w:rPr>
        <w:t xml:space="preserve">              </w:t>
      </w:r>
      <w:r w:rsidRPr="00344D78">
        <w:rPr>
          <w:rFonts w:ascii="Arial" w:hAnsi="Arial" w:cs="Arial"/>
          <w:b/>
          <w:bCs/>
          <w:sz w:val="20"/>
          <w:szCs w:val="20"/>
        </w:rPr>
        <w:t xml:space="preserve"> </w:t>
      </w:r>
      <w:r w:rsidRPr="00344D78">
        <w:rPr>
          <w:rFonts w:ascii="Arial" w:eastAsia="Times New Roman" w:hAnsi="Arial" w:cs="Arial"/>
          <w:b/>
          <w:bCs/>
          <w:sz w:val="20"/>
          <w:szCs w:val="20"/>
          <w:lang w:val="en-IN" w:eastAsia="en-IN"/>
        </w:rPr>
        <w:t xml:space="preserve">    </w:t>
      </w:r>
      <w:r w:rsidRPr="00344D78">
        <w:rPr>
          <w:rFonts w:ascii="Arial" w:hAnsi="Arial" w:cs="Arial"/>
          <w:b/>
          <w:bCs/>
          <w:sz w:val="20"/>
          <w:szCs w:val="20"/>
        </w:rPr>
        <w:t xml:space="preserve"> </w:t>
      </w:r>
      <w:r w:rsidR="009A5009">
        <w:rPr>
          <w:rFonts w:ascii="Arial" w:hAnsi="Arial" w:cs="Arial"/>
          <w:b/>
          <w:bCs/>
          <w:sz w:val="20"/>
          <w:szCs w:val="20"/>
        </w:rPr>
        <w:t xml:space="preserve"> </w:t>
      </w:r>
      <w:r w:rsidRPr="00344D78">
        <w:rPr>
          <w:rFonts w:ascii="Arial" w:eastAsia="Times New Roman" w:hAnsi="Arial" w:cs="Arial"/>
          <w:sz w:val="20"/>
          <w:szCs w:val="20"/>
          <w:lang w:eastAsia="en-IN"/>
        </w:rPr>
        <w:t>Equation (6)</w:t>
      </w:r>
    </w:p>
    <w:p w14:paraId="343E2AB5" w14:textId="77777777" w:rsidR="00830575" w:rsidRDefault="00830575" w:rsidP="00830575">
      <w:pPr>
        <w:spacing w:before="60" w:after="60"/>
        <w:ind w:right="159"/>
        <w:jc w:val="both"/>
        <w:rPr>
          <w:rFonts w:ascii="Arial" w:hAnsi="Arial" w:cs="Arial"/>
          <w:sz w:val="20"/>
          <w:szCs w:val="20"/>
        </w:rPr>
      </w:pPr>
      <w:r w:rsidRPr="00344D78">
        <w:rPr>
          <w:rFonts w:ascii="Arial" w:hAnsi="Arial" w:cs="Arial"/>
          <w:sz w:val="20"/>
          <w:szCs w:val="20"/>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830575" w:rsidRPr="0027100F" w14:paraId="090E8869" w14:textId="77777777" w:rsidTr="00D957BF">
        <w:tc>
          <w:tcPr>
            <w:tcW w:w="1701" w:type="dxa"/>
            <w:vAlign w:val="top"/>
          </w:tcPr>
          <w:p w14:paraId="4FF93CA4" w14:textId="77777777" w:rsidR="00830575" w:rsidRPr="00A92948" w:rsidRDefault="00000000" w:rsidP="00D957BF">
            <w:pPr>
              <w:pStyle w:val="SDMTableBoxParaNotNumbered"/>
              <w:rPr>
                <w:i/>
                <w:iCs/>
                <w:sz w:val="22"/>
                <w:szCs w:val="22"/>
                <w:vertAlign w:val="subscript"/>
              </w:rPr>
            </w:pPr>
            <m:oMath>
              <m:sSub>
                <m:sSubPr>
                  <m:ctrlPr>
                    <w:rPr>
                      <w:rFonts w:ascii="Cambria Math" w:hAnsi="Cambria Math" w:cs="Arial"/>
                      <w:i/>
                      <w:iCs/>
                      <w:sz w:val="22"/>
                      <w:szCs w:val="22"/>
                    </w:rPr>
                  </m:ctrlPr>
                </m:sSubPr>
                <m:e>
                  <m:r>
                    <w:rPr>
                      <w:rFonts w:ascii="Cambria Math" w:hAnsi="Cambria Math" w:cs="Arial"/>
                      <w:sz w:val="22"/>
                      <w:szCs w:val="22"/>
                    </w:rPr>
                    <m:t>Q</m:t>
                  </m:r>
                </m:e>
                <m:sub>
                  <m:r>
                    <w:rPr>
                      <w:rFonts w:ascii="Cambria Math" w:hAnsi="Cambria Math" w:cs="Arial"/>
                      <w:sz w:val="22"/>
                      <w:szCs w:val="22"/>
                    </w:rPr>
                    <m:t>electricity</m:t>
                  </m:r>
                </m:sub>
              </m:sSub>
            </m:oMath>
            <w:r w:rsidR="00830575" w:rsidRPr="00A92948">
              <w:rPr>
                <w:rFonts w:cs="Arial"/>
                <w:i/>
                <w:iCs/>
                <w:sz w:val="22"/>
                <w:szCs w:val="22"/>
              </w:rPr>
              <w:t xml:space="preserve"> </w:t>
            </w:r>
            <w:r w:rsidR="00830575" w:rsidRPr="00A92948">
              <w:rPr>
                <w:rFonts w:cs="Arial"/>
                <w:b/>
                <w:bCs/>
                <w:i/>
                <w:iCs/>
                <w:sz w:val="22"/>
                <w:szCs w:val="22"/>
                <w:lang w:val="en-IN"/>
              </w:rPr>
              <w:t xml:space="preserve"> </w:t>
            </w:r>
          </w:p>
        </w:tc>
        <w:tc>
          <w:tcPr>
            <w:tcW w:w="346" w:type="dxa"/>
            <w:vAlign w:val="top"/>
          </w:tcPr>
          <w:p w14:paraId="27984615" w14:textId="77777777" w:rsidR="00830575" w:rsidRPr="0027100F" w:rsidRDefault="00830575" w:rsidP="00D957BF">
            <w:pPr>
              <w:pStyle w:val="SDMTableBoxParaNotNumbered"/>
            </w:pPr>
            <w:r w:rsidRPr="0027100F">
              <w:t>=</w:t>
            </w:r>
          </w:p>
        </w:tc>
        <w:tc>
          <w:tcPr>
            <w:tcW w:w="6713" w:type="dxa"/>
            <w:vAlign w:val="top"/>
          </w:tcPr>
          <w:p w14:paraId="17C559B1" w14:textId="77777777" w:rsidR="00830575" w:rsidRPr="00A92948" w:rsidRDefault="00830575" w:rsidP="00D957BF">
            <w:pPr>
              <w:spacing w:before="60" w:after="60"/>
              <w:ind w:right="159"/>
              <w:jc w:val="both"/>
              <w:rPr>
                <w:rFonts w:cs="Arial"/>
                <w:color w:val="000000" w:themeColor="text1"/>
                <w:sz w:val="20"/>
                <w:szCs w:val="20"/>
                <w:lang w:val="en-IN" w:eastAsia="en-IN"/>
              </w:rPr>
            </w:pPr>
            <w:r w:rsidRPr="00344D78">
              <w:rPr>
                <w:rFonts w:cs="Arial"/>
                <w:color w:val="000000" w:themeColor="text1"/>
                <w:sz w:val="20"/>
                <w:szCs w:val="20"/>
                <w:lang w:val="en-IN" w:eastAsia="en-IN"/>
              </w:rPr>
              <w:t>Quantity of electricity consumed in SMR (MWh/tH</w:t>
            </w:r>
            <w:r w:rsidRPr="00344D78">
              <w:rPr>
                <w:rFonts w:cs="Arial"/>
                <w:color w:val="000000" w:themeColor="text1"/>
                <w:sz w:val="20"/>
                <w:szCs w:val="20"/>
                <w:vertAlign w:val="subscript"/>
                <w:lang w:val="en-IN" w:eastAsia="en-IN"/>
              </w:rPr>
              <w:t>2</w:t>
            </w:r>
            <w:r w:rsidRPr="00344D78">
              <w:rPr>
                <w:rFonts w:cs="Arial"/>
                <w:color w:val="000000" w:themeColor="text1"/>
                <w:sz w:val="20"/>
                <w:szCs w:val="20"/>
                <w:lang w:val="en-IN" w:eastAsia="en-IN"/>
              </w:rPr>
              <w:t>)</w:t>
            </w:r>
          </w:p>
        </w:tc>
      </w:tr>
      <w:tr w:rsidR="00830575" w:rsidRPr="00777E29" w14:paraId="11A16DE0" w14:textId="77777777" w:rsidTr="00D957BF">
        <w:tc>
          <w:tcPr>
            <w:tcW w:w="1701" w:type="dxa"/>
            <w:vAlign w:val="top"/>
          </w:tcPr>
          <w:p w14:paraId="0D93E4F6" w14:textId="77777777" w:rsidR="00830575" w:rsidRPr="00A92948" w:rsidRDefault="00000000" w:rsidP="00D957BF">
            <w:pPr>
              <w:pStyle w:val="SDMTableBoxParaNotNumbered"/>
              <w:rPr>
                <w:i/>
                <w:iCs/>
                <w:sz w:val="22"/>
                <w:szCs w:val="22"/>
                <w:lang w:val="es-ES" w:eastAsia="ja-JP"/>
              </w:rPr>
            </w:pPr>
            <m:oMathPara>
              <m:oMathParaPr>
                <m:jc m:val="left"/>
              </m:oMathParaPr>
              <m:oMath>
                <m:sSub>
                  <m:sSubPr>
                    <m:ctrlPr>
                      <w:rPr>
                        <w:rFonts w:ascii="Cambria Math" w:hAnsi="Cambria Math" w:cs="Arial"/>
                        <w:i/>
                        <w:iCs/>
                        <w:sz w:val="22"/>
                        <w:szCs w:val="22"/>
                      </w:rPr>
                    </m:ctrlPr>
                  </m:sSubPr>
                  <m:e>
                    <m:r>
                      <w:rPr>
                        <w:rFonts w:ascii="Cambria Math" w:hAnsi="Cambria Math" w:cs="Arial"/>
                        <w:sz w:val="22"/>
                        <w:szCs w:val="22"/>
                      </w:rPr>
                      <m:t>EF</m:t>
                    </m:r>
                  </m:e>
                  <m:sub>
                    <m:r>
                      <w:rPr>
                        <w:rFonts w:ascii="Cambria Math" w:hAnsi="Cambria Math" w:cs="Arial"/>
                        <w:sz w:val="22"/>
                        <w:szCs w:val="22"/>
                      </w:rPr>
                      <m:t>grid</m:t>
                    </m:r>
                  </m:sub>
                </m:sSub>
              </m:oMath>
            </m:oMathPara>
          </w:p>
        </w:tc>
        <w:tc>
          <w:tcPr>
            <w:tcW w:w="346" w:type="dxa"/>
            <w:vAlign w:val="top"/>
          </w:tcPr>
          <w:p w14:paraId="7DC36969" w14:textId="77777777" w:rsidR="00830575" w:rsidRPr="00777E29" w:rsidRDefault="00830575" w:rsidP="00D957BF">
            <w:pPr>
              <w:pStyle w:val="SDMTableBoxParaNotNumbered"/>
            </w:pPr>
            <w:r w:rsidRPr="00777E29">
              <w:t>=</w:t>
            </w:r>
          </w:p>
        </w:tc>
        <w:tc>
          <w:tcPr>
            <w:tcW w:w="6713" w:type="dxa"/>
            <w:vAlign w:val="top"/>
          </w:tcPr>
          <w:p w14:paraId="4CAFDC40" w14:textId="77777777" w:rsidR="00830575" w:rsidRPr="00A92948" w:rsidRDefault="00830575" w:rsidP="00D957BF">
            <w:pPr>
              <w:spacing w:before="60" w:after="60"/>
              <w:ind w:right="159"/>
              <w:jc w:val="both"/>
              <w:rPr>
                <w:rFonts w:cs="Arial"/>
                <w:b/>
                <w:bCs/>
                <w:sz w:val="20"/>
                <w:szCs w:val="20"/>
                <w:lang w:val="en-IN" w:eastAsia="en-IN"/>
              </w:rPr>
            </w:pPr>
            <w:r w:rsidRPr="00344D78">
              <w:rPr>
                <w:rFonts w:cs="Arial"/>
                <w:sz w:val="20"/>
                <w:szCs w:val="20"/>
                <w:lang w:val="en-IN" w:eastAsia="en-IN"/>
              </w:rPr>
              <w:t xml:space="preserve">Emission factor of grid electricity used in SMR </w:t>
            </w:r>
            <w:r w:rsidRPr="00344D78">
              <w:rPr>
                <w:rFonts w:cs="Arial"/>
                <w:sz w:val="20"/>
                <w:szCs w:val="20"/>
              </w:rPr>
              <w:t>(tCO</w:t>
            </w:r>
            <w:r w:rsidRPr="00344D78">
              <w:rPr>
                <w:rFonts w:cs="Arial"/>
                <w:sz w:val="20"/>
                <w:szCs w:val="20"/>
                <w:vertAlign w:val="subscript"/>
              </w:rPr>
              <w:t>2</w:t>
            </w:r>
            <w:r w:rsidRPr="00344D78">
              <w:rPr>
                <w:rFonts w:cs="Arial"/>
                <w:sz w:val="20"/>
                <w:szCs w:val="20"/>
              </w:rPr>
              <w:t>/MWh)</w:t>
            </w:r>
          </w:p>
        </w:tc>
      </w:tr>
    </w:tbl>
    <w:p w14:paraId="31892EF2" w14:textId="77777777" w:rsidR="001971D8" w:rsidRPr="00344D78" w:rsidRDefault="001971D8" w:rsidP="00DC106E">
      <w:pPr>
        <w:spacing w:before="60" w:after="60"/>
        <w:ind w:right="159"/>
        <w:jc w:val="both"/>
        <w:rPr>
          <w:rFonts w:ascii="Arial" w:hAnsi="Arial" w:cs="Arial"/>
          <w:b/>
          <w:bCs/>
          <w:sz w:val="20"/>
          <w:szCs w:val="20"/>
        </w:rPr>
      </w:pPr>
    </w:p>
    <w:p w14:paraId="2D8556F0" w14:textId="10815094" w:rsidR="00DC106E" w:rsidRPr="00344D78" w:rsidRDefault="00000000" w:rsidP="00115D49">
      <w:pPr>
        <w:pStyle w:val="ListParagraph"/>
        <w:numPr>
          <w:ilvl w:val="0"/>
          <w:numId w:val="33"/>
        </w:numPr>
        <w:spacing w:before="60" w:after="60"/>
        <w:ind w:right="159"/>
        <w:jc w:val="both"/>
        <w:rPr>
          <w:rFonts w:ascii="Arial" w:hAnsi="Arial" w:cs="Arial"/>
          <w:b/>
          <w:bCs/>
          <w:sz w:val="20"/>
          <w:szCs w:val="20"/>
          <w:lang w:val="en-IN"/>
        </w:rPr>
      </w:pPr>
      <m:oMath>
        <m:sSub>
          <m:sSubPr>
            <m:ctrlPr>
              <w:rPr>
                <w:rFonts w:ascii="Cambria Math" w:hAnsi="Cambria Math" w:cs="Arial"/>
                <w:b/>
                <w:bCs/>
                <w:sz w:val="20"/>
                <w:szCs w:val="20"/>
                <w:lang w:val="en-GB"/>
              </w:rPr>
            </m:ctrlPr>
          </m:sSubPr>
          <m:e>
            <m:r>
              <m:rPr>
                <m:sty m:val="b"/>
              </m:rPr>
              <w:rPr>
                <w:rFonts w:ascii="Cambria Math" w:hAnsi="Cambria Math" w:cs="Arial"/>
                <w:sz w:val="20"/>
                <w:szCs w:val="20"/>
                <w:lang w:val="en-GB"/>
              </w:rPr>
              <m:t>I</m:t>
            </m:r>
          </m:e>
          <m:sub>
            <m:r>
              <m:rPr>
                <m:sty m:val="b"/>
              </m:rPr>
              <w:rPr>
                <w:rFonts w:ascii="Cambria Math" w:hAnsi="Cambria Math" w:cs="Arial"/>
                <w:sz w:val="20"/>
                <w:szCs w:val="20"/>
                <w:lang w:val="en-GB"/>
              </w:rPr>
              <m:t>H2</m:t>
            </m:r>
          </m:sub>
        </m:sSub>
      </m:oMath>
      <w:r w:rsidR="00DC106E" w:rsidRPr="00344D78">
        <w:rPr>
          <w:rFonts w:ascii="Arial" w:hAnsi="Arial" w:cs="Arial"/>
          <w:b/>
          <w:bCs/>
          <w:sz w:val="20"/>
          <w:szCs w:val="20"/>
          <w:lang w:val="en-GB"/>
        </w:rPr>
        <w:t xml:space="preserve"> for Coal gasification</w:t>
      </w:r>
    </w:p>
    <w:p w14:paraId="6F64EE81" w14:textId="77777777" w:rsidR="00DC106E" w:rsidRPr="00344D78" w:rsidRDefault="00DC106E" w:rsidP="00DC106E">
      <w:pPr>
        <w:pStyle w:val="ListParagraph"/>
        <w:spacing w:before="60" w:after="60"/>
        <w:ind w:right="159"/>
        <w:rPr>
          <w:rFonts w:ascii="Arial" w:hAnsi="Arial" w:cs="Arial"/>
          <w:b/>
          <w:bCs/>
          <w:sz w:val="20"/>
          <w:szCs w:val="20"/>
          <w:lang w:val="en-IN"/>
        </w:rPr>
      </w:pPr>
      <w:r w:rsidRPr="00344D78">
        <w:rPr>
          <w:rFonts w:ascii="Arial" w:hAnsi="Arial" w:cs="Arial"/>
          <w:b/>
          <w:bCs/>
          <w:sz w:val="20"/>
          <w:szCs w:val="20"/>
          <w:lang w:val="en-IN"/>
        </w:rPr>
        <w:t xml:space="preserve">                             </w:t>
      </w:r>
    </w:p>
    <w:p w14:paraId="0E1EC958" w14:textId="5F293825" w:rsidR="00DC106E" w:rsidRPr="00344D78" w:rsidRDefault="00DC106E" w:rsidP="00DC106E">
      <w:pPr>
        <w:spacing w:before="60" w:after="60"/>
        <w:ind w:right="159"/>
        <w:rPr>
          <w:rFonts w:ascii="Arial" w:hAnsi="Arial" w:cs="Arial"/>
          <w:b/>
          <w:bCs/>
          <w:sz w:val="20"/>
          <w:szCs w:val="20"/>
        </w:rPr>
      </w:pPr>
      <w:r w:rsidRPr="00344D78">
        <w:rPr>
          <w:rFonts w:ascii="Arial" w:hAnsi="Arial" w:cs="Arial"/>
          <w:sz w:val="22"/>
          <w:szCs w:val="22"/>
        </w:rPr>
        <w:t xml:space="preserve">                                                  </w:t>
      </w:r>
      <w:bookmarkStart w:id="229" w:name="_Hlk195975473"/>
      <m:oMath>
        <m:sSub>
          <m:sSubPr>
            <m:ctrlPr>
              <w:rPr>
                <w:rFonts w:ascii="Cambria Math" w:hAnsi="Cambria Math" w:cs="Arial"/>
                <w:sz w:val="22"/>
                <w:szCs w:val="22"/>
                <w:lang w:val="en-IN"/>
              </w:rPr>
            </m:ctrlPr>
          </m:sSubPr>
          <m:e>
            <m:sSub>
              <m:sSubPr>
                <m:ctrlPr>
                  <w:rPr>
                    <w:rFonts w:ascii="Cambria Math" w:hAnsi="Cambria Math" w:cs="Arial"/>
                    <w:sz w:val="22"/>
                    <w:szCs w:val="22"/>
                    <w:lang w:val="en-IN"/>
                  </w:rPr>
                </m:ctrlPr>
              </m:sSubPr>
              <m:e>
                <m:sSub>
                  <m:sSubPr>
                    <m:ctrlPr>
                      <w:rPr>
                        <w:rFonts w:ascii="Cambria Math" w:hAnsi="Cambria Math" w:cs="Arial"/>
                        <w:sz w:val="22"/>
                        <w:szCs w:val="22"/>
                      </w:rPr>
                    </m:ctrlPr>
                  </m:sSubPr>
                  <m:e>
                    <m:r>
                      <m:rPr>
                        <m:sty m:val="p"/>
                      </m:rPr>
                      <w:rPr>
                        <w:rFonts w:ascii="Cambria Math" w:hAnsi="Cambria Math" w:cs="Arial"/>
                        <w:sz w:val="22"/>
                        <w:szCs w:val="22"/>
                      </w:rPr>
                      <m:t>I</m:t>
                    </m:r>
                  </m:e>
                  <m:sub>
                    <m:r>
                      <m:rPr>
                        <m:sty m:val="p"/>
                      </m:rPr>
                      <w:rPr>
                        <w:rFonts w:ascii="Cambria Math" w:hAnsi="Cambria Math" w:cs="Arial"/>
                        <w:sz w:val="22"/>
                        <w:szCs w:val="22"/>
                      </w:rPr>
                      <m:t>H2</m:t>
                    </m:r>
                  </m:sub>
                </m:sSub>
                <m:r>
                  <m:rPr>
                    <m:sty m:val="p"/>
                  </m:rPr>
                  <w:rPr>
                    <w:rFonts w:ascii="Cambria Math" w:hAnsi="Cambria Math" w:cs="Arial"/>
                    <w:sz w:val="22"/>
                    <w:szCs w:val="22"/>
                    <w:lang w:val="en-IN"/>
                  </w:rPr>
                  <m:t>= E</m:t>
                </m:r>
              </m:e>
              <m:sub>
                <m:r>
                  <m:rPr>
                    <m:sty m:val="p"/>
                  </m:rPr>
                  <w:rPr>
                    <w:rFonts w:ascii="Cambria Math" w:hAnsi="Cambria Math" w:cs="Arial"/>
                    <w:sz w:val="22"/>
                    <w:szCs w:val="22"/>
                    <w:lang w:val="en-IN"/>
                  </w:rPr>
                  <m:t>coal</m:t>
                </m:r>
              </m:sub>
            </m:sSub>
            <m:r>
              <m:rPr>
                <m:sty m:val="p"/>
              </m:rPr>
              <w:rPr>
                <w:rFonts w:ascii="Cambria Math" w:hAnsi="Cambria Math" w:cs="Arial"/>
                <w:sz w:val="22"/>
                <w:szCs w:val="22"/>
                <w:lang w:val="en-IN"/>
              </w:rPr>
              <m:t>+E</m:t>
            </m:r>
          </m:e>
          <m:sub>
            <m:r>
              <m:rPr>
                <m:sty m:val="p"/>
              </m:rPr>
              <w:rPr>
                <w:rFonts w:ascii="Cambria Math" w:hAnsi="Cambria Math" w:cs="Arial"/>
                <w:sz w:val="22"/>
                <w:szCs w:val="22"/>
                <w:lang w:val="en-IN"/>
              </w:rPr>
              <m:t>combustion</m:t>
            </m:r>
          </m:sub>
        </m:sSub>
        <m:r>
          <m:rPr>
            <m:sty m:val="p"/>
          </m:rPr>
          <w:rPr>
            <w:rFonts w:ascii="Cambria Math" w:hAnsi="Cambria Math" w:cs="Arial"/>
            <w:sz w:val="22"/>
            <w:szCs w:val="22"/>
            <w:lang w:val="en-IN"/>
          </w:rPr>
          <m:t xml:space="preserve">+ </m:t>
        </m:r>
        <m:sSub>
          <m:sSubPr>
            <m:ctrlPr>
              <w:rPr>
                <w:rFonts w:ascii="Cambria Math" w:hAnsi="Cambria Math" w:cs="Arial"/>
                <w:sz w:val="22"/>
                <w:szCs w:val="22"/>
                <w:lang w:val="en-IN"/>
              </w:rPr>
            </m:ctrlPr>
          </m:sSubPr>
          <m:e>
            <m:r>
              <m:rPr>
                <m:sty m:val="p"/>
              </m:rPr>
              <w:rPr>
                <w:rFonts w:ascii="Cambria Math" w:hAnsi="Cambria Math" w:cs="Arial"/>
                <w:sz w:val="22"/>
                <w:szCs w:val="22"/>
                <w:lang w:val="en-IN"/>
              </w:rPr>
              <m:t>E</m:t>
            </m:r>
          </m:e>
          <m:sub>
            <m:r>
              <m:rPr>
                <m:sty m:val="p"/>
              </m:rPr>
              <w:rPr>
                <w:rFonts w:ascii="Cambria Math" w:hAnsi="Cambria Math" w:cs="Arial"/>
                <w:sz w:val="22"/>
                <w:szCs w:val="22"/>
                <w:lang w:val="en-IN"/>
              </w:rPr>
              <m:t>electricity</m:t>
            </m:r>
          </m:sub>
        </m:sSub>
        <w:bookmarkEnd w:id="229"/>
        <m:r>
          <m:rPr>
            <m:sty m:val="p"/>
          </m:rPr>
          <w:rPr>
            <w:rFonts w:ascii="Cambria Math" w:hAnsi="Cambria Math" w:cs="Arial"/>
            <w:sz w:val="22"/>
            <w:szCs w:val="22"/>
          </w:rPr>
          <m:t xml:space="preserve">        </m:t>
        </m:r>
      </m:oMath>
      <w:r w:rsidRPr="00344D78">
        <w:rPr>
          <w:rFonts w:ascii="Arial" w:hAnsi="Arial" w:cs="Arial"/>
          <w:sz w:val="20"/>
          <w:szCs w:val="20"/>
        </w:rPr>
        <w:t xml:space="preserve">                 </w:t>
      </w:r>
      <w:r w:rsidRPr="00344D78">
        <w:rPr>
          <w:rFonts w:ascii="Arial" w:eastAsia="Times New Roman" w:hAnsi="Arial" w:cs="Arial"/>
          <w:sz w:val="20"/>
          <w:szCs w:val="20"/>
          <w:lang w:val="en-IN" w:eastAsia="en-IN"/>
        </w:rPr>
        <w:t>Equation (</w:t>
      </w:r>
      <w:r w:rsidRPr="00344D78">
        <w:rPr>
          <w:rFonts w:ascii="Arial" w:hAnsi="Arial" w:cs="Arial"/>
          <w:sz w:val="20"/>
          <w:szCs w:val="20"/>
        </w:rPr>
        <w:t>7</w:t>
      </w:r>
      <w:r w:rsidRPr="00344D78">
        <w:rPr>
          <w:rFonts w:ascii="Arial" w:eastAsia="Times New Roman" w:hAnsi="Arial" w:cs="Arial"/>
          <w:sz w:val="20"/>
          <w:szCs w:val="20"/>
          <w:lang w:val="en-IN" w:eastAsia="en-IN"/>
        </w:rPr>
        <w:t>)</w:t>
      </w:r>
    </w:p>
    <w:p w14:paraId="4E1EFFD2" w14:textId="77777777" w:rsidR="00DC106E" w:rsidRPr="00344D78" w:rsidRDefault="00DC106E" w:rsidP="00DC106E">
      <w:pPr>
        <w:spacing w:before="60" w:after="60"/>
        <w:ind w:right="159"/>
        <w:rPr>
          <w:rFonts w:ascii="Arial" w:hAnsi="Arial" w:cs="Arial"/>
          <w:b/>
          <w:bCs/>
          <w:sz w:val="20"/>
          <w:szCs w:val="20"/>
        </w:rPr>
      </w:pPr>
    </w:p>
    <w:p w14:paraId="164906BD" w14:textId="77777777" w:rsidR="00DC106E" w:rsidRPr="00344D78" w:rsidRDefault="00DC106E" w:rsidP="00DC106E">
      <w:pPr>
        <w:spacing w:before="60" w:after="60"/>
        <w:ind w:right="159"/>
        <w:rPr>
          <w:rFonts w:ascii="Arial" w:hAnsi="Arial" w:cs="Arial"/>
          <w:b/>
          <w:bCs/>
          <w:sz w:val="20"/>
          <w:szCs w:val="20"/>
        </w:rPr>
      </w:pPr>
      <w:r w:rsidRPr="00344D78">
        <w:rPr>
          <w:rFonts w:ascii="Arial" w:hAnsi="Arial" w:cs="Arial"/>
          <w:b/>
          <w:bCs/>
          <w:sz w:val="20"/>
          <w:szCs w:val="20"/>
        </w:rPr>
        <w:t>Variables:</w:t>
      </w:r>
    </w:p>
    <w:p w14:paraId="0A944646" w14:textId="033C1F98" w:rsidR="00DC106E" w:rsidRPr="00344D78" w:rsidRDefault="00344D78" w:rsidP="00DC106E">
      <w:pPr>
        <w:spacing w:before="60" w:after="60"/>
        <w:ind w:left="1080" w:right="159"/>
        <w:rPr>
          <w:rFonts w:ascii="Arial" w:eastAsia="Times New Roman" w:hAnsi="Arial" w:cs="Arial"/>
          <w:b/>
          <w:bCs/>
          <w:sz w:val="20"/>
          <w:szCs w:val="20"/>
          <w:lang w:val="en-IN" w:eastAsia="en-IN"/>
        </w:rPr>
      </w:pPr>
      <m:oMath>
        <m:r>
          <m:rPr>
            <m:sty m:val="b"/>
          </m:rPr>
          <w:rPr>
            <w:rFonts w:ascii="Cambria Math" w:eastAsia="Times New Roman" w:hAnsi="Cambria Math" w:cs="Arial"/>
            <w:sz w:val="22"/>
            <w:szCs w:val="22"/>
            <w:lang w:val="en-IN" w:eastAsia="en-IN"/>
          </w:rPr>
          <m:t xml:space="preserve">                                     </m:t>
        </m:r>
        <m:sSub>
          <m:sSubPr>
            <m:ctrlPr>
              <w:rPr>
                <w:rFonts w:ascii="Cambria Math" w:hAnsi="Cambria Math" w:cs="Arial"/>
                <w:sz w:val="22"/>
                <w:szCs w:val="22"/>
              </w:rPr>
            </m:ctrlPr>
          </m:sSubPr>
          <m:e>
            <m:r>
              <m:rPr>
                <m:sty m:val="p"/>
              </m:rPr>
              <w:rPr>
                <w:rFonts w:ascii="Cambria Math" w:eastAsia="Times New Roman" w:hAnsi="Cambria Math" w:cs="Arial"/>
                <w:sz w:val="22"/>
                <w:szCs w:val="22"/>
                <w:lang w:val="en-IN" w:eastAsia="en-IN"/>
              </w:rPr>
              <m:t xml:space="preserve">                     E</m:t>
            </m:r>
          </m:e>
          <m:sub>
            <m:r>
              <m:rPr>
                <m:sty m:val="p"/>
              </m:rPr>
              <w:rPr>
                <w:rFonts w:ascii="Cambria Math" w:eastAsia="Times New Roman" w:hAnsi="Cambria Math" w:cs="Arial"/>
                <w:sz w:val="22"/>
                <w:szCs w:val="22"/>
                <w:lang w:val="en-IN" w:eastAsia="en-IN"/>
              </w:rPr>
              <m:t>coal</m:t>
            </m:r>
          </m:sub>
        </m:sSub>
      </m:oMath>
      <w:r w:rsidR="00DC106E" w:rsidRPr="00344D78">
        <w:rPr>
          <w:rFonts w:ascii="Cambria Math" w:eastAsia="Times New Roman" w:hAnsi="Cambria Math" w:cs="Arial"/>
          <w:sz w:val="22"/>
          <w:szCs w:val="22"/>
          <w:lang w:val="en-IN" w:eastAsia="en-IN"/>
        </w:rPr>
        <w:t xml:space="preserve"> = </w:t>
      </w:r>
      <m:oMath>
        <m:sSub>
          <m:sSubPr>
            <m:ctrlPr>
              <w:rPr>
                <w:rFonts w:ascii="Cambria Math" w:hAnsi="Cambria Math" w:cs="Arial"/>
                <w:sz w:val="22"/>
                <w:szCs w:val="22"/>
              </w:rPr>
            </m:ctrlPr>
          </m:sSubPr>
          <m:e>
            <m:r>
              <m:rPr>
                <m:sty m:val="p"/>
              </m:rPr>
              <w:rPr>
                <w:rFonts w:ascii="Cambria Math" w:eastAsia="Times New Roman" w:hAnsi="Cambria Math" w:cs="Arial"/>
                <w:sz w:val="22"/>
                <w:szCs w:val="22"/>
                <w:lang w:val="en-IN" w:eastAsia="en-IN"/>
              </w:rPr>
              <m:t>Q</m:t>
            </m:r>
          </m:e>
          <m:sub>
            <m:r>
              <m:rPr>
                <m:sty m:val="p"/>
              </m:rPr>
              <w:rPr>
                <w:rFonts w:ascii="Cambria Math" w:eastAsia="Times New Roman" w:hAnsi="Cambria Math" w:cs="Arial"/>
                <w:sz w:val="22"/>
                <w:szCs w:val="22"/>
                <w:lang w:val="en-IN" w:eastAsia="en-IN"/>
              </w:rPr>
              <m:t>coal</m:t>
            </m:r>
          </m:sub>
        </m:sSub>
        <m:r>
          <m:rPr>
            <m:sty m:val="p"/>
          </m:rPr>
          <w:rPr>
            <w:rFonts w:ascii="Cambria Math" w:eastAsia="Times New Roman" w:hAnsi="Cambria Math" w:cs="Arial"/>
            <w:sz w:val="22"/>
            <w:szCs w:val="22"/>
            <w:lang w:val="en-IN" w:eastAsia="en-IN"/>
          </w:rPr>
          <m:t xml:space="preserve"> </m:t>
        </m:r>
      </m:oMath>
      <w:r w:rsidR="00DC106E" w:rsidRPr="00344D78">
        <w:rPr>
          <w:rFonts w:ascii="Cambria Math" w:eastAsia="Times New Roman" w:hAnsi="Cambria Math" w:cs="Arial"/>
          <w:sz w:val="22"/>
          <w:szCs w:val="22"/>
          <w:lang w:val="en-IN" w:eastAsia="en-IN"/>
        </w:rPr>
        <w:t xml:space="preserve">* </w:t>
      </w:r>
      <m:oMath>
        <m:sSub>
          <m:sSubPr>
            <m:ctrlPr>
              <w:rPr>
                <w:rFonts w:ascii="Cambria Math" w:hAnsi="Cambria Math" w:cs="Arial"/>
                <w:sz w:val="22"/>
                <w:szCs w:val="22"/>
              </w:rPr>
            </m:ctrlPr>
          </m:sSubPr>
          <m:e>
            <m:r>
              <m:rPr>
                <m:sty m:val="p"/>
              </m:rPr>
              <w:rPr>
                <w:rFonts w:ascii="Cambria Math" w:eastAsia="Times New Roman" w:hAnsi="Cambria Math" w:cs="Arial"/>
                <w:sz w:val="22"/>
                <w:szCs w:val="22"/>
                <w:lang w:val="en-IN" w:eastAsia="en-IN"/>
              </w:rPr>
              <m:t>EF</m:t>
            </m:r>
          </m:e>
          <m:sub>
            <m:r>
              <m:rPr>
                <m:sty m:val="p"/>
              </m:rPr>
              <w:rPr>
                <w:rFonts w:ascii="Cambria Math" w:eastAsia="Times New Roman" w:hAnsi="Cambria Math" w:cs="Arial"/>
                <w:sz w:val="22"/>
                <w:szCs w:val="22"/>
                <w:lang w:val="en-IN" w:eastAsia="en-IN"/>
              </w:rPr>
              <m:t>coal</m:t>
            </m:r>
          </m:sub>
        </m:sSub>
      </m:oMath>
      <w:r w:rsidR="00DC106E" w:rsidRPr="00344D78">
        <w:rPr>
          <w:rFonts w:ascii="Arial" w:eastAsia="Times New Roman" w:hAnsi="Arial" w:cs="Arial"/>
          <w:b/>
          <w:bCs/>
          <w:sz w:val="20"/>
          <w:szCs w:val="20"/>
          <w:lang w:val="en-IN" w:eastAsia="en-IN"/>
        </w:rPr>
        <w:t xml:space="preserve">                                    </w:t>
      </w:r>
      <w:r w:rsidR="00DC106E" w:rsidRPr="00344D78">
        <w:rPr>
          <w:rFonts w:ascii="Arial" w:hAnsi="Arial" w:cs="Arial"/>
          <w:b/>
          <w:bCs/>
          <w:sz w:val="20"/>
          <w:szCs w:val="20"/>
        </w:rPr>
        <w:t xml:space="preserve"> </w:t>
      </w:r>
      <w:r w:rsidR="009A5009">
        <w:rPr>
          <w:rFonts w:ascii="Arial" w:hAnsi="Arial" w:cs="Arial"/>
          <w:b/>
          <w:bCs/>
          <w:sz w:val="20"/>
          <w:szCs w:val="20"/>
        </w:rPr>
        <w:t xml:space="preserve">  </w:t>
      </w:r>
      <w:r w:rsidR="00DC106E" w:rsidRPr="00344D78">
        <w:rPr>
          <w:rFonts w:ascii="Arial" w:hAnsi="Arial" w:cs="Arial"/>
          <w:b/>
          <w:bCs/>
          <w:sz w:val="20"/>
          <w:szCs w:val="20"/>
        </w:rPr>
        <w:t xml:space="preserve"> </w:t>
      </w:r>
      <w:r w:rsidR="00DC106E" w:rsidRPr="00344D78">
        <w:rPr>
          <w:rFonts w:ascii="Arial" w:eastAsia="Times New Roman" w:hAnsi="Arial" w:cs="Arial"/>
          <w:sz w:val="20"/>
          <w:szCs w:val="20"/>
          <w:lang w:val="en-IN" w:eastAsia="en-IN"/>
        </w:rPr>
        <w:t>Equation (8)</w:t>
      </w:r>
    </w:p>
    <w:p w14:paraId="11FCCB60" w14:textId="77777777" w:rsidR="003F5F01" w:rsidRDefault="003F5F01" w:rsidP="003F5F01">
      <w:pPr>
        <w:spacing w:before="60" w:after="60"/>
        <w:ind w:right="159"/>
        <w:jc w:val="both"/>
        <w:rPr>
          <w:rFonts w:ascii="Arial" w:hAnsi="Arial" w:cs="Arial"/>
          <w:sz w:val="20"/>
          <w:szCs w:val="20"/>
        </w:rPr>
      </w:pPr>
      <w:r w:rsidRPr="00344D78">
        <w:rPr>
          <w:rFonts w:ascii="Arial" w:hAnsi="Arial" w:cs="Arial"/>
          <w:sz w:val="20"/>
          <w:szCs w:val="20"/>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3F5F01" w:rsidRPr="0027100F" w14:paraId="7AECDEDF" w14:textId="77777777" w:rsidTr="00D957BF">
        <w:tc>
          <w:tcPr>
            <w:tcW w:w="1701" w:type="dxa"/>
            <w:vAlign w:val="top"/>
          </w:tcPr>
          <w:p w14:paraId="2A12D880" w14:textId="77777777" w:rsidR="003F5F01" w:rsidRPr="00A80906" w:rsidRDefault="00000000" w:rsidP="00D957BF">
            <w:pPr>
              <w:pStyle w:val="SDMTableBoxParaNotNumbered"/>
              <w:rPr>
                <w:i/>
                <w:iCs/>
                <w:sz w:val="22"/>
                <w:szCs w:val="22"/>
                <w:vertAlign w:val="subscript"/>
              </w:rPr>
            </w:pPr>
            <m:oMathPara>
              <m:oMathParaPr>
                <m:jc m:val="left"/>
              </m:oMathParaPr>
              <m:oMath>
                <m:sSub>
                  <m:sSubPr>
                    <m:ctrlPr>
                      <w:rPr>
                        <w:rFonts w:ascii="Cambria Math" w:hAnsi="Cambria Math" w:cs="Arial"/>
                        <w:i/>
                        <w:iCs/>
                        <w:sz w:val="22"/>
                        <w:szCs w:val="22"/>
                      </w:rPr>
                    </m:ctrlPr>
                  </m:sSubPr>
                  <m:e>
                    <m:r>
                      <w:rPr>
                        <w:rFonts w:ascii="Cambria Math" w:eastAsia="Times New Roman" w:hAnsi="Cambria Math" w:cs="Arial"/>
                        <w:sz w:val="22"/>
                        <w:szCs w:val="22"/>
                        <w:lang w:val="en-IN" w:eastAsia="en-IN"/>
                      </w:rPr>
                      <m:t>Q</m:t>
                    </m:r>
                  </m:e>
                  <m:sub>
                    <m:r>
                      <w:rPr>
                        <w:rFonts w:ascii="Cambria Math" w:eastAsia="Times New Roman" w:hAnsi="Cambria Math" w:cs="Arial"/>
                        <w:sz w:val="22"/>
                        <w:szCs w:val="22"/>
                        <w:lang w:val="en-IN" w:eastAsia="en-IN"/>
                      </w:rPr>
                      <m:t>coal</m:t>
                    </m:r>
                  </m:sub>
                </m:sSub>
              </m:oMath>
            </m:oMathPara>
          </w:p>
        </w:tc>
        <w:tc>
          <w:tcPr>
            <w:tcW w:w="346" w:type="dxa"/>
            <w:vAlign w:val="top"/>
          </w:tcPr>
          <w:p w14:paraId="300869F0" w14:textId="77777777" w:rsidR="003F5F01" w:rsidRPr="0027100F" w:rsidRDefault="003F5F01" w:rsidP="00D957BF">
            <w:pPr>
              <w:pStyle w:val="SDMTableBoxParaNotNumbered"/>
            </w:pPr>
            <w:r w:rsidRPr="0027100F">
              <w:t>=</w:t>
            </w:r>
          </w:p>
        </w:tc>
        <w:tc>
          <w:tcPr>
            <w:tcW w:w="6713" w:type="dxa"/>
            <w:vAlign w:val="top"/>
          </w:tcPr>
          <w:p w14:paraId="4DD4E1F2" w14:textId="77777777" w:rsidR="003F5F01" w:rsidRPr="00A92948" w:rsidRDefault="003F5F01" w:rsidP="00D957BF">
            <w:pPr>
              <w:spacing w:before="60" w:after="60"/>
              <w:ind w:right="159"/>
              <w:jc w:val="both"/>
              <w:rPr>
                <w:rFonts w:cs="Arial"/>
                <w:color w:val="000000" w:themeColor="text1"/>
                <w:sz w:val="20"/>
                <w:szCs w:val="20"/>
                <w:lang w:val="en-IN" w:eastAsia="en-IN"/>
              </w:rPr>
            </w:pPr>
            <w:r w:rsidRPr="00344D78">
              <w:rPr>
                <w:rFonts w:cs="Arial"/>
                <w:color w:val="000000" w:themeColor="text1"/>
                <w:sz w:val="20"/>
                <w:szCs w:val="20"/>
                <w:lang w:val="en-IN" w:eastAsia="en-IN"/>
              </w:rPr>
              <w:t>Quantity of coal consumed (tons</w:t>
            </w:r>
            <w:r>
              <w:rPr>
                <w:rFonts w:cs="Arial"/>
                <w:color w:val="000000" w:themeColor="text1"/>
                <w:sz w:val="20"/>
                <w:szCs w:val="20"/>
                <w:lang w:val="en-IN" w:eastAsia="en-IN"/>
              </w:rPr>
              <w:t>)</w:t>
            </w:r>
          </w:p>
        </w:tc>
      </w:tr>
      <w:tr w:rsidR="003F5F01" w:rsidRPr="00777E29" w14:paraId="732E1C51" w14:textId="77777777" w:rsidTr="00D957BF">
        <w:tc>
          <w:tcPr>
            <w:tcW w:w="1701" w:type="dxa"/>
            <w:vAlign w:val="top"/>
          </w:tcPr>
          <w:p w14:paraId="6C2F08AB" w14:textId="77777777" w:rsidR="003F5F01" w:rsidRPr="00A80906" w:rsidRDefault="00000000" w:rsidP="00D957BF">
            <w:pPr>
              <w:pStyle w:val="SDMTableBoxParaNotNumbered"/>
              <w:rPr>
                <w:i/>
                <w:iCs/>
                <w:sz w:val="22"/>
                <w:szCs w:val="22"/>
                <w:lang w:val="es-ES" w:eastAsia="ja-JP"/>
              </w:rPr>
            </w:pPr>
            <m:oMath>
              <m:sSub>
                <m:sSubPr>
                  <m:ctrlPr>
                    <w:rPr>
                      <w:rFonts w:ascii="Cambria Math" w:hAnsi="Cambria Math" w:cs="Arial"/>
                      <w:i/>
                      <w:iCs/>
                      <w:sz w:val="22"/>
                      <w:szCs w:val="22"/>
                    </w:rPr>
                  </m:ctrlPr>
                </m:sSubPr>
                <m:e>
                  <m:r>
                    <w:rPr>
                      <w:rFonts w:ascii="Cambria Math" w:eastAsia="Times New Roman" w:hAnsi="Cambria Math" w:cs="Arial"/>
                      <w:sz w:val="22"/>
                      <w:szCs w:val="22"/>
                      <w:lang w:val="en-IN" w:eastAsia="en-IN"/>
                    </w:rPr>
                    <m:t>EF</m:t>
                  </m:r>
                </m:e>
                <m:sub>
                  <m:r>
                    <w:rPr>
                      <w:rFonts w:ascii="Cambria Math" w:eastAsia="Times New Roman" w:hAnsi="Cambria Math" w:cs="Arial"/>
                      <w:sz w:val="22"/>
                      <w:szCs w:val="22"/>
                      <w:lang w:val="en-IN" w:eastAsia="en-IN"/>
                    </w:rPr>
                    <m:t>coal</m:t>
                  </m:r>
                </m:sub>
              </m:sSub>
            </m:oMath>
            <w:r w:rsidR="003F5F01" w:rsidRPr="00A80906">
              <w:rPr>
                <w:rFonts w:eastAsia="Times New Roman" w:cs="Arial"/>
                <w:i/>
                <w:iCs/>
                <w:sz w:val="22"/>
                <w:szCs w:val="22"/>
                <w:lang w:val="en-IN" w:eastAsia="en-IN"/>
              </w:rPr>
              <w:t xml:space="preserve"> </w:t>
            </w:r>
          </w:p>
        </w:tc>
        <w:tc>
          <w:tcPr>
            <w:tcW w:w="346" w:type="dxa"/>
            <w:vAlign w:val="top"/>
          </w:tcPr>
          <w:p w14:paraId="636C8B78" w14:textId="77777777" w:rsidR="003F5F01" w:rsidRPr="00777E29" w:rsidRDefault="003F5F01" w:rsidP="00D957BF">
            <w:pPr>
              <w:pStyle w:val="SDMTableBoxParaNotNumbered"/>
            </w:pPr>
            <w:r w:rsidRPr="00777E29">
              <w:t>=</w:t>
            </w:r>
          </w:p>
        </w:tc>
        <w:tc>
          <w:tcPr>
            <w:tcW w:w="6713" w:type="dxa"/>
            <w:vAlign w:val="top"/>
          </w:tcPr>
          <w:p w14:paraId="562F6477" w14:textId="77777777" w:rsidR="003F5F01" w:rsidRPr="00A92948" w:rsidRDefault="003F5F01" w:rsidP="00D957BF">
            <w:pPr>
              <w:spacing w:before="60" w:after="60"/>
              <w:ind w:right="159"/>
              <w:jc w:val="both"/>
              <w:rPr>
                <w:rFonts w:cs="Arial"/>
                <w:sz w:val="20"/>
                <w:szCs w:val="20"/>
                <w:lang w:val="en-IN" w:eastAsia="en-IN"/>
              </w:rPr>
            </w:pPr>
            <w:r w:rsidRPr="00344D78">
              <w:rPr>
                <w:rFonts w:cs="Arial"/>
                <w:sz w:val="20"/>
                <w:szCs w:val="20"/>
                <w:lang w:val="en-IN" w:eastAsia="en-IN"/>
              </w:rPr>
              <w:t>Emission factor for coal (tCO</w:t>
            </w:r>
            <w:r w:rsidRPr="00344D78">
              <w:rPr>
                <w:rFonts w:cs="Arial"/>
                <w:sz w:val="20"/>
                <w:szCs w:val="20"/>
                <w:vertAlign w:val="subscript"/>
                <w:lang w:val="en-IN" w:eastAsia="en-IN"/>
              </w:rPr>
              <w:t>2</w:t>
            </w:r>
            <w:r w:rsidRPr="00344D78">
              <w:rPr>
                <w:rFonts w:cs="Arial"/>
                <w:sz w:val="20"/>
                <w:szCs w:val="20"/>
                <w:lang w:val="en-IN" w:eastAsia="en-IN"/>
              </w:rPr>
              <w:t>)</w:t>
            </w:r>
          </w:p>
        </w:tc>
      </w:tr>
    </w:tbl>
    <w:p w14:paraId="063B6B72" w14:textId="77777777" w:rsidR="00DC106E" w:rsidRPr="00344D78" w:rsidRDefault="00DC106E" w:rsidP="00DC106E">
      <w:pPr>
        <w:pStyle w:val="ListParagraph"/>
        <w:spacing w:before="60" w:after="60"/>
        <w:ind w:right="159"/>
        <w:jc w:val="both"/>
        <w:rPr>
          <w:rFonts w:ascii="Arial" w:hAnsi="Arial" w:cs="Arial"/>
          <w:sz w:val="20"/>
          <w:szCs w:val="20"/>
          <w:lang w:val="en-IN"/>
        </w:rPr>
      </w:pPr>
    </w:p>
    <w:p w14:paraId="309596A8" w14:textId="47585D32" w:rsidR="00DC106E" w:rsidRPr="00344D78" w:rsidRDefault="00344D78" w:rsidP="00DC106E">
      <w:pPr>
        <w:spacing w:before="60" w:after="60"/>
        <w:ind w:left="1080" w:right="159"/>
        <w:rPr>
          <w:rFonts w:ascii="Arial" w:eastAsia="Times New Roman" w:hAnsi="Arial" w:cs="Arial"/>
          <w:b/>
          <w:bCs/>
          <w:sz w:val="20"/>
          <w:szCs w:val="20"/>
          <w:lang w:val="en-IN" w:eastAsia="en-IN"/>
        </w:rPr>
      </w:pPr>
      <m:oMath>
        <m:r>
          <m:rPr>
            <m:sty m:val="p"/>
          </m:rPr>
          <w:rPr>
            <w:rFonts w:ascii="Cambria Math" w:hAnsi="Cambria Math" w:cstheme="majorHAnsi"/>
            <w:sz w:val="22"/>
            <w:szCs w:val="22"/>
          </w:rPr>
          <m:t xml:space="preserve">            </m:t>
        </m:r>
        <m:sSub>
          <m:sSubPr>
            <m:ctrlPr>
              <w:rPr>
                <w:rFonts w:ascii="Cambria Math" w:hAnsi="Cambria Math" w:cstheme="majorHAnsi"/>
                <w:sz w:val="22"/>
                <w:szCs w:val="22"/>
              </w:rPr>
            </m:ctrlPr>
          </m:sSubPr>
          <m:e>
            <m:r>
              <m:rPr>
                <m:sty m:val="p"/>
              </m:rPr>
              <w:rPr>
                <w:rFonts w:ascii="Cambria Math" w:hAnsi="Cambria Math" w:cstheme="majorHAnsi"/>
                <w:sz w:val="22"/>
                <w:szCs w:val="22"/>
              </w:rPr>
              <m:t xml:space="preserve">                                  E</m:t>
            </m:r>
          </m:e>
          <m:sub>
            <m:r>
              <m:rPr>
                <m:sty m:val="p"/>
              </m:rPr>
              <w:rPr>
                <w:rFonts w:ascii="Cambria Math" w:hAnsi="Cambria Math" w:cstheme="majorHAnsi"/>
                <w:sz w:val="22"/>
                <w:szCs w:val="22"/>
              </w:rPr>
              <m:t>combustion,coal</m:t>
            </m:r>
          </m:sub>
        </m:sSub>
      </m:oMath>
      <w:r w:rsidR="00DC106E" w:rsidRPr="00344D78">
        <w:rPr>
          <w:rFonts w:ascii="Cambria Math" w:eastAsia="Times New Roman" w:hAnsi="Cambria Math" w:cstheme="majorHAnsi"/>
          <w:sz w:val="22"/>
          <w:szCs w:val="22"/>
          <w:lang w:val="en-IN" w:eastAsia="en-IN"/>
        </w:rPr>
        <w:t xml:space="preserve"> = </w:t>
      </w:r>
      <m:oMath>
        <m:sSub>
          <m:sSubPr>
            <m:ctrlPr>
              <w:rPr>
                <w:rFonts w:ascii="Cambria Math" w:hAnsi="Cambria Math" w:cstheme="majorHAnsi"/>
                <w:sz w:val="22"/>
                <w:szCs w:val="22"/>
              </w:rPr>
            </m:ctrlPr>
          </m:sSubPr>
          <m:e>
            <m:r>
              <m:rPr>
                <m:sty m:val="p"/>
              </m:rPr>
              <w:rPr>
                <w:rFonts w:ascii="Cambria Math" w:hAnsi="Cambria Math" w:cstheme="majorHAnsi"/>
                <w:sz w:val="22"/>
                <w:szCs w:val="22"/>
              </w:rPr>
              <m:t>Q</m:t>
            </m:r>
          </m:e>
          <m:sub>
            <m:r>
              <m:rPr>
                <m:sty m:val="p"/>
              </m:rPr>
              <w:rPr>
                <w:rFonts w:ascii="Cambria Math" w:hAnsi="Cambria Math" w:cstheme="majorHAnsi"/>
                <w:sz w:val="22"/>
                <w:szCs w:val="22"/>
              </w:rPr>
              <m:t>fuel</m:t>
            </m:r>
          </m:sub>
        </m:sSub>
        <m:r>
          <m:rPr>
            <m:sty m:val="p"/>
          </m:rPr>
          <w:rPr>
            <w:rFonts w:ascii="Cambria Math" w:hAnsi="Cambria Math" w:cstheme="majorHAnsi"/>
            <w:sz w:val="22"/>
            <w:szCs w:val="22"/>
          </w:rPr>
          <m:t xml:space="preserve"> </m:t>
        </m:r>
      </m:oMath>
      <w:r w:rsidR="00DC106E" w:rsidRPr="00344D78">
        <w:rPr>
          <w:rFonts w:ascii="Cambria Math" w:eastAsia="Times New Roman" w:hAnsi="Cambria Math" w:cstheme="majorHAnsi"/>
          <w:sz w:val="22"/>
          <w:szCs w:val="22"/>
          <w:lang w:val="en-IN" w:eastAsia="en-IN"/>
        </w:rPr>
        <w:t xml:space="preserve">* </w:t>
      </w:r>
      <m:oMath>
        <m:sSub>
          <m:sSubPr>
            <m:ctrlPr>
              <w:rPr>
                <w:rFonts w:ascii="Cambria Math" w:hAnsi="Cambria Math" w:cstheme="majorHAnsi"/>
                <w:sz w:val="22"/>
                <w:szCs w:val="22"/>
              </w:rPr>
            </m:ctrlPr>
          </m:sSubPr>
          <m:e>
            <m:r>
              <m:rPr>
                <m:sty m:val="p"/>
              </m:rPr>
              <w:rPr>
                <w:rFonts w:ascii="Cambria Math" w:hAnsi="Cambria Math" w:cstheme="majorHAnsi"/>
                <w:sz w:val="22"/>
                <w:szCs w:val="22"/>
              </w:rPr>
              <m:t>EF</m:t>
            </m:r>
          </m:e>
          <m:sub>
            <m:r>
              <m:rPr>
                <m:sty m:val="p"/>
              </m:rPr>
              <w:rPr>
                <w:rFonts w:ascii="Cambria Math" w:hAnsi="Cambria Math" w:cstheme="majorHAnsi"/>
                <w:sz w:val="22"/>
                <w:szCs w:val="22"/>
              </w:rPr>
              <m:t>fuel</m:t>
            </m:r>
          </m:sub>
        </m:sSub>
      </m:oMath>
      <w:r w:rsidR="00DC106E" w:rsidRPr="00344D78">
        <w:rPr>
          <w:rFonts w:ascii="Arial" w:eastAsia="Times New Roman" w:hAnsi="Arial" w:cs="Arial"/>
          <w:b/>
          <w:bCs/>
          <w:sz w:val="20"/>
          <w:szCs w:val="20"/>
          <w:lang w:val="en-IN" w:eastAsia="en-IN"/>
        </w:rPr>
        <w:t xml:space="preserve">  </w:t>
      </w:r>
      <w:r w:rsidR="00DC106E" w:rsidRPr="00344D78">
        <w:rPr>
          <w:rFonts w:ascii="Arial" w:hAnsi="Arial" w:cs="Arial"/>
          <w:b/>
          <w:bCs/>
          <w:sz w:val="20"/>
          <w:szCs w:val="20"/>
        </w:rPr>
        <w:t xml:space="preserve">                            </w:t>
      </w:r>
      <w:r w:rsidR="009A5009">
        <w:rPr>
          <w:rFonts w:ascii="Arial" w:hAnsi="Arial" w:cs="Arial"/>
          <w:b/>
          <w:bCs/>
          <w:sz w:val="20"/>
          <w:szCs w:val="20"/>
        </w:rPr>
        <w:t xml:space="preserve">  </w:t>
      </w:r>
      <w:r w:rsidR="00DC106E" w:rsidRPr="00344D78">
        <w:rPr>
          <w:rFonts w:ascii="Arial" w:hAnsi="Arial" w:cs="Arial"/>
          <w:b/>
          <w:bCs/>
          <w:sz w:val="20"/>
          <w:szCs w:val="20"/>
        </w:rPr>
        <w:t xml:space="preserve"> </w:t>
      </w:r>
      <w:r w:rsidR="00DC106E" w:rsidRPr="00344D78">
        <w:rPr>
          <w:rFonts w:ascii="Arial" w:eastAsia="Times New Roman" w:hAnsi="Arial" w:cs="Arial"/>
          <w:sz w:val="20"/>
          <w:szCs w:val="20"/>
          <w:lang w:val="en-IN" w:eastAsia="en-IN"/>
        </w:rPr>
        <w:t>Equation (9)</w:t>
      </w:r>
    </w:p>
    <w:p w14:paraId="4C5C3705" w14:textId="77777777" w:rsidR="00BA2573" w:rsidRDefault="00BA2573" w:rsidP="00BA2573">
      <w:pPr>
        <w:spacing w:before="60" w:after="60"/>
        <w:ind w:right="159"/>
        <w:rPr>
          <w:rFonts w:ascii="Arial" w:hAnsi="Arial" w:cs="Arial"/>
          <w:sz w:val="20"/>
          <w:szCs w:val="20"/>
        </w:rPr>
      </w:pPr>
      <w:r w:rsidRPr="00344D78">
        <w:rPr>
          <w:rFonts w:ascii="Arial" w:hAnsi="Arial" w:cs="Arial"/>
          <w:sz w:val="20"/>
          <w:szCs w:val="20"/>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BA2573" w:rsidRPr="0027100F" w14:paraId="26FD709E" w14:textId="77777777" w:rsidTr="00D957BF">
        <w:tc>
          <w:tcPr>
            <w:tcW w:w="1701" w:type="dxa"/>
            <w:vAlign w:val="top"/>
          </w:tcPr>
          <w:p w14:paraId="08B787FF" w14:textId="77777777" w:rsidR="00BA2573" w:rsidRPr="00A80906" w:rsidRDefault="00000000" w:rsidP="00D957BF">
            <w:pPr>
              <w:pStyle w:val="SDMTableBoxParaNotNumbered"/>
              <w:rPr>
                <w:i/>
                <w:iCs/>
                <w:sz w:val="22"/>
                <w:szCs w:val="22"/>
                <w:vertAlign w:val="subscript"/>
              </w:rPr>
            </w:pPr>
            <m:oMath>
              <m:sSub>
                <m:sSubPr>
                  <m:ctrlPr>
                    <w:rPr>
                      <w:rFonts w:ascii="Cambria Math" w:hAnsi="Cambria Math" w:cs="Arial"/>
                      <w:i/>
                      <w:iCs/>
                      <w:sz w:val="22"/>
                      <w:szCs w:val="22"/>
                    </w:rPr>
                  </m:ctrlPr>
                </m:sSubPr>
                <m:e>
                  <m:r>
                    <w:rPr>
                      <w:rFonts w:ascii="Cambria Math" w:eastAsia="Times New Roman" w:hAnsi="Cambria Math" w:cs="Arial"/>
                      <w:sz w:val="22"/>
                      <w:szCs w:val="22"/>
                      <w:lang w:val="en-IN" w:eastAsia="en-IN"/>
                    </w:rPr>
                    <m:t>E</m:t>
                  </m:r>
                </m:e>
                <m:sub>
                  <m:r>
                    <w:rPr>
                      <w:rFonts w:ascii="Cambria Math" w:eastAsia="Times New Roman" w:hAnsi="Cambria Math" w:cs="Arial"/>
                      <w:sz w:val="22"/>
                      <w:szCs w:val="22"/>
                      <w:lang w:val="en-IN" w:eastAsia="en-IN"/>
                    </w:rPr>
                    <m:t>combustion,coal</m:t>
                  </m:r>
                </m:sub>
              </m:sSub>
            </m:oMath>
            <w:r w:rsidR="00BA2573" w:rsidRPr="00A80906">
              <w:rPr>
                <w:rFonts w:eastAsia="Times New Roman" w:cs="Arial"/>
                <w:i/>
                <w:iCs/>
                <w:sz w:val="22"/>
                <w:szCs w:val="22"/>
                <w:lang w:val="en-IN" w:eastAsia="en-IN"/>
              </w:rPr>
              <w:t xml:space="preserve"> </w:t>
            </w:r>
            <w:r w:rsidR="00BA2573" w:rsidRPr="00A80906">
              <w:rPr>
                <w:rFonts w:cs="Arial"/>
                <w:i/>
                <w:iCs/>
                <w:sz w:val="22"/>
                <w:szCs w:val="22"/>
              </w:rPr>
              <w:t xml:space="preserve"> </w:t>
            </w:r>
            <w:r w:rsidR="00BA2573" w:rsidRPr="00A80906">
              <w:rPr>
                <w:rFonts w:cs="Arial"/>
                <w:i/>
                <w:iCs/>
                <w:sz w:val="22"/>
                <w:szCs w:val="22"/>
                <w:lang w:val="en-IN"/>
              </w:rPr>
              <w:t xml:space="preserve"> </w:t>
            </w:r>
          </w:p>
        </w:tc>
        <w:tc>
          <w:tcPr>
            <w:tcW w:w="346" w:type="dxa"/>
            <w:vAlign w:val="top"/>
          </w:tcPr>
          <w:p w14:paraId="03E8F890" w14:textId="77777777" w:rsidR="00BA2573" w:rsidRPr="0027100F" w:rsidRDefault="00BA2573" w:rsidP="00D957BF">
            <w:pPr>
              <w:pStyle w:val="SDMTableBoxParaNotNumbered"/>
            </w:pPr>
            <w:r w:rsidRPr="0027100F">
              <w:t>=</w:t>
            </w:r>
          </w:p>
        </w:tc>
        <w:tc>
          <w:tcPr>
            <w:tcW w:w="6713" w:type="dxa"/>
            <w:vAlign w:val="top"/>
          </w:tcPr>
          <w:p w14:paraId="1B946543" w14:textId="77777777" w:rsidR="00BA2573" w:rsidRPr="00201235" w:rsidRDefault="00BA2573" w:rsidP="00D957BF">
            <w:pPr>
              <w:pStyle w:val="SDMTableBoxParaNotNumbered"/>
            </w:pPr>
            <w:r w:rsidRPr="00344D78">
              <w:rPr>
                <w:rFonts w:eastAsia="Times New Roman" w:cs="Arial"/>
                <w:lang w:val="en-IN" w:eastAsia="en-IN"/>
              </w:rPr>
              <w:t>Emissions from combustion</w:t>
            </w:r>
            <w:r w:rsidRPr="00344D78">
              <w:rPr>
                <w:rFonts w:cs="Arial"/>
              </w:rPr>
              <w:t xml:space="preserve"> of fossil fuel</w:t>
            </w:r>
            <w:r w:rsidRPr="00344D78">
              <w:rPr>
                <w:rFonts w:eastAsia="Times New Roman" w:cs="Arial"/>
                <w:lang w:val="en-IN" w:eastAsia="en-IN"/>
              </w:rPr>
              <w:t xml:space="preserve"> in coal gasification</w:t>
            </w:r>
          </w:p>
        </w:tc>
      </w:tr>
      <w:tr w:rsidR="00BA2573" w:rsidRPr="00777E29" w14:paraId="66860F2E" w14:textId="77777777" w:rsidTr="00D957BF">
        <w:tc>
          <w:tcPr>
            <w:tcW w:w="1701" w:type="dxa"/>
            <w:vAlign w:val="top"/>
          </w:tcPr>
          <w:p w14:paraId="63D6167E" w14:textId="77777777" w:rsidR="00BA2573" w:rsidRPr="00A80906" w:rsidRDefault="00000000" w:rsidP="00D957BF">
            <w:pPr>
              <w:pStyle w:val="SDMTableBoxParaNotNumbered"/>
              <w:rPr>
                <w:i/>
                <w:iCs/>
                <w:sz w:val="22"/>
                <w:szCs w:val="22"/>
                <w:lang w:val="es-ES" w:eastAsia="ja-JP"/>
              </w:rPr>
            </w:pPr>
            <m:oMath>
              <m:sSub>
                <m:sSubPr>
                  <m:ctrlPr>
                    <w:rPr>
                      <w:rFonts w:ascii="Cambria Math" w:hAnsi="Cambria Math" w:cs="Arial"/>
                      <w:i/>
                      <w:iCs/>
                      <w:sz w:val="22"/>
                      <w:szCs w:val="22"/>
                    </w:rPr>
                  </m:ctrlPr>
                </m:sSubPr>
                <m:e>
                  <m:r>
                    <w:rPr>
                      <w:rFonts w:ascii="Cambria Math" w:eastAsia="Times New Roman" w:hAnsi="Cambria Math" w:cs="Arial"/>
                      <w:sz w:val="22"/>
                      <w:szCs w:val="22"/>
                      <w:lang w:val="en-IN" w:eastAsia="en-IN"/>
                    </w:rPr>
                    <m:t>Q</m:t>
                  </m:r>
                </m:e>
                <m:sub>
                  <m:r>
                    <w:rPr>
                      <w:rFonts w:ascii="Cambria Math" w:eastAsia="Times New Roman" w:hAnsi="Cambria Math" w:cs="Arial"/>
                      <w:sz w:val="22"/>
                      <w:szCs w:val="22"/>
                      <w:lang w:val="en-IN" w:eastAsia="en-IN"/>
                    </w:rPr>
                    <m:t>fuel,coal</m:t>
                  </m:r>
                </m:sub>
              </m:sSub>
            </m:oMath>
            <w:r w:rsidR="00BA2573" w:rsidRPr="00A80906">
              <w:rPr>
                <w:rFonts w:eastAsia="Times New Roman" w:cs="Arial"/>
                <w:i/>
                <w:iCs/>
                <w:sz w:val="22"/>
                <w:szCs w:val="22"/>
                <w:lang w:val="en-IN" w:eastAsia="en-IN"/>
              </w:rPr>
              <w:t xml:space="preserve"> </w:t>
            </w:r>
          </w:p>
        </w:tc>
        <w:tc>
          <w:tcPr>
            <w:tcW w:w="346" w:type="dxa"/>
            <w:vAlign w:val="top"/>
          </w:tcPr>
          <w:p w14:paraId="2729C959" w14:textId="77777777" w:rsidR="00BA2573" w:rsidRPr="00777E29" w:rsidRDefault="00BA2573" w:rsidP="00D957BF">
            <w:pPr>
              <w:pStyle w:val="SDMTableBoxParaNotNumbered"/>
            </w:pPr>
            <w:r w:rsidRPr="00777E29">
              <w:t>=</w:t>
            </w:r>
          </w:p>
        </w:tc>
        <w:tc>
          <w:tcPr>
            <w:tcW w:w="6713" w:type="dxa"/>
            <w:vAlign w:val="top"/>
          </w:tcPr>
          <w:p w14:paraId="091E328D" w14:textId="77777777" w:rsidR="00BA2573" w:rsidRPr="00A80906" w:rsidRDefault="00BA2573" w:rsidP="00D957BF">
            <w:pPr>
              <w:spacing w:before="60" w:after="60"/>
              <w:ind w:right="159"/>
              <w:jc w:val="both"/>
              <w:rPr>
                <w:rFonts w:cs="Arial"/>
                <w:sz w:val="20"/>
                <w:szCs w:val="20"/>
                <w:lang w:val="en-IN" w:eastAsia="en-IN"/>
              </w:rPr>
            </w:pPr>
            <w:r w:rsidRPr="00344D78">
              <w:rPr>
                <w:rFonts w:cs="Arial"/>
                <w:color w:val="000000" w:themeColor="text1"/>
                <w:sz w:val="20"/>
                <w:szCs w:val="20"/>
                <w:lang w:val="en-IN" w:eastAsia="en-IN"/>
              </w:rPr>
              <w:t xml:space="preserve">Quantity of </w:t>
            </w:r>
            <w:r w:rsidRPr="00344D78">
              <w:rPr>
                <w:rFonts w:cs="Arial"/>
                <w:color w:val="000000" w:themeColor="text1"/>
                <w:sz w:val="20"/>
                <w:szCs w:val="20"/>
              </w:rPr>
              <w:t xml:space="preserve">fossil </w:t>
            </w:r>
            <w:r w:rsidRPr="00344D78">
              <w:rPr>
                <w:rFonts w:cs="Arial"/>
                <w:color w:val="000000" w:themeColor="text1"/>
                <w:sz w:val="20"/>
                <w:szCs w:val="20"/>
                <w:lang w:val="en-IN" w:eastAsia="en-IN"/>
              </w:rPr>
              <w:t>fuel consumed in coal gasification (tons)</w:t>
            </w:r>
          </w:p>
        </w:tc>
      </w:tr>
      <w:tr w:rsidR="00BA2573" w:rsidRPr="00777E29" w14:paraId="674C5903" w14:textId="77777777" w:rsidTr="00D957BF">
        <w:tc>
          <w:tcPr>
            <w:tcW w:w="1701" w:type="dxa"/>
            <w:vAlign w:val="top"/>
          </w:tcPr>
          <w:p w14:paraId="40014E3F" w14:textId="77777777" w:rsidR="00BA2573" w:rsidRPr="00A80906" w:rsidRDefault="00000000" w:rsidP="00D957BF">
            <w:pPr>
              <w:spacing w:before="60" w:after="60"/>
              <w:ind w:right="159"/>
              <w:jc w:val="both"/>
              <w:rPr>
                <w:rFonts w:ascii="Times New Roman" w:eastAsia="MS Mincho" w:hAnsi="Times New Roman"/>
                <w:i/>
                <w:iCs/>
                <w:sz w:val="22"/>
                <w:szCs w:val="22"/>
              </w:rPr>
            </w:pPr>
            <m:oMath>
              <m:sSub>
                <m:sSubPr>
                  <m:ctrlPr>
                    <w:rPr>
                      <w:rFonts w:ascii="Cambria Math" w:hAnsi="Cambria Math" w:cs="Arial"/>
                      <w:i/>
                      <w:iCs/>
                      <w:sz w:val="22"/>
                      <w:szCs w:val="22"/>
                    </w:rPr>
                  </m:ctrlPr>
                </m:sSubPr>
                <m:e>
                  <m:r>
                    <w:rPr>
                      <w:rFonts w:ascii="Cambria Math" w:hAnsi="Cambria Math" w:cs="Arial"/>
                      <w:sz w:val="22"/>
                      <w:szCs w:val="22"/>
                      <w:lang w:val="en-IN" w:eastAsia="en-IN"/>
                    </w:rPr>
                    <m:t>EF</m:t>
                  </m:r>
                </m:e>
                <m:sub>
                  <m:r>
                    <w:rPr>
                      <w:rFonts w:ascii="Cambria Math" w:hAnsi="Cambria Math" w:cs="Arial"/>
                      <w:sz w:val="22"/>
                      <w:szCs w:val="22"/>
                      <w:lang w:val="en-IN" w:eastAsia="en-IN"/>
                    </w:rPr>
                    <m:t>fuel,coal</m:t>
                  </m:r>
                </m:sub>
              </m:sSub>
            </m:oMath>
            <w:r w:rsidR="00BA2573" w:rsidRPr="00A80906">
              <w:rPr>
                <w:rFonts w:cs="Arial"/>
                <w:i/>
                <w:iCs/>
                <w:sz w:val="22"/>
                <w:szCs w:val="22"/>
              </w:rPr>
              <w:t xml:space="preserve"> </w:t>
            </w:r>
          </w:p>
        </w:tc>
        <w:tc>
          <w:tcPr>
            <w:tcW w:w="346" w:type="dxa"/>
            <w:vAlign w:val="top"/>
          </w:tcPr>
          <w:p w14:paraId="0D23AE5E" w14:textId="77777777" w:rsidR="00BA2573" w:rsidRPr="00777E29" w:rsidRDefault="00BA2573" w:rsidP="00D957BF">
            <w:pPr>
              <w:pStyle w:val="SDMTableBoxParaNotNumbered"/>
            </w:pPr>
            <w:r w:rsidRPr="00777E29">
              <w:t>=</w:t>
            </w:r>
          </w:p>
        </w:tc>
        <w:tc>
          <w:tcPr>
            <w:tcW w:w="6713" w:type="dxa"/>
            <w:vAlign w:val="top"/>
          </w:tcPr>
          <w:p w14:paraId="2CE4F9B5" w14:textId="77777777" w:rsidR="00BA2573" w:rsidRPr="00344D78" w:rsidRDefault="00BA2573" w:rsidP="00D957BF">
            <w:pPr>
              <w:spacing w:before="60" w:after="60"/>
              <w:ind w:right="159"/>
              <w:jc w:val="both"/>
              <w:rPr>
                <w:rFonts w:cs="Arial"/>
                <w:sz w:val="20"/>
                <w:szCs w:val="20"/>
              </w:rPr>
            </w:pPr>
            <w:r w:rsidRPr="00344D78">
              <w:rPr>
                <w:rFonts w:cs="Arial"/>
                <w:sz w:val="20"/>
                <w:szCs w:val="20"/>
                <w:lang w:val="en-IN" w:eastAsia="en-IN"/>
              </w:rPr>
              <w:t>Emission factor of</w:t>
            </w:r>
            <w:r w:rsidRPr="00344D78">
              <w:rPr>
                <w:rFonts w:cs="Arial"/>
                <w:sz w:val="20"/>
                <w:szCs w:val="20"/>
              </w:rPr>
              <w:t xml:space="preserve"> fossil</w:t>
            </w:r>
            <w:r w:rsidRPr="00344D78">
              <w:rPr>
                <w:rFonts w:cs="Arial"/>
                <w:sz w:val="20"/>
                <w:szCs w:val="20"/>
                <w:lang w:val="en-IN" w:eastAsia="en-IN"/>
              </w:rPr>
              <w:t xml:space="preserve"> fuel used in coal gasification (tCO</w:t>
            </w:r>
            <w:r w:rsidRPr="00344D78">
              <w:rPr>
                <w:rFonts w:cs="Arial"/>
                <w:sz w:val="20"/>
                <w:szCs w:val="20"/>
                <w:vertAlign w:val="subscript"/>
                <w:lang w:val="en-IN" w:eastAsia="en-IN"/>
              </w:rPr>
              <w:t>2</w:t>
            </w:r>
            <w:r w:rsidRPr="00344D78">
              <w:rPr>
                <w:rFonts w:cs="Arial"/>
                <w:sz w:val="20"/>
                <w:szCs w:val="20"/>
                <w:lang w:val="en-IN" w:eastAsia="en-IN"/>
              </w:rPr>
              <w:t>)</w:t>
            </w:r>
          </w:p>
        </w:tc>
      </w:tr>
    </w:tbl>
    <w:p w14:paraId="2292207F" w14:textId="77777777" w:rsidR="00DC106E" w:rsidRPr="00344D78" w:rsidRDefault="00DC106E" w:rsidP="00DC106E">
      <w:pPr>
        <w:pStyle w:val="ListParagraph"/>
        <w:spacing w:before="60" w:after="60"/>
        <w:ind w:right="159"/>
        <w:jc w:val="both"/>
        <w:rPr>
          <w:rFonts w:ascii="Arial" w:hAnsi="Arial" w:cs="Arial"/>
          <w:sz w:val="20"/>
          <w:szCs w:val="20"/>
          <w:lang w:val="en-IN"/>
        </w:rPr>
      </w:pPr>
    </w:p>
    <w:p w14:paraId="5AF55A30" w14:textId="700A7415" w:rsidR="00DC106E" w:rsidRPr="00344D78" w:rsidRDefault="00000000" w:rsidP="00DC106E">
      <w:pPr>
        <w:spacing w:before="60" w:after="60"/>
        <w:ind w:left="1080" w:right="159"/>
        <w:rPr>
          <w:rFonts w:ascii="Arial" w:eastAsia="Times New Roman" w:hAnsi="Arial" w:cs="Arial"/>
          <w:b/>
          <w:bCs/>
          <w:sz w:val="20"/>
          <w:szCs w:val="20"/>
          <w:lang w:val="en-IN" w:eastAsia="en-IN"/>
        </w:rPr>
      </w:pPr>
      <m:oMath>
        <m:sSub>
          <m:sSubPr>
            <m:ctrlPr>
              <w:rPr>
                <w:rFonts w:ascii="Cambria Math" w:hAnsi="Cambria Math" w:cs="Arial"/>
                <w:sz w:val="22"/>
                <w:szCs w:val="22"/>
              </w:rPr>
            </m:ctrlPr>
          </m:sSubPr>
          <m:e>
            <m:r>
              <m:rPr>
                <m:sty m:val="p"/>
              </m:rPr>
              <w:rPr>
                <w:rFonts w:ascii="Cambria Math" w:hAnsi="Cambria Math" w:cs="Arial"/>
                <w:sz w:val="22"/>
                <w:szCs w:val="22"/>
              </w:rPr>
              <m:t xml:space="preserve">                                  E</m:t>
            </m:r>
          </m:e>
          <m:sub>
            <m:r>
              <m:rPr>
                <m:sty m:val="p"/>
              </m:rPr>
              <w:rPr>
                <w:rFonts w:ascii="Cambria Math" w:hAnsi="Cambria Math" w:cs="Arial"/>
                <w:sz w:val="22"/>
                <w:szCs w:val="22"/>
              </w:rPr>
              <m:t>electricity,coal</m:t>
            </m:r>
          </m:sub>
        </m:sSub>
      </m:oMath>
      <w:r w:rsidR="00DC106E" w:rsidRPr="00344D78">
        <w:rPr>
          <w:rFonts w:ascii="Cambria Math" w:eastAsia="Times New Roman" w:hAnsi="Cambria Math" w:cs="Arial"/>
          <w:sz w:val="22"/>
          <w:szCs w:val="22"/>
          <w:lang w:val="en-IN" w:eastAsia="en-IN"/>
        </w:rPr>
        <w:t xml:space="preserve"> = </w:t>
      </w:r>
      <m:oMath>
        <m:sSub>
          <m:sSubPr>
            <m:ctrlPr>
              <w:rPr>
                <w:rFonts w:ascii="Cambria Math" w:hAnsi="Cambria Math" w:cs="Arial"/>
                <w:sz w:val="22"/>
                <w:szCs w:val="22"/>
              </w:rPr>
            </m:ctrlPr>
          </m:sSubPr>
          <m:e>
            <m:r>
              <m:rPr>
                <m:sty m:val="p"/>
              </m:rPr>
              <w:rPr>
                <w:rFonts w:ascii="Cambria Math" w:hAnsi="Cambria Math" w:cs="Arial"/>
                <w:sz w:val="22"/>
                <w:szCs w:val="22"/>
              </w:rPr>
              <m:t>Q</m:t>
            </m:r>
          </m:e>
          <m:sub>
            <m:r>
              <m:rPr>
                <m:sty m:val="p"/>
              </m:rPr>
              <w:rPr>
                <w:rFonts w:ascii="Cambria Math" w:hAnsi="Cambria Math" w:cs="Arial"/>
                <w:sz w:val="22"/>
                <w:szCs w:val="22"/>
              </w:rPr>
              <m:t>electricity,coal</m:t>
            </m:r>
          </m:sub>
        </m:sSub>
        <m:r>
          <m:rPr>
            <m:sty m:val="p"/>
          </m:rPr>
          <w:rPr>
            <w:rFonts w:ascii="Cambria Math" w:hAnsi="Cambria Math" w:cs="Arial"/>
            <w:sz w:val="22"/>
            <w:szCs w:val="22"/>
          </w:rPr>
          <m:t xml:space="preserve"> </m:t>
        </m:r>
      </m:oMath>
      <w:r w:rsidR="00DC106E" w:rsidRPr="00344D78">
        <w:rPr>
          <w:rFonts w:ascii="Cambria Math" w:eastAsia="Times New Roman" w:hAnsi="Cambria Math" w:cs="Arial"/>
          <w:sz w:val="22"/>
          <w:szCs w:val="22"/>
          <w:lang w:val="en-IN" w:eastAsia="en-IN"/>
        </w:rPr>
        <w:t xml:space="preserve">* </w:t>
      </w:r>
      <m:oMath>
        <m:sSub>
          <m:sSubPr>
            <m:ctrlPr>
              <w:rPr>
                <w:rFonts w:ascii="Cambria Math" w:hAnsi="Cambria Math" w:cs="Arial"/>
                <w:sz w:val="22"/>
                <w:szCs w:val="22"/>
              </w:rPr>
            </m:ctrlPr>
          </m:sSubPr>
          <m:e>
            <m:r>
              <m:rPr>
                <m:sty m:val="p"/>
              </m:rPr>
              <w:rPr>
                <w:rFonts w:ascii="Cambria Math" w:hAnsi="Cambria Math" w:cs="Arial"/>
                <w:sz w:val="22"/>
                <w:szCs w:val="22"/>
              </w:rPr>
              <m:t>EF</m:t>
            </m:r>
          </m:e>
          <m:sub>
            <m:r>
              <m:rPr>
                <m:sty m:val="p"/>
              </m:rPr>
              <w:rPr>
                <w:rFonts w:ascii="Cambria Math" w:hAnsi="Cambria Math" w:cs="Arial"/>
                <w:sz w:val="22"/>
                <w:szCs w:val="22"/>
              </w:rPr>
              <m:t>grid,coal</m:t>
            </m:r>
          </m:sub>
        </m:sSub>
      </m:oMath>
      <w:r w:rsidR="00DC106E" w:rsidRPr="00344D78">
        <w:rPr>
          <w:rFonts w:ascii="Arial" w:eastAsia="Times New Roman" w:hAnsi="Arial" w:cs="Arial"/>
          <w:b/>
          <w:bCs/>
          <w:sz w:val="20"/>
          <w:szCs w:val="20"/>
          <w:lang w:val="en-IN" w:eastAsia="en-IN"/>
        </w:rPr>
        <w:t xml:space="preserve">            </w:t>
      </w:r>
      <w:r w:rsidR="00DC106E" w:rsidRPr="00344D78">
        <w:rPr>
          <w:rFonts w:ascii="Arial" w:hAnsi="Arial" w:cs="Arial"/>
          <w:b/>
          <w:bCs/>
          <w:sz w:val="20"/>
          <w:szCs w:val="20"/>
        </w:rPr>
        <w:t xml:space="preserve">      </w:t>
      </w:r>
      <w:r w:rsidR="009A5009">
        <w:rPr>
          <w:rFonts w:ascii="Arial" w:hAnsi="Arial" w:cs="Arial"/>
          <w:b/>
          <w:bCs/>
          <w:sz w:val="20"/>
          <w:szCs w:val="20"/>
        </w:rPr>
        <w:t xml:space="preserve">   </w:t>
      </w:r>
      <w:r w:rsidR="00DC106E" w:rsidRPr="00344D78">
        <w:rPr>
          <w:rFonts w:ascii="Arial" w:hAnsi="Arial" w:cs="Arial"/>
          <w:b/>
          <w:bCs/>
          <w:sz w:val="20"/>
          <w:szCs w:val="20"/>
        </w:rPr>
        <w:t xml:space="preserve"> </w:t>
      </w:r>
      <w:r w:rsidR="00B36249">
        <w:rPr>
          <w:rFonts w:ascii="Arial" w:hAnsi="Arial" w:cs="Arial"/>
          <w:b/>
          <w:bCs/>
          <w:sz w:val="20"/>
          <w:szCs w:val="20"/>
        </w:rPr>
        <w:t xml:space="preserve"> </w:t>
      </w:r>
      <w:r w:rsidR="00DC106E" w:rsidRPr="00344D78">
        <w:rPr>
          <w:rFonts w:ascii="Arial" w:eastAsia="Times New Roman" w:hAnsi="Arial" w:cs="Arial"/>
          <w:sz w:val="20"/>
          <w:szCs w:val="20"/>
          <w:lang w:val="en-IN" w:eastAsia="en-IN"/>
        </w:rPr>
        <w:t>Equation</w:t>
      </w:r>
      <w:r w:rsidR="00DC106E" w:rsidRPr="00344D78">
        <w:rPr>
          <w:rFonts w:ascii="Arial" w:hAnsi="Arial" w:cs="Arial"/>
          <w:sz w:val="20"/>
          <w:szCs w:val="20"/>
        </w:rPr>
        <w:t xml:space="preserve"> </w:t>
      </w:r>
      <w:r w:rsidR="00DC106E" w:rsidRPr="00344D78">
        <w:rPr>
          <w:rFonts w:ascii="Arial" w:eastAsia="Times New Roman" w:hAnsi="Arial" w:cs="Arial"/>
          <w:sz w:val="20"/>
          <w:szCs w:val="20"/>
          <w:lang w:val="en-IN" w:eastAsia="en-IN"/>
        </w:rPr>
        <w:t>(10)</w:t>
      </w:r>
    </w:p>
    <w:p w14:paraId="68D2D404" w14:textId="77777777" w:rsidR="00564B19" w:rsidRDefault="00564B19" w:rsidP="00564B19">
      <w:pPr>
        <w:spacing w:before="60" w:after="60"/>
        <w:ind w:right="159"/>
        <w:rPr>
          <w:rFonts w:ascii="Arial" w:hAnsi="Arial" w:cs="Arial"/>
          <w:sz w:val="20"/>
          <w:szCs w:val="20"/>
        </w:rPr>
      </w:pPr>
      <w:r w:rsidRPr="00344D78">
        <w:rPr>
          <w:rFonts w:ascii="Arial" w:hAnsi="Arial" w:cs="Arial"/>
          <w:sz w:val="20"/>
          <w:szCs w:val="20"/>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564B19" w:rsidRPr="0027100F" w14:paraId="58324F8C" w14:textId="77777777" w:rsidTr="00D957BF">
        <w:tc>
          <w:tcPr>
            <w:tcW w:w="1701" w:type="dxa"/>
            <w:vAlign w:val="top"/>
          </w:tcPr>
          <w:p w14:paraId="7B1C85FA" w14:textId="77777777" w:rsidR="00564B19" w:rsidRPr="00A80906" w:rsidRDefault="00000000" w:rsidP="00D957BF">
            <w:pPr>
              <w:pStyle w:val="SDMTableBoxParaNotNumbered"/>
              <w:rPr>
                <w:i/>
                <w:iCs/>
                <w:sz w:val="22"/>
                <w:szCs w:val="22"/>
                <w:vertAlign w:val="subscript"/>
              </w:rPr>
            </w:pPr>
            <m:oMath>
              <m:sSub>
                <m:sSubPr>
                  <m:ctrlPr>
                    <w:rPr>
                      <w:rFonts w:ascii="Cambria Math" w:hAnsi="Cambria Math" w:cs="Arial"/>
                      <w:i/>
                      <w:iCs/>
                      <w:sz w:val="22"/>
                      <w:szCs w:val="22"/>
                    </w:rPr>
                  </m:ctrlPr>
                </m:sSubPr>
                <m:e>
                  <m:r>
                    <w:rPr>
                      <w:rFonts w:ascii="Cambria Math" w:eastAsia="Times New Roman" w:hAnsi="Cambria Math" w:cs="Arial"/>
                      <w:sz w:val="22"/>
                      <w:szCs w:val="22"/>
                      <w:lang w:val="en-IN" w:eastAsia="en-IN"/>
                    </w:rPr>
                    <m:t>E</m:t>
                  </m:r>
                </m:e>
                <m:sub>
                  <m:r>
                    <w:rPr>
                      <w:rFonts w:ascii="Cambria Math" w:eastAsia="Times New Roman" w:hAnsi="Cambria Math" w:cs="Arial"/>
                      <w:sz w:val="22"/>
                      <w:szCs w:val="22"/>
                      <w:lang w:val="en-IN" w:eastAsia="en-IN"/>
                    </w:rPr>
                    <m:t>electricity,coal</m:t>
                  </m:r>
                </m:sub>
              </m:sSub>
            </m:oMath>
            <w:r w:rsidR="00564B19" w:rsidRPr="00A80906">
              <w:rPr>
                <w:rFonts w:eastAsia="Times New Roman" w:cs="Arial"/>
                <w:i/>
                <w:iCs/>
                <w:sz w:val="22"/>
                <w:szCs w:val="22"/>
                <w:lang w:val="en-IN" w:eastAsia="en-IN"/>
              </w:rPr>
              <w:t xml:space="preserve"> </w:t>
            </w:r>
          </w:p>
        </w:tc>
        <w:tc>
          <w:tcPr>
            <w:tcW w:w="346" w:type="dxa"/>
            <w:vAlign w:val="top"/>
          </w:tcPr>
          <w:p w14:paraId="104CB093" w14:textId="77777777" w:rsidR="00564B19" w:rsidRPr="0027100F" w:rsidRDefault="00564B19" w:rsidP="00D957BF">
            <w:pPr>
              <w:pStyle w:val="SDMTableBoxParaNotNumbered"/>
            </w:pPr>
            <w:r w:rsidRPr="0027100F">
              <w:t>=</w:t>
            </w:r>
          </w:p>
        </w:tc>
        <w:tc>
          <w:tcPr>
            <w:tcW w:w="6713" w:type="dxa"/>
            <w:vAlign w:val="top"/>
          </w:tcPr>
          <w:p w14:paraId="691EA87A" w14:textId="77777777" w:rsidR="00564B19" w:rsidRPr="00A80906" w:rsidRDefault="00564B19" w:rsidP="00D957BF">
            <w:pPr>
              <w:spacing w:before="60" w:after="60"/>
              <w:ind w:right="159"/>
              <w:jc w:val="both"/>
              <w:rPr>
                <w:rFonts w:cs="Arial"/>
                <w:b/>
                <w:bCs/>
                <w:sz w:val="20"/>
                <w:szCs w:val="20"/>
                <w:lang w:val="en-IN" w:eastAsia="en-IN"/>
              </w:rPr>
            </w:pPr>
            <w:r w:rsidRPr="00344D78">
              <w:rPr>
                <w:rFonts w:cs="Arial"/>
                <w:sz w:val="20"/>
                <w:szCs w:val="20"/>
                <w:lang w:val="en-IN" w:eastAsia="en-IN"/>
              </w:rPr>
              <w:t>Emissions from electricity consumption in coal gasification (tCO</w:t>
            </w:r>
            <w:r w:rsidRPr="00344D78">
              <w:rPr>
                <w:rFonts w:cs="Arial"/>
                <w:sz w:val="20"/>
                <w:szCs w:val="20"/>
                <w:vertAlign w:val="subscript"/>
                <w:lang w:val="en-IN" w:eastAsia="en-IN"/>
              </w:rPr>
              <w:t>2</w:t>
            </w:r>
            <w:r w:rsidRPr="00344D78">
              <w:rPr>
                <w:rFonts w:cs="Arial"/>
                <w:sz w:val="20"/>
                <w:szCs w:val="20"/>
                <w:lang w:val="en-IN" w:eastAsia="en-IN"/>
              </w:rPr>
              <w:t>/MWh)</w:t>
            </w:r>
          </w:p>
        </w:tc>
      </w:tr>
      <w:tr w:rsidR="00564B19" w:rsidRPr="00777E29" w14:paraId="0AF58347" w14:textId="77777777" w:rsidTr="00D957BF">
        <w:tc>
          <w:tcPr>
            <w:tcW w:w="1701" w:type="dxa"/>
            <w:vAlign w:val="top"/>
          </w:tcPr>
          <w:p w14:paraId="532F5381" w14:textId="6B073BA3" w:rsidR="00564B19" w:rsidRPr="00A80906" w:rsidRDefault="00000000" w:rsidP="0010540D">
            <w:pPr>
              <w:spacing w:before="60" w:after="60"/>
              <w:ind w:right="159"/>
              <w:jc w:val="both"/>
              <w:rPr>
                <w:lang w:val="es-ES" w:eastAsia="ja-JP"/>
              </w:rPr>
            </w:pPr>
            <m:oMath>
              <m:sSub>
                <m:sSubPr>
                  <m:ctrlPr>
                    <w:rPr>
                      <w:rFonts w:ascii="Cambria Math" w:hAnsi="Cambria Math" w:cs="Arial"/>
                      <w:i/>
                      <w:iCs/>
                      <w:sz w:val="22"/>
                      <w:szCs w:val="22"/>
                    </w:rPr>
                  </m:ctrlPr>
                </m:sSubPr>
                <m:e>
                  <m:r>
                    <w:rPr>
                      <w:rFonts w:ascii="Cambria Math" w:hAnsi="Cambria Math" w:cs="Arial"/>
                      <w:sz w:val="22"/>
                      <w:szCs w:val="22"/>
                      <w:lang w:val="en-IN" w:eastAsia="en-IN"/>
                    </w:rPr>
                    <m:t>Q</m:t>
                  </m:r>
                </m:e>
                <m:sub>
                  <m:r>
                    <w:rPr>
                      <w:rFonts w:ascii="Cambria Math" w:hAnsi="Cambria Math" w:cs="Arial"/>
                      <w:sz w:val="22"/>
                      <w:szCs w:val="22"/>
                      <w:lang w:val="en-IN" w:eastAsia="en-IN"/>
                    </w:rPr>
                    <m:t>electricity,coal</m:t>
                  </m:r>
                </m:sub>
              </m:sSub>
            </m:oMath>
            <w:r w:rsidR="00564B19" w:rsidRPr="00A80906">
              <w:rPr>
                <w:rFonts w:cs="Arial"/>
                <w:i/>
                <w:iCs/>
                <w:sz w:val="22"/>
                <w:szCs w:val="22"/>
                <w:lang w:val="en-IN" w:eastAsia="en-IN"/>
              </w:rPr>
              <w:t xml:space="preserve"> </w:t>
            </w:r>
          </w:p>
        </w:tc>
        <w:tc>
          <w:tcPr>
            <w:tcW w:w="346" w:type="dxa"/>
            <w:vAlign w:val="top"/>
          </w:tcPr>
          <w:p w14:paraId="59A36B95" w14:textId="77777777" w:rsidR="00564B19" w:rsidRPr="00777E29" w:rsidRDefault="00564B19" w:rsidP="00D957BF">
            <w:pPr>
              <w:pStyle w:val="SDMTableBoxParaNotNumbered"/>
            </w:pPr>
            <w:r w:rsidRPr="00777E29">
              <w:t>=</w:t>
            </w:r>
          </w:p>
        </w:tc>
        <w:tc>
          <w:tcPr>
            <w:tcW w:w="6713" w:type="dxa"/>
            <w:vAlign w:val="top"/>
          </w:tcPr>
          <w:p w14:paraId="6D63064C" w14:textId="77777777" w:rsidR="00564B19" w:rsidRPr="00A92948" w:rsidRDefault="00564B19" w:rsidP="00D957BF">
            <w:pPr>
              <w:spacing w:before="60" w:after="60"/>
              <w:ind w:right="159"/>
              <w:jc w:val="both"/>
              <w:rPr>
                <w:rFonts w:cs="Arial"/>
                <w:sz w:val="20"/>
                <w:szCs w:val="20"/>
                <w:lang w:val="en-IN" w:eastAsia="en-IN"/>
              </w:rPr>
            </w:pPr>
            <w:r w:rsidRPr="00344D78">
              <w:rPr>
                <w:rFonts w:cs="Arial"/>
                <w:color w:val="000000" w:themeColor="text1"/>
                <w:sz w:val="20"/>
                <w:szCs w:val="20"/>
                <w:lang w:val="en-IN" w:eastAsia="en-IN"/>
              </w:rPr>
              <w:t>Quantity of electricity consumed for coal gasification (MWh)</w:t>
            </w:r>
          </w:p>
        </w:tc>
      </w:tr>
      <w:tr w:rsidR="0010540D" w:rsidRPr="00777E29" w14:paraId="4B1C227B" w14:textId="77777777" w:rsidTr="00D957BF">
        <w:tc>
          <w:tcPr>
            <w:tcW w:w="1701" w:type="dxa"/>
            <w:vAlign w:val="top"/>
          </w:tcPr>
          <w:p w14:paraId="46CFC087" w14:textId="6F635E1B" w:rsidR="0010540D" w:rsidRPr="0010540D" w:rsidRDefault="00000000" w:rsidP="00D957BF">
            <w:pPr>
              <w:spacing w:before="60" w:after="60"/>
              <w:ind w:right="159"/>
              <w:jc w:val="both"/>
              <w:rPr>
                <w:iCs/>
                <w:sz w:val="22"/>
                <w:szCs w:val="22"/>
              </w:rPr>
            </w:pPr>
            <m:oMathPara>
              <m:oMathParaPr>
                <m:jc m:val="left"/>
              </m:oMathParaPr>
              <m:oMath>
                <m:sSub>
                  <m:sSubPr>
                    <m:ctrlPr>
                      <w:rPr>
                        <w:rFonts w:ascii="Cambria Math" w:hAnsi="Cambria Math" w:cs="Arial"/>
                        <w:sz w:val="22"/>
                        <w:szCs w:val="22"/>
                      </w:rPr>
                    </m:ctrlPr>
                  </m:sSubPr>
                  <m:e>
                    <m:r>
                      <m:rPr>
                        <m:sty m:val="p"/>
                      </m:rPr>
                      <w:rPr>
                        <w:rFonts w:ascii="Cambria Math" w:hAnsi="Cambria Math" w:cs="Arial"/>
                        <w:sz w:val="22"/>
                        <w:szCs w:val="22"/>
                      </w:rPr>
                      <m:t>EF</m:t>
                    </m:r>
                  </m:e>
                  <m:sub>
                    <m:r>
                      <m:rPr>
                        <m:sty m:val="p"/>
                      </m:rPr>
                      <w:rPr>
                        <w:rFonts w:ascii="Cambria Math" w:hAnsi="Cambria Math" w:cs="Arial"/>
                        <w:sz w:val="22"/>
                        <w:szCs w:val="22"/>
                      </w:rPr>
                      <m:t>grid,coal</m:t>
                    </m:r>
                  </m:sub>
                </m:sSub>
              </m:oMath>
            </m:oMathPara>
          </w:p>
        </w:tc>
        <w:tc>
          <w:tcPr>
            <w:tcW w:w="346" w:type="dxa"/>
            <w:vAlign w:val="top"/>
          </w:tcPr>
          <w:p w14:paraId="2B19C453" w14:textId="7C13077C" w:rsidR="0010540D" w:rsidRPr="00777E29" w:rsidRDefault="0010540D" w:rsidP="00D957BF">
            <w:pPr>
              <w:pStyle w:val="SDMTableBoxParaNotNumbered"/>
            </w:pPr>
            <w:r>
              <w:t>=</w:t>
            </w:r>
          </w:p>
        </w:tc>
        <w:tc>
          <w:tcPr>
            <w:tcW w:w="6713" w:type="dxa"/>
            <w:vAlign w:val="top"/>
          </w:tcPr>
          <w:p w14:paraId="168D705B" w14:textId="7FBA5992" w:rsidR="0010540D" w:rsidRPr="00344D78" w:rsidRDefault="0010540D" w:rsidP="00D957BF">
            <w:pPr>
              <w:spacing w:before="60" w:after="60"/>
              <w:ind w:right="159"/>
              <w:jc w:val="both"/>
              <w:rPr>
                <w:rFonts w:cs="Arial"/>
                <w:color w:val="000000" w:themeColor="text1"/>
                <w:sz w:val="20"/>
                <w:szCs w:val="20"/>
                <w:lang w:val="en-IN" w:eastAsia="en-IN"/>
              </w:rPr>
            </w:pPr>
            <w:r w:rsidRPr="0010540D">
              <w:rPr>
                <w:rFonts w:cs="Arial"/>
                <w:color w:val="000000" w:themeColor="text1"/>
                <w:sz w:val="20"/>
                <w:szCs w:val="20"/>
                <w:lang w:val="en-IN" w:eastAsia="en-IN"/>
              </w:rPr>
              <w:t>Emission factor for grid electricity consumed in coal gasification</w:t>
            </w:r>
          </w:p>
        </w:tc>
      </w:tr>
    </w:tbl>
    <w:p w14:paraId="16B048DE" w14:textId="77777777" w:rsidR="00DC106E" w:rsidRPr="00564B19" w:rsidRDefault="00DC106E" w:rsidP="00564B19">
      <w:pPr>
        <w:spacing w:before="60" w:after="60"/>
        <w:ind w:right="159"/>
        <w:jc w:val="both"/>
        <w:rPr>
          <w:rFonts w:ascii="Arial" w:hAnsi="Arial" w:cs="Arial"/>
          <w:b/>
          <w:bCs/>
          <w:sz w:val="20"/>
          <w:szCs w:val="20"/>
        </w:rPr>
      </w:pPr>
    </w:p>
    <w:p w14:paraId="03E81A22" w14:textId="32E83A3F" w:rsidR="00DC106E" w:rsidRPr="00344D78" w:rsidRDefault="00DC106E" w:rsidP="00115D49">
      <w:pPr>
        <w:pStyle w:val="ListParagraph"/>
        <w:numPr>
          <w:ilvl w:val="0"/>
          <w:numId w:val="31"/>
        </w:numPr>
        <w:spacing w:before="60" w:after="60"/>
        <w:ind w:right="159" w:hanging="116"/>
        <w:jc w:val="both"/>
        <w:rPr>
          <w:rFonts w:ascii="Arial" w:hAnsi="Arial" w:cs="Arial"/>
          <w:b/>
          <w:bCs/>
          <w:sz w:val="20"/>
          <w:szCs w:val="20"/>
        </w:rPr>
      </w:pPr>
      <w:r w:rsidRPr="00344D78">
        <w:rPr>
          <w:rFonts w:ascii="Arial" w:hAnsi="Arial" w:cs="Arial"/>
          <w:b/>
          <w:bCs/>
          <w:sz w:val="20"/>
          <w:szCs w:val="20"/>
        </w:rPr>
        <w:t xml:space="preserve">Nitrogen Production Emissions </w:t>
      </w:r>
      <w:r w:rsidRPr="00344D78">
        <w:rPr>
          <w:rFonts w:ascii="Arial" w:hAnsi="Arial" w:cs="Arial"/>
          <w:b/>
          <w:bCs/>
        </w:rPr>
        <w:t xml:space="preserve">( </w:t>
      </w:r>
      <m:oMath>
        <m:sSub>
          <m:sSubPr>
            <m:ctrlPr>
              <w:rPr>
                <w:rFonts w:ascii="Cambria Math" w:hAnsi="Cambria Math" w:cs="Arial"/>
                <w:b/>
                <w:bCs/>
                <w:lang w:val="en-GB"/>
              </w:rPr>
            </m:ctrlPr>
          </m:sSubPr>
          <m:e>
            <m:r>
              <m:rPr>
                <m:sty m:val="b"/>
              </m:rPr>
              <w:rPr>
                <w:rFonts w:ascii="Cambria Math" w:hAnsi="Cambria Math" w:cs="Arial"/>
              </w:rPr>
              <m:t>E</m:t>
            </m:r>
          </m:e>
          <m:sub>
            <m:sSub>
              <m:sSubPr>
                <m:ctrlPr>
                  <w:rPr>
                    <w:rFonts w:ascii="Cambria Math" w:hAnsi="Cambria Math" w:cs="Arial"/>
                    <w:b/>
                    <w:bCs/>
                    <w:lang w:val="en-GB"/>
                  </w:rPr>
                </m:ctrlPr>
              </m:sSubPr>
              <m:e>
                <m:r>
                  <m:rPr>
                    <m:sty m:val="b"/>
                  </m:rPr>
                  <w:rPr>
                    <w:rFonts w:ascii="Cambria Math" w:hAnsi="Cambria Math" w:cs="Arial"/>
                  </w:rPr>
                  <m:t>N</m:t>
                </m:r>
              </m:e>
              <m:sub>
                <m:r>
                  <m:rPr>
                    <m:sty m:val="b"/>
                  </m:rPr>
                  <w:rPr>
                    <w:rFonts w:ascii="Cambria Math" w:hAnsi="Cambria Math" w:cs="Arial"/>
                  </w:rPr>
                  <m:t>2</m:t>
                </m:r>
              </m:sub>
            </m:sSub>
          </m:sub>
        </m:sSub>
        <m:r>
          <m:rPr>
            <m:sty m:val="b"/>
          </m:rPr>
          <w:rPr>
            <w:rFonts w:ascii="Cambria Math" w:hAnsi="Cambria Math" w:cs="Arial"/>
            <w:lang w:val="en-GB"/>
          </w:rPr>
          <m:t>)</m:t>
        </m:r>
      </m:oMath>
    </w:p>
    <w:p w14:paraId="7A3F47A4" w14:textId="0CD60D55" w:rsidR="00DC106E" w:rsidRPr="00344D78" w:rsidRDefault="00344D78" w:rsidP="00DC106E">
      <w:pPr>
        <w:pStyle w:val="ListParagraph"/>
        <w:spacing w:before="60" w:after="60"/>
        <w:ind w:left="812" w:right="159"/>
        <w:jc w:val="both"/>
        <w:rPr>
          <w:rFonts w:ascii="Arial" w:hAnsi="Arial" w:cs="Arial"/>
          <w:sz w:val="20"/>
          <w:szCs w:val="20"/>
          <w:lang w:val="en-GB"/>
        </w:rPr>
      </w:pPr>
      <m:oMath>
        <m:r>
          <m:rPr>
            <m:sty m:val="p"/>
          </m:rPr>
          <w:rPr>
            <w:rFonts w:ascii="Cambria Math" w:hAnsi="Cambria Math" w:cs="Arial"/>
            <w:lang w:val="en-GB"/>
          </w:rPr>
          <m:t xml:space="preserve">                                                      </m:t>
        </m:r>
        <m:sSub>
          <m:sSubPr>
            <m:ctrlPr>
              <w:rPr>
                <w:rFonts w:ascii="Cambria Math" w:hAnsi="Cambria Math" w:cs="Arial"/>
                <w:lang w:val="en-GB"/>
              </w:rPr>
            </m:ctrlPr>
          </m:sSubPr>
          <m:e>
            <m:r>
              <m:rPr>
                <m:sty m:val="p"/>
              </m:rPr>
              <w:rPr>
                <w:rFonts w:ascii="Cambria Math" w:hAnsi="Cambria Math" w:cs="Arial"/>
              </w:rPr>
              <m:t>E</m:t>
            </m:r>
          </m:e>
          <m:sub>
            <m:sSub>
              <m:sSubPr>
                <m:ctrlPr>
                  <w:rPr>
                    <w:rFonts w:ascii="Cambria Math" w:hAnsi="Cambria Math" w:cs="Arial"/>
                    <w:lang w:val="en-GB"/>
                  </w:rPr>
                </m:ctrlPr>
              </m:sSubPr>
              <m:e>
                <m:r>
                  <m:rPr>
                    <m:sty m:val="p"/>
                  </m:rPr>
                  <w:rPr>
                    <w:rFonts w:ascii="Cambria Math" w:hAnsi="Cambria Math" w:cs="Arial"/>
                  </w:rPr>
                  <m:t>N</m:t>
                </m:r>
              </m:e>
              <m:sub>
                <m:r>
                  <m:rPr>
                    <m:sty m:val="p"/>
                  </m:rPr>
                  <w:rPr>
                    <w:rFonts w:ascii="Cambria Math" w:hAnsi="Cambria Math" w:cs="Arial"/>
                  </w:rPr>
                  <m:t>2</m:t>
                </m:r>
              </m:sub>
            </m:sSub>
            <m:r>
              <m:rPr>
                <m:sty m:val="p"/>
              </m:rPr>
              <w:rPr>
                <w:rFonts w:ascii="Cambria Math" w:hAnsi="Cambria Math" w:cs="Arial"/>
                <w:lang w:val="en-GB"/>
              </w:rPr>
              <m:t>,y</m:t>
            </m:r>
          </m:sub>
        </m:sSub>
        <m:r>
          <m:rPr>
            <m:sty m:val="p"/>
          </m:rPr>
          <w:rPr>
            <w:rFonts w:ascii="Cambria Math" w:hAnsi="Cambria Math" w:cs="Arial"/>
            <w:lang w:val="en-GB"/>
          </w:rPr>
          <m:t xml:space="preserve"> = </m:t>
        </m:r>
        <m:sSub>
          <m:sSubPr>
            <m:ctrlPr>
              <w:rPr>
                <w:rFonts w:ascii="Cambria Math" w:hAnsi="Cambria Math" w:cs="Arial"/>
                <w:lang w:val="en-GB"/>
              </w:rPr>
            </m:ctrlPr>
          </m:sSubPr>
          <m:e>
            <m:r>
              <m:rPr>
                <m:sty m:val="p"/>
              </m:rPr>
              <w:rPr>
                <w:rFonts w:ascii="Cambria Math" w:hAnsi="Cambria Math" w:cs="Arial"/>
                <w:lang w:val="en-GB"/>
              </w:rPr>
              <m:t>N2</m:t>
            </m:r>
          </m:e>
          <m:sub>
            <m:r>
              <m:rPr>
                <m:sty m:val="p"/>
              </m:rPr>
              <w:rPr>
                <w:rFonts w:ascii="Cambria Math" w:hAnsi="Cambria Math" w:cs="Arial"/>
                <w:lang w:val="en-GB"/>
              </w:rPr>
              <m:t>energy,y</m:t>
            </m:r>
          </m:sub>
        </m:sSub>
      </m:oMath>
      <w:r w:rsidR="00DC106E" w:rsidRPr="00344D78">
        <w:rPr>
          <w:rFonts w:ascii="Arial" w:hAnsi="Arial" w:cs="Arial"/>
          <w:lang w:val="en-GB"/>
        </w:rPr>
        <w:t xml:space="preserve"> * </w:t>
      </w:r>
      <m:oMath>
        <m:sSub>
          <m:sSubPr>
            <m:ctrlPr>
              <w:rPr>
                <w:rFonts w:ascii="Cambria Math" w:hAnsi="Cambria Math" w:cs="Arial"/>
                <w:lang w:val="en-GB"/>
              </w:rPr>
            </m:ctrlPr>
          </m:sSubPr>
          <m:e>
            <m:r>
              <m:rPr>
                <m:sty m:val="p"/>
              </m:rPr>
              <w:rPr>
                <w:rFonts w:ascii="Cambria Math" w:hAnsi="Cambria Math" w:cs="Arial"/>
                <w:lang w:val="en-GB"/>
              </w:rPr>
              <m:t>EF</m:t>
            </m:r>
          </m:e>
          <m:sub>
            <m:r>
              <m:rPr>
                <m:sty m:val="p"/>
              </m:rPr>
              <w:rPr>
                <w:rFonts w:ascii="Cambria Math" w:hAnsi="Cambria Math" w:cs="Arial"/>
                <w:lang w:val="en-GB"/>
              </w:rPr>
              <m:t>grid,N2</m:t>
            </m:r>
          </m:sub>
        </m:sSub>
      </m:oMath>
      <w:r w:rsidR="00DC106E" w:rsidRPr="00344D78">
        <w:rPr>
          <w:rFonts w:ascii="Arial" w:hAnsi="Arial" w:cs="Arial"/>
          <w:sz w:val="20"/>
          <w:szCs w:val="20"/>
          <w:lang w:val="en-GB"/>
        </w:rPr>
        <w:t xml:space="preserve">                          </w:t>
      </w:r>
      <w:r w:rsidR="009A5009">
        <w:rPr>
          <w:rFonts w:ascii="Arial" w:hAnsi="Arial" w:cs="Arial"/>
          <w:sz w:val="20"/>
          <w:szCs w:val="20"/>
          <w:lang w:val="en-GB"/>
        </w:rPr>
        <w:t xml:space="preserve">   </w:t>
      </w:r>
      <w:r w:rsidR="00B36249">
        <w:rPr>
          <w:rFonts w:ascii="Arial" w:hAnsi="Arial" w:cs="Arial"/>
          <w:sz w:val="20"/>
          <w:szCs w:val="20"/>
          <w:lang w:val="en-GB"/>
        </w:rPr>
        <w:t xml:space="preserve"> </w:t>
      </w:r>
      <w:r w:rsidR="00DC106E" w:rsidRPr="00344D78">
        <w:rPr>
          <w:rFonts w:ascii="Arial" w:hAnsi="Arial" w:cs="Arial"/>
          <w:sz w:val="20"/>
          <w:szCs w:val="20"/>
          <w:lang w:val="en-GB"/>
        </w:rPr>
        <w:t>Equation (11)</w:t>
      </w:r>
    </w:p>
    <w:p w14:paraId="179DED36" w14:textId="77777777" w:rsidR="00092B9F" w:rsidRDefault="00092B9F" w:rsidP="00092B9F">
      <w:pPr>
        <w:spacing w:before="60" w:after="60"/>
        <w:ind w:right="159"/>
        <w:rPr>
          <w:rFonts w:ascii="Arial" w:eastAsia="Times New Roman" w:hAnsi="Arial" w:cs="Arial"/>
          <w:sz w:val="20"/>
          <w:szCs w:val="20"/>
          <w:lang w:val="en-IN" w:eastAsia="en-IN"/>
        </w:rPr>
      </w:pPr>
      <w:r w:rsidRPr="00344D78">
        <w:rPr>
          <w:rFonts w:ascii="Arial" w:eastAsia="Times New Roman" w:hAnsi="Arial" w:cs="Arial"/>
          <w:sz w:val="20"/>
          <w:szCs w:val="20"/>
          <w:lang w:val="en-IN" w:eastAsia="en-IN"/>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092B9F" w:rsidRPr="0027100F" w14:paraId="77F84536" w14:textId="77777777" w:rsidTr="00D957BF">
        <w:tc>
          <w:tcPr>
            <w:tcW w:w="1701" w:type="dxa"/>
            <w:vAlign w:val="top"/>
          </w:tcPr>
          <w:p w14:paraId="20A1FDA5" w14:textId="77777777" w:rsidR="00092B9F" w:rsidRPr="00B27958" w:rsidRDefault="00000000" w:rsidP="00D957BF">
            <w:pPr>
              <w:pStyle w:val="SDMTableBoxParaNotNumbered"/>
              <w:rPr>
                <w:i/>
                <w:iCs/>
                <w:sz w:val="22"/>
                <w:szCs w:val="22"/>
                <w:vertAlign w:val="subscript"/>
              </w:rPr>
            </w:pPr>
            <m:oMathPara>
              <m:oMathParaPr>
                <m:jc m:val="left"/>
              </m:oMathParaPr>
              <m:oMath>
                <m:sSub>
                  <m:sSubPr>
                    <m:ctrlPr>
                      <w:rPr>
                        <w:rFonts w:ascii="Cambria Math" w:hAnsi="Cambria Math" w:cs="Arial"/>
                        <w:i/>
                        <w:iCs/>
                        <w:sz w:val="22"/>
                        <w:szCs w:val="22"/>
                      </w:rPr>
                    </m:ctrlPr>
                  </m:sSubPr>
                  <m:e>
                    <m:r>
                      <w:rPr>
                        <w:rFonts w:ascii="Cambria Math" w:eastAsia="Times New Roman" w:hAnsi="Cambria Math" w:cs="Arial"/>
                        <w:sz w:val="22"/>
                        <w:szCs w:val="22"/>
                        <w:lang w:val="en-IN" w:eastAsia="en-IN"/>
                      </w:rPr>
                      <m:t>E</m:t>
                    </m:r>
                  </m:e>
                  <m:sub>
                    <m:sSub>
                      <m:sSubPr>
                        <m:ctrlPr>
                          <w:rPr>
                            <w:rFonts w:ascii="Cambria Math" w:hAnsi="Cambria Math" w:cs="Arial"/>
                            <w:i/>
                            <w:iCs/>
                            <w:sz w:val="22"/>
                            <w:szCs w:val="22"/>
                          </w:rPr>
                        </m:ctrlPr>
                      </m:sSubPr>
                      <m:e>
                        <m:r>
                          <w:rPr>
                            <w:rFonts w:ascii="Cambria Math" w:eastAsia="Times New Roman" w:hAnsi="Cambria Math" w:cs="Arial"/>
                            <w:sz w:val="22"/>
                            <w:szCs w:val="22"/>
                            <w:lang w:val="en-IN" w:eastAsia="en-IN"/>
                          </w:rPr>
                          <m:t>N</m:t>
                        </m:r>
                      </m:e>
                      <m:sub>
                        <m:r>
                          <w:rPr>
                            <w:rFonts w:ascii="Cambria Math" w:eastAsia="Times New Roman" w:hAnsi="Cambria Math" w:cs="Arial"/>
                            <w:sz w:val="22"/>
                            <w:szCs w:val="22"/>
                            <w:lang w:val="en-IN" w:eastAsia="en-IN"/>
                          </w:rPr>
                          <m:t>2</m:t>
                        </m:r>
                      </m:sub>
                    </m:sSub>
                    <m:r>
                      <w:rPr>
                        <w:rFonts w:ascii="Cambria Math" w:eastAsia="Times New Roman" w:hAnsi="Cambria Math" w:cs="Arial"/>
                        <w:sz w:val="22"/>
                        <w:szCs w:val="22"/>
                        <w:lang w:val="en-IN" w:eastAsia="en-IN"/>
                      </w:rPr>
                      <m:t>,y</m:t>
                    </m:r>
                  </m:sub>
                </m:sSub>
              </m:oMath>
            </m:oMathPara>
          </w:p>
        </w:tc>
        <w:tc>
          <w:tcPr>
            <w:tcW w:w="346" w:type="dxa"/>
            <w:vAlign w:val="top"/>
          </w:tcPr>
          <w:p w14:paraId="018C724B" w14:textId="77777777" w:rsidR="00092B9F" w:rsidRPr="0027100F" w:rsidRDefault="00092B9F" w:rsidP="00D957BF">
            <w:pPr>
              <w:pStyle w:val="SDMTableBoxParaNotNumbered"/>
            </w:pPr>
            <w:r w:rsidRPr="0027100F">
              <w:t>=</w:t>
            </w:r>
          </w:p>
        </w:tc>
        <w:tc>
          <w:tcPr>
            <w:tcW w:w="6713" w:type="dxa"/>
            <w:vAlign w:val="top"/>
          </w:tcPr>
          <w:p w14:paraId="04096870" w14:textId="77777777" w:rsidR="00092B9F" w:rsidRPr="00201235" w:rsidRDefault="00092B9F" w:rsidP="00D957BF">
            <w:pPr>
              <w:pStyle w:val="SDMTableBoxParaNotNumbered"/>
            </w:pPr>
            <w:r w:rsidRPr="00344D78">
              <w:rPr>
                <w:rFonts w:eastAsia="Times New Roman" w:cs="Arial"/>
                <w:lang w:val="en-IN" w:eastAsia="en-IN"/>
              </w:rPr>
              <w:t>Emissions from nitrogen production in year y (tCO</w:t>
            </w:r>
            <w:r w:rsidRPr="00344D78">
              <w:rPr>
                <w:rFonts w:ascii="Cambria Math" w:eastAsia="Times New Roman" w:hAnsi="Cambria Math" w:cs="Cambria Math"/>
                <w:lang w:val="en-IN" w:eastAsia="en-IN"/>
              </w:rPr>
              <w:t>₂</w:t>
            </w:r>
            <w:r w:rsidRPr="00344D78">
              <w:rPr>
                <w:rFonts w:eastAsia="Times New Roman" w:cs="Arial"/>
                <w:lang w:val="en-IN" w:eastAsia="en-IN"/>
              </w:rPr>
              <w:t>e/tonN2)</w:t>
            </w:r>
          </w:p>
        </w:tc>
      </w:tr>
      <w:tr w:rsidR="00092B9F" w:rsidRPr="00777E29" w14:paraId="50FFF55B" w14:textId="77777777" w:rsidTr="00D957BF">
        <w:tc>
          <w:tcPr>
            <w:tcW w:w="1701" w:type="dxa"/>
            <w:vAlign w:val="top"/>
          </w:tcPr>
          <w:p w14:paraId="0A841A9F" w14:textId="77777777" w:rsidR="00092B9F" w:rsidRPr="00B27958" w:rsidRDefault="00000000" w:rsidP="00D957BF">
            <w:pPr>
              <w:pStyle w:val="SDMTableBoxParaNotNumbered"/>
              <w:rPr>
                <w:i/>
                <w:iCs/>
                <w:sz w:val="22"/>
                <w:szCs w:val="22"/>
                <w:lang w:val="es-ES" w:eastAsia="ja-JP"/>
              </w:rPr>
            </w:pPr>
            <m:oMath>
              <m:sSub>
                <m:sSubPr>
                  <m:ctrlPr>
                    <w:rPr>
                      <w:rFonts w:ascii="Cambria Math" w:hAnsi="Cambria Math" w:cs="Arial"/>
                      <w:i/>
                      <w:iCs/>
                      <w:sz w:val="22"/>
                      <w:szCs w:val="22"/>
                    </w:rPr>
                  </m:ctrlPr>
                </m:sSubPr>
                <m:e>
                  <m:r>
                    <w:rPr>
                      <w:rFonts w:ascii="Cambria Math" w:eastAsia="Times New Roman" w:hAnsi="Cambria Math" w:cs="Arial"/>
                      <w:sz w:val="22"/>
                      <w:szCs w:val="22"/>
                      <w:lang w:val="en-IN" w:eastAsia="en-IN"/>
                    </w:rPr>
                    <m:t>N2</m:t>
                  </m:r>
                </m:e>
                <m:sub>
                  <m:r>
                    <w:rPr>
                      <w:rFonts w:ascii="Cambria Math" w:eastAsia="Times New Roman" w:hAnsi="Cambria Math" w:cs="Arial"/>
                      <w:sz w:val="22"/>
                      <w:szCs w:val="22"/>
                      <w:lang w:val="en-IN" w:eastAsia="en-IN"/>
                    </w:rPr>
                    <m:t>energy,y</m:t>
                  </m:r>
                </m:sub>
              </m:sSub>
            </m:oMath>
            <w:r w:rsidR="00092B9F" w:rsidRPr="00B27958">
              <w:rPr>
                <w:rFonts w:eastAsia="Times New Roman" w:cs="Arial"/>
                <w:i/>
                <w:iCs/>
                <w:sz w:val="22"/>
                <w:szCs w:val="22"/>
                <w:lang w:val="en-IN" w:eastAsia="en-IN"/>
              </w:rPr>
              <w:t xml:space="preserve"> </w:t>
            </w:r>
          </w:p>
        </w:tc>
        <w:tc>
          <w:tcPr>
            <w:tcW w:w="346" w:type="dxa"/>
            <w:vAlign w:val="top"/>
          </w:tcPr>
          <w:p w14:paraId="08FDEC81" w14:textId="77777777" w:rsidR="00092B9F" w:rsidRPr="00777E29" w:rsidRDefault="00092B9F" w:rsidP="00D957BF">
            <w:pPr>
              <w:pStyle w:val="SDMTableBoxParaNotNumbered"/>
            </w:pPr>
            <w:r w:rsidRPr="00777E29">
              <w:t>=</w:t>
            </w:r>
          </w:p>
        </w:tc>
        <w:tc>
          <w:tcPr>
            <w:tcW w:w="6713" w:type="dxa"/>
            <w:vAlign w:val="top"/>
          </w:tcPr>
          <w:p w14:paraId="1066C0D2" w14:textId="3783782A" w:rsidR="00092B9F" w:rsidRPr="00A80906" w:rsidRDefault="00092B9F" w:rsidP="00D957BF">
            <w:pPr>
              <w:spacing w:before="60" w:after="60"/>
              <w:ind w:right="159"/>
              <w:rPr>
                <w:rFonts w:cs="Arial"/>
                <w:sz w:val="20"/>
                <w:szCs w:val="20"/>
                <w:lang w:val="en-IN" w:eastAsia="en-IN"/>
              </w:rPr>
            </w:pPr>
            <w:r w:rsidRPr="00344D78">
              <w:rPr>
                <w:rFonts w:cs="Arial"/>
                <w:sz w:val="20"/>
                <w:szCs w:val="20"/>
                <w:lang w:val="en-IN" w:eastAsia="en-IN"/>
              </w:rPr>
              <w:t>Energy consumption for nitrogen production in year y (MWh/tN</w:t>
            </w:r>
            <w:r w:rsidRPr="00344D78">
              <w:rPr>
                <w:rFonts w:ascii="Cambria Math" w:hAnsi="Cambria Math" w:cs="Cambria Math"/>
                <w:sz w:val="20"/>
                <w:szCs w:val="20"/>
                <w:lang w:val="en-IN" w:eastAsia="en-IN"/>
              </w:rPr>
              <w:t>₂</w:t>
            </w:r>
            <w:r w:rsidRPr="00344D78">
              <w:rPr>
                <w:rFonts w:cs="Arial"/>
                <w:sz w:val="20"/>
                <w:szCs w:val="20"/>
                <w:lang w:val="en-IN" w:eastAsia="en-IN"/>
              </w:rPr>
              <w:t>)</w:t>
            </w:r>
          </w:p>
        </w:tc>
      </w:tr>
      <w:tr w:rsidR="00092B9F" w:rsidRPr="00777E29" w14:paraId="440B54F2" w14:textId="77777777" w:rsidTr="00D957BF">
        <w:tc>
          <w:tcPr>
            <w:tcW w:w="1701" w:type="dxa"/>
            <w:vAlign w:val="top"/>
          </w:tcPr>
          <w:p w14:paraId="06747F53" w14:textId="77777777" w:rsidR="00092B9F" w:rsidRPr="00B27958" w:rsidRDefault="00000000" w:rsidP="00D957BF">
            <w:pPr>
              <w:spacing w:before="60" w:after="60"/>
              <w:ind w:right="159"/>
              <w:jc w:val="both"/>
              <w:rPr>
                <w:rFonts w:ascii="Times New Roman" w:eastAsia="MS Mincho" w:hAnsi="Times New Roman"/>
                <w:i/>
                <w:iCs/>
                <w:sz w:val="22"/>
                <w:szCs w:val="22"/>
              </w:rPr>
            </w:pPr>
            <m:oMath>
              <m:sSub>
                <m:sSubPr>
                  <m:ctrlPr>
                    <w:rPr>
                      <w:rFonts w:ascii="Cambria Math" w:hAnsi="Cambria Math" w:cs="Arial"/>
                      <w:i/>
                      <w:iCs/>
                      <w:sz w:val="22"/>
                      <w:szCs w:val="22"/>
                    </w:rPr>
                  </m:ctrlPr>
                </m:sSubPr>
                <m:e>
                  <m:r>
                    <w:rPr>
                      <w:rFonts w:ascii="Cambria Math" w:hAnsi="Cambria Math" w:cs="Arial"/>
                      <w:sz w:val="22"/>
                      <w:szCs w:val="22"/>
                      <w:lang w:val="en-IN" w:eastAsia="en-IN"/>
                    </w:rPr>
                    <m:t>EF</m:t>
                  </m:r>
                </m:e>
                <m:sub>
                  <m:r>
                    <w:rPr>
                      <w:rFonts w:ascii="Cambria Math" w:hAnsi="Cambria Math" w:cs="Arial"/>
                      <w:sz w:val="22"/>
                      <w:szCs w:val="22"/>
                      <w:lang w:val="en-IN" w:eastAsia="en-IN"/>
                    </w:rPr>
                    <m:t>grid,N2</m:t>
                  </m:r>
                </m:sub>
              </m:sSub>
            </m:oMath>
            <w:r w:rsidR="00092B9F" w:rsidRPr="00B27958">
              <w:rPr>
                <w:rFonts w:cs="Arial"/>
                <w:i/>
                <w:iCs/>
                <w:sz w:val="22"/>
                <w:szCs w:val="22"/>
              </w:rPr>
              <w:t xml:space="preserve"> </w:t>
            </w:r>
          </w:p>
        </w:tc>
        <w:tc>
          <w:tcPr>
            <w:tcW w:w="346" w:type="dxa"/>
            <w:vAlign w:val="top"/>
          </w:tcPr>
          <w:p w14:paraId="3E454FC5" w14:textId="77777777" w:rsidR="00092B9F" w:rsidRPr="00777E29" w:rsidRDefault="00092B9F" w:rsidP="00D957BF">
            <w:pPr>
              <w:pStyle w:val="SDMTableBoxParaNotNumbered"/>
            </w:pPr>
            <w:r w:rsidRPr="00777E29">
              <w:t>=</w:t>
            </w:r>
          </w:p>
        </w:tc>
        <w:tc>
          <w:tcPr>
            <w:tcW w:w="6713" w:type="dxa"/>
            <w:vAlign w:val="top"/>
          </w:tcPr>
          <w:p w14:paraId="04121063" w14:textId="77777777" w:rsidR="00092B9F" w:rsidRPr="00B27958" w:rsidRDefault="00092B9F" w:rsidP="00D957BF">
            <w:pPr>
              <w:spacing w:before="60" w:after="60"/>
              <w:ind w:right="159"/>
              <w:rPr>
                <w:rFonts w:cs="Arial"/>
                <w:sz w:val="20"/>
                <w:szCs w:val="20"/>
                <w:lang w:val="en-IN" w:eastAsia="en-IN"/>
              </w:rPr>
            </w:pPr>
            <w:r w:rsidRPr="00344D78">
              <w:rPr>
                <w:rFonts w:cs="Arial"/>
                <w:sz w:val="20"/>
                <w:szCs w:val="20"/>
                <w:lang w:val="en-IN" w:eastAsia="en-IN"/>
              </w:rPr>
              <w:t>Grid emission factor (tCO</w:t>
            </w:r>
            <w:r w:rsidRPr="00344D78">
              <w:rPr>
                <w:rFonts w:ascii="Cambria Math" w:hAnsi="Cambria Math" w:cs="Cambria Math"/>
                <w:sz w:val="20"/>
                <w:szCs w:val="20"/>
                <w:lang w:val="en-IN" w:eastAsia="en-IN"/>
              </w:rPr>
              <w:t>₂</w:t>
            </w:r>
            <w:r w:rsidRPr="00344D78">
              <w:rPr>
                <w:rFonts w:cs="Arial"/>
                <w:sz w:val="20"/>
                <w:szCs w:val="20"/>
                <w:lang w:val="en-IN" w:eastAsia="en-IN"/>
              </w:rPr>
              <w:t>e/MWh)</w:t>
            </w:r>
          </w:p>
        </w:tc>
      </w:tr>
    </w:tbl>
    <w:p w14:paraId="65086F37" w14:textId="77777777" w:rsidR="00DC106E" w:rsidRPr="00344D78" w:rsidRDefault="00DC106E" w:rsidP="00DC106E">
      <w:pPr>
        <w:pStyle w:val="ListParagraph"/>
        <w:spacing w:before="60" w:after="60"/>
        <w:ind w:left="812" w:right="159"/>
        <w:jc w:val="both"/>
        <w:rPr>
          <w:rFonts w:ascii="Arial" w:hAnsi="Arial" w:cs="Arial"/>
          <w:sz w:val="20"/>
          <w:szCs w:val="20"/>
          <w:lang w:val="en-IN"/>
        </w:rPr>
      </w:pPr>
    </w:p>
    <w:p w14:paraId="0F9F7D8E" w14:textId="34547080" w:rsidR="00DC106E" w:rsidRPr="00344D78" w:rsidRDefault="00DC106E" w:rsidP="00115D49">
      <w:pPr>
        <w:pStyle w:val="ListParagraph"/>
        <w:numPr>
          <w:ilvl w:val="0"/>
          <w:numId w:val="31"/>
        </w:numPr>
        <w:spacing w:before="60" w:after="60"/>
        <w:ind w:right="159" w:hanging="258"/>
        <w:jc w:val="both"/>
        <w:rPr>
          <w:rFonts w:ascii="Arial" w:hAnsi="Arial" w:cs="Arial"/>
          <w:b/>
          <w:bCs/>
          <w:sz w:val="20"/>
          <w:szCs w:val="20"/>
        </w:rPr>
      </w:pPr>
      <w:r w:rsidRPr="00344D78">
        <w:rPr>
          <w:rFonts w:ascii="Arial" w:hAnsi="Arial" w:cs="Arial"/>
          <w:b/>
          <w:bCs/>
          <w:sz w:val="20"/>
          <w:szCs w:val="20"/>
        </w:rPr>
        <w:t xml:space="preserve">Ammonia Synthesis Emissions ( </w:t>
      </w:r>
      <m:oMath>
        <m:sSub>
          <m:sSubPr>
            <m:ctrlPr>
              <w:rPr>
                <w:rFonts w:ascii="Cambria Math" w:hAnsi="Cambria Math" w:cs="Arial"/>
                <w:b/>
                <w:bCs/>
                <w:lang w:val="en-GB"/>
              </w:rPr>
            </m:ctrlPr>
          </m:sSubPr>
          <m:e>
            <m:r>
              <m:rPr>
                <m:sty m:val="b"/>
              </m:rPr>
              <w:rPr>
                <w:rFonts w:ascii="Cambria Math" w:hAnsi="Cambria Math" w:cs="Arial"/>
              </w:rPr>
              <m:t>E</m:t>
            </m:r>
          </m:e>
          <m:sub>
            <m:r>
              <m:rPr>
                <m:sty m:val="b"/>
              </m:rPr>
              <w:rPr>
                <w:rFonts w:ascii="Cambria Math" w:hAnsi="Cambria Math" w:cs="Arial"/>
                <w:lang w:val="en-GB"/>
              </w:rPr>
              <m:t>synthesis</m:t>
            </m:r>
          </m:sub>
        </m:sSub>
        <m:r>
          <m:rPr>
            <m:sty m:val="b"/>
          </m:rPr>
          <w:rPr>
            <w:rFonts w:ascii="Cambria Math" w:hAnsi="Cambria Math" w:cs="Arial"/>
            <w:lang w:val="en-GB"/>
          </w:rPr>
          <m:t>)</m:t>
        </m:r>
      </m:oMath>
    </w:p>
    <w:p w14:paraId="74A06BA0" w14:textId="586F8FD9" w:rsidR="00DC106E" w:rsidRPr="00344D78" w:rsidRDefault="00000000" w:rsidP="00DC106E">
      <w:pPr>
        <w:pStyle w:val="ListParagraph"/>
        <w:spacing w:before="60" w:after="60"/>
        <w:ind w:left="812" w:right="159"/>
        <w:jc w:val="both"/>
        <w:rPr>
          <w:rFonts w:ascii="Arial" w:hAnsi="Arial" w:cs="Arial"/>
          <w:sz w:val="20"/>
          <w:szCs w:val="20"/>
          <w:lang w:val="en-GB"/>
        </w:rPr>
      </w:pPr>
      <m:oMath>
        <m:sSub>
          <m:sSubPr>
            <m:ctrlPr>
              <w:rPr>
                <w:rFonts w:ascii="Cambria Math" w:hAnsi="Cambria Math" w:cs="Arial"/>
                <w:lang w:val="en-GB"/>
              </w:rPr>
            </m:ctrlPr>
          </m:sSubPr>
          <m:e>
            <m:r>
              <m:rPr>
                <m:sty m:val="p"/>
              </m:rPr>
              <w:rPr>
                <w:rFonts w:ascii="Cambria Math" w:hAnsi="Cambria Math" w:cs="Arial"/>
              </w:rPr>
              <m:t xml:space="preserve">                                       E</m:t>
            </m:r>
          </m:e>
          <m:sub>
            <m:r>
              <m:rPr>
                <m:sty m:val="p"/>
              </m:rPr>
              <w:rPr>
                <w:rFonts w:ascii="Cambria Math" w:hAnsi="Cambria Math" w:cs="Arial"/>
                <w:lang w:val="en-GB"/>
              </w:rPr>
              <m:t>synthesis,y</m:t>
            </m:r>
          </m:sub>
        </m:sSub>
        <m:r>
          <m:rPr>
            <m:sty m:val="p"/>
          </m:rPr>
          <w:rPr>
            <w:rFonts w:ascii="Cambria Math" w:hAnsi="Cambria Math" w:cs="Arial"/>
            <w:lang w:val="en-GB"/>
          </w:rPr>
          <m:t xml:space="preserve"> = </m:t>
        </m:r>
        <m:sSub>
          <m:sSubPr>
            <m:ctrlPr>
              <w:rPr>
                <w:rFonts w:ascii="Cambria Math" w:hAnsi="Cambria Math" w:cs="Arial"/>
                <w:lang w:val="en-GB"/>
              </w:rPr>
            </m:ctrlPr>
          </m:sSubPr>
          <m:e>
            <m:r>
              <m:rPr>
                <m:sty m:val="p"/>
              </m:rPr>
              <w:rPr>
                <w:rFonts w:ascii="Cambria Math" w:hAnsi="Cambria Math" w:cs="Arial"/>
                <w:lang w:val="en-GB"/>
              </w:rPr>
              <m:t>NH3</m:t>
            </m:r>
          </m:e>
          <m:sub>
            <m:r>
              <m:rPr>
                <m:sty m:val="p"/>
              </m:rPr>
              <w:rPr>
                <w:rFonts w:ascii="Cambria Math" w:hAnsi="Cambria Math" w:cs="Arial"/>
                <w:lang w:val="en-GB"/>
              </w:rPr>
              <m:t>energy,y</m:t>
            </m:r>
          </m:sub>
        </m:sSub>
        <m:r>
          <m:rPr>
            <m:sty m:val="p"/>
          </m:rPr>
          <w:rPr>
            <w:rFonts w:ascii="Cambria Math" w:hAnsi="Cambria Math" w:cs="Arial"/>
            <w:lang w:val="en-GB"/>
          </w:rPr>
          <m:t xml:space="preserve">* </m:t>
        </m:r>
        <m:sSub>
          <m:sSubPr>
            <m:ctrlPr>
              <w:rPr>
                <w:rFonts w:ascii="Cambria Math" w:hAnsi="Cambria Math" w:cs="Arial"/>
                <w:lang w:val="en-GB"/>
              </w:rPr>
            </m:ctrlPr>
          </m:sSubPr>
          <m:e>
            <m:r>
              <m:rPr>
                <m:sty m:val="p"/>
              </m:rPr>
              <w:rPr>
                <w:rFonts w:ascii="Cambria Math" w:hAnsi="Cambria Math" w:cs="Arial"/>
                <w:lang w:val="en-GB"/>
              </w:rPr>
              <m:t>EF</m:t>
            </m:r>
          </m:e>
          <m:sub>
            <m:r>
              <m:rPr>
                <m:sty m:val="p"/>
              </m:rPr>
              <w:rPr>
                <w:rFonts w:ascii="Cambria Math" w:hAnsi="Cambria Math" w:cs="Arial"/>
                <w:lang w:val="en-GB"/>
              </w:rPr>
              <m:t>grid,synthesis</m:t>
            </m:r>
          </m:sub>
        </m:sSub>
      </m:oMath>
      <w:r w:rsidR="00DC106E" w:rsidRPr="00344D78">
        <w:rPr>
          <w:rFonts w:ascii="Arial" w:hAnsi="Arial" w:cs="Arial"/>
          <w:sz w:val="20"/>
          <w:szCs w:val="20"/>
          <w:lang w:val="en-GB"/>
        </w:rPr>
        <w:t xml:space="preserve">         </w:t>
      </w:r>
      <w:r w:rsidR="001A0679" w:rsidRPr="00344D78">
        <w:rPr>
          <w:rFonts w:ascii="Arial" w:hAnsi="Arial" w:cs="Arial"/>
          <w:sz w:val="20"/>
          <w:szCs w:val="20"/>
          <w:lang w:val="en-GB"/>
        </w:rPr>
        <w:t xml:space="preserve">  </w:t>
      </w:r>
      <w:r w:rsidR="00DC106E" w:rsidRPr="00344D78">
        <w:rPr>
          <w:rFonts w:ascii="Arial" w:hAnsi="Arial" w:cs="Arial"/>
          <w:sz w:val="20"/>
          <w:szCs w:val="20"/>
          <w:lang w:val="en-GB"/>
        </w:rPr>
        <w:t xml:space="preserve"> </w:t>
      </w:r>
      <w:r w:rsidR="001A0679" w:rsidRPr="00344D78">
        <w:rPr>
          <w:rFonts w:ascii="Arial" w:hAnsi="Arial" w:cs="Arial"/>
          <w:sz w:val="20"/>
          <w:szCs w:val="20"/>
          <w:lang w:val="en-GB"/>
        </w:rPr>
        <w:t xml:space="preserve">  </w:t>
      </w:r>
      <w:r w:rsidR="00344D78">
        <w:rPr>
          <w:rFonts w:ascii="Arial" w:hAnsi="Arial" w:cs="Arial"/>
          <w:sz w:val="20"/>
          <w:szCs w:val="20"/>
          <w:lang w:val="en-GB"/>
        </w:rPr>
        <w:t xml:space="preserve">  </w:t>
      </w:r>
      <w:r w:rsidR="009A5009">
        <w:rPr>
          <w:rFonts w:ascii="Arial" w:hAnsi="Arial" w:cs="Arial"/>
          <w:sz w:val="20"/>
          <w:szCs w:val="20"/>
          <w:lang w:val="en-GB"/>
        </w:rPr>
        <w:t xml:space="preserve">   </w:t>
      </w:r>
      <w:r w:rsidR="00B36249">
        <w:rPr>
          <w:rFonts w:ascii="Arial" w:hAnsi="Arial" w:cs="Arial"/>
          <w:sz w:val="20"/>
          <w:szCs w:val="20"/>
          <w:lang w:val="en-GB"/>
        </w:rPr>
        <w:t xml:space="preserve"> </w:t>
      </w:r>
      <w:r w:rsidR="00DC106E" w:rsidRPr="00344D78">
        <w:rPr>
          <w:rFonts w:ascii="Arial" w:hAnsi="Arial" w:cs="Arial"/>
          <w:sz w:val="20"/>
          <w:szCs w:val="20"/>
          <w:lang w:val="en-GB"/>
        </w:rPr>
        <w:t>Equation (12)</w:t>
      </w:r>
    </w:p>
    <w:p w14:paraId="5C3A8033" w14:textId="77777777" w:rsidR="006D023A" w:rsidRDefault="006D023A" w:rsidP="006D023A">
      <w:pPr>
        <w:spacing w:before="60" w:after="60"/>
        <w:ind w:right="159"/>
        <w:rPr>
          <w:rFonts w:ascii="Arial" w:eastAsia="Times New Roman" w:hAnsi="Arial" w:cs="Arial"/>
          <w:sz w:val="20"/>
          <w:szCs w:val="20"/>
          <w:lang w:val="en-IN" w:eastAsia="en-IN"/>
        </w:rPr>
      </w:pPr>
      <w:r w:rsidRPr="00344D78">
        <w:rPr>
          <w:rFonts w:ascii="Arial" w:eastAsia="Times New Roman" w:hAnsi="Arial" w:cs="Arial"/>
          <w:sz w:val="20"/>
          <w:szCs w:val="20"/>
          <w:lang w:val="en-IN" w:eastAsia="en-IN"/>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6D023A" w:rsidRPr="0027100F" w14:paraId="0010D5C3" w14:textId="77777777" w:rsidTr="00D957BF">
        <w:tc>
          <w:tcPr>
            <w:tcW w:w="1701" w:type="dxa"/>
            <w:vAlign w:val="top"/>
          </w:tcPr>
          <w:p w14:paraId="4B551CC9" w14:textId="77777777" w:rsidR="006D023A" w:rsidRPr="00A75F05" w:rsidRDefault="00000000" w:rsidP="00D957BF">
            <w:pPr>
              <w:pStyle w:val="SDMTableBoxParaNotNumbered"/>
              <w:rPr>
                <w:i/>
                <w:iCs/>
                <w:sz w:val="22"/>
                <w:szCs w:val="22"/>
                <w:vertAlign w:val="subscript"/>
              </w:rPr>
            </w:pPr>
            <m:oMath>
              <m:sSub>
                <m:sSubPr>
                  <m:ctrlPr>
                    <w:rPr>
                      <w:rFonts w:ascii="Cambria Math" w:hAnsi="Cambria Math" w:cs="Arial"/>
                      <w:i/>
                      <w:iCs/>
                      <w:sz w:val="22"/>
                      <w:szCs w:val="22"/>
                    </w:rPr>
                  </m:ctrlPr>
                </m:sSubPr>
                <m:e>
                  <m:r>
                    <w:rPr>
                      <w:rFonts w:ascii="Cambria Math" w:eastAsia="Times New Roman" w:hAnsi="Cambria Math" w:cs="Arial"/>
                      <w:sz w:val="22"/>
                      <w:szCs w:val="22"/>
                      <w:lang w:val="en-IN" w:eastAsia="en-IN"/>
                    </w:rPr>
                    <m:t>E</m:t>
                  </m:r>
                </m:e>
                <m:sub>
                  <m:r>
                    <w:rPr>
                      <w:rFonts w:ascii="Cambria Math" w:eastAsia="Times New Roman" w:hAnsi="Cambria Math" w:cs="Arial"/>
                      <w:sz w:val="22"/>
                      <w:szCs w:val="22"/>
                      <w:lang w:val="en-IN" w:eastAsia="en-IN"/>
                    </w:rPr>
                    <m:t>synthesis,y</m:t>
                  </m:r>
                </m:sub>
              </m:sSub>
            </m:oMath>
            <w:r w:rsidR="006D023A" w:rsidRPr="00A75F05">
              <w:rPr>
                <w:rFonts w:eastAsia="Times New Roman" w:cs="Arial"/>
                <w:i/>
                <w:iCs/>
                <w:sz w:val="22"/>
                <w:szCs w:val="22"/>
                <w:lang w:val="en-IN" w:eastAsia="en-IN"/>
              </w:rPr>
              <w:t xml:space="preserve"> </w:t>
            </w:r>
          </w:p>
        </w:tc>
        <w:tc>
          <w:tcPr>
            <w:tcW w:w="346" w:type="dxa"/>
            <w:vAlign w:val="top"/>
          </w:tcPr>
          <w:p w14:paraId="1B3E3951" w14:textId="77777777" w:rsidR="006D023A" w:rsidRPr="0027100F" w:rsidRDefault="006D023A" w:rsidP="00D957BF">
            <w:pPr>
              <w:pStyle w:val="SDMTableBoxParaNotNumbered"/>
            </w:pPr>
            <w:r w:rsidRPr="0027100F">
              <w:t>=</w:t>
            </w:r>
          </w:p>
        </w:tc>
        <w:tc>
          <w:tcPr>
            <w:tcW w:w="6713" w:type="dxa"/>
            <w:vAlign w:val="top"/>
          </w:tcPr>
          <w:p w14:paraId="3D299A4A" w14:textId="77777777" w:rsidR="006D023A" w:rsidRPr="00201235" w:rsidRDefault="006D023A" w:rsidP="00D957BF">
            <w:pPr>
              <w:pStyle w:val="SDMTableBoxParaNotNumbered"/>
            </w:pPr>
            <w:r w:rsidRPr="00344D78">
              <w:rPr>
                <w:rFonts w:eastAsia="Times New Roman" w:cs="Arial"/>
                <w:lang w:val="en-IN" w:eastAsia="en-IN"/>
              </w:rPr>
              <w:t>Emissions from ammonia synthesis (tCO</w:t>
            </w:r>
            <w:r w:rsidRPr="00344D78">
              <w:rPr>
                <w:rFonts w:ascii="Cambria Math" w:eastAsia="Times New Roman" w:hAnsi="Cambria Math" w:cs="Cambria Math"/>
                <w:lang w:val="en-IN" w:eastAsia="en-IN"/>
              </w:rPr>
              <w:t>₂</w:t>
            </w:r>
            <w:r w:rsidRPr="00344D78">
              <w:rPr>
                <w:rFonts w:eastAsia="Times New Roman" w:cs="Arial"/>
                <w:lang w:val="en-IN" w:eastAsia="en-IN"/>
              </w:rPr>
              <w:t>e/ton NH</w:t>
            </w:r>
            <w:r w:rsidRPr="00344D78">
              <w:rPr>
                <w:rFonts w:ascii="Cambria Math" w:eastAsia="Times New Roman" w:hAnsi="Cambria Math" w:cs="Cambria Math"/>
                <w:lang w:val="en-IN" w:eastAsia="en-IN"/>
              </w:rPr>
              <w:t>₃</w:t>
            </w:r>
            <w:r w:rsidRPr="00344D78">
              <w:rPr>
                <w:rFonts w:eastAsia="Times New Roman" w:cs="Arial"/>
                <w:lang w:val="en-IN" w:eastAsia="en-IN"/>
              </w:rPr>
              <w:t>)</w:t>
            </w:r>
          </w:p>
        </w:tc>
      </w:tr>
      <w:tr w:rsidR="006D023A" w:rsidRPr="00777E29" w14:paraId="0C4F745D" w14:textId="77777777" w:rsidTr="00D957BF">
        <w:tc>
          <w:tcPr>
            <w:tcW w:w="1701" w:type="dxa"/>
            <w:vAlign w:val="top"/>
          </w:tcPr>
          <w:p w14:paraId="20E55B41" w14:textId="77777777" w:rsidR="006D023A" w:rsidRPr="00A75F05" w:rsidRDefault="00000000" w:rsidP="00D957BF">
            <w:pPr>
              <w:pStyle w:val="SDMTableBoxParaNotNumbered"/>
              <w:rPr>
                <w:i/>
                <w:iCs/>
                <w:sz w:val="22"/>
                <w:szCs w:val="22"/>
                <w:lang w:val="es-ES" w:eastAsia="ja-JP"/>
              </w:rPr>
            </w:pPr>
            <m:oMathPara>
              <m:oMathParaPr>
                <m:jc m:val="left"/>
              </m:oMathParaPr>
              <m:oMath>
                <m:sSub>
                  <m:sSubPr>
                    <m:ctrlPr>
                      <w:rPr>
                        <w:rFonts w:ascii="Cambria Math" w:hAnsi="Cambria Math" w:cs="Arial"/>
                        <w:i/>
                        <w:iCs/>
                        <w:sz w:val="22"/>
                        <w:szCs w:val="22"/>
                      </w:rPr>
                    </m:ctrlPr>
                  </m:sSubPr>
                  <m:e>
                    <m:r>
                      <w:rPr>
                        <w:rFonts w:ascii="Cambria Math" w:eastAsia="Times New Roman" w:hAnsi="Cambria Math" w:cs="Arial"/>
                        <w:sz w:val="22"/>
                        <w:szCs w:val="22"/>
                        <w:lang w:val="en-IN" w:eastAsia="en-IN"/>
                      </w:rPr>
                      <m:t>NH3</m:t>
                    </m:r>
                  </m:e>
                  <m:sub>
                    <m:r>
                      <w:rPr>
                        <w:rFonts w:ascii="Cambria Math" w:eastAsia="Times New Roman" w:hAnsi="Cambria Math" w:cs="Arial"/>
                        <w:sz w:val="22"/>
                        <w:szCs w:val="22"/>
                        <w:lang w:val="en-IN" w:eastAsia="en-IN"/>
                      </w:rPr>
                      <m:t>energy,y</m:t>
                    </m:r>
                  </m:sub>
                </m:sSub>
              </m:oMath>
            </m:oMathPara>
          </w:p>
        </w:tc>
        <w:tc>
          <w:tcPr>
            <w:tcW w:w="346" w:type="dxa"/>
            <w:vAlign w:val="top"/>
          </w:tcPr>
          <w:p w14:paraId="19EA960C" w14:textId="77777777" w:rsidR="006D023A" w:rsidRPr="00777E29" w:rsidRDefault="006D023A" w:rsidP="00D957BF">
            <w:pPr>
              <w:pStyle w:val="SDMTableBoxParaNotNumbered"/>
            </w:pPr>
            <w:r w:rsidRPr="00777E29">
              <w:t>=</w:t>
            </w:r>
          </w:p>
        </w:tc>
        <w:tc>
          <w:tcPr>
            <w:tcW w:w="6713" w:type="dxa"/>
            <w:vAlign w:val="top"/>
          </w:tcPr>
          <w:p w14:paraId="578B0BC5" w14:textId="3523AE59" w:rsidR="006D023A" w:rsidRPr="00A80906" w:rsidRDefault="006D023A" w:rsidP="00D957BF">
            <w:pPr>
              <w:spacing w:before="60" w:after="60"/>
              <w:ind w:right="159"/>
              <w:rPr>
                <w:rFonts w:cs="Arial"/>
                <w:sz w:val="20"/>
                <w:szCs w:val="20"/>
                <w:lang w:val="en-IN" w:eastAsia="en-IN"/>
              </w:rPr>
            </w:pPr>
            <w:r w:rsidRPr="00344D78">
              <w:rPr>
                <w:rFonts w:cs="Arial"/>
                <w:sz w:val="20"/>
                <w:szCs w:val="20"/>
                <w:lang w:val="en-IN" w:eastAsia="en-IN"/>
              </w:rPr>
              <w:t>Energy consumption for ammonia synthesis (MWh/tNH</w:t>
            </w:r>
            <w:r w:rsidRPr="00344D78">
              <w:rPr>
                <w:rFonts w:ascii="Cambria Math" w:hAnsi="Cambria Math" w:cs="Cambria Math"/>
                <w:sz w:val="20"/>
                <w:szCs w:val="20"/>
                <w:lang w:val="en-IN" w:eastAsia="en-IN"/>
              </w:rPr>
              <w:t>₃</w:t>
            </w:r>
            <w:r w:rsidRPr="00344D78">
              <w:rPr>
                <w:rFonts w:cs="Arial"/>
                <w:sz w:val="20"/>
                <w:szCs w:val="20"/>
                <w:lang w:val="en-IN" w:eastAsia="en-IN"/>
              </w:rPr>
              <w:t>)</w:t>
            </w:r>
          </w:p>
        </w:tc>
      </w:tr>
      <w:tr w:rsidR="006D023A" w:rsidRPr="00777E29" w14:paraId="7332B8B8" w14:textId="77777777" w:rsidTr="00D957BF">
        <w:tc>
          <w:tcPr>
            <w:tcW w:w="1701" w:type="dxa"/>
            <w:vAlign w:val="top"/>
          </w:tcPr>
          <w:p w14:paraId="5F2FC78F" w14:textId="77777777" w:rsidR="006D023A" w:rsidRPr="00A75F05" w:rsidRDefault="00000000" w:rsidP="00D957BF">
            <w:pPr>
              <w:spacing w:before="60" w:after="60"/>
              <w:ind w:right="159"/>
              <w:jc w:val="both"/>
              <w:rPr>
                <w:rFonts w:ascii="Times New Roman" w:eastAsia="MS Mincho" w:hAnsi="Times New Roman"/>
                <w:i/>
                <w:iCs/>
                <w:sz w:val="22"/>
                <w:szCs w:val="22"/>
              </w:rPr>
            </w:pPr>
            <m:oMath>
              <m:sSub>
                <m:sSubPr>
                  <m:ctrlPr>
                    <w:rPr>
                      <w:rFonts w:ascii="Cambria Math" w:hAnsi="Cambria Math" w:cs="Arial"/>
                      <w:i/>
                      <w:iCs/>
                      <w:sz w:val="22"/>
                      <w:szCs w:val="22"/>
                    </w:rPr>
                  </m:ctrlPr>
                </m:sSubPr>
                <m:e>
                  <m:r>
                    <w:rPr>
                      <w:rFonts w:ascii="Cambria Math" w:hAnsi="Cambria Math" w:cs="Arial"/>
                      <w:sz w:val="22"/>
                      <w:szCs w:val="22"/>
                      <w:lang w:val="en-IN" w:eastAsia="en-IN"/>
                    </w:rPr>
                    <m:t>EF</m:t>
                  </m:r>
                </m:e>
                <m:sub>
                  <m:r>
                    <w:rPr>
                      <w:rFonts w:ascii="Cambria Math" w:hAnsi="Cambria Math" w:cs="Arial"/>
                      <w:sz w:val="22"/>
                      <w:szCs w:val="22"/>
                      <w:lang w:val="en-IN" w:eastAsia="en-IN"/>
                    </w:rPr>
                    <m:t>grid</m:t>
                  </m:r>
                </m:sub>
              </m:sSub>
            </m:oMath>
            <w:r w:rsidR="006D023A" w:rsidRPr="00A75F05">
              <w:rPr>
                <w:rFonts w:cs="Arial"/>
                <w:i/>
                <w:iCs/>
                <w:sz w:val="22"/>
                <w:szCs w:val="22"/>
              </w:rPr>
              <w:t xml:space="preserve"> </w:t>
            </w:r>
          </w:p>
        </w:tc>
        <w:tc>
          <w:tcPr>
            <w:tcW w:w="346" w:type="dxa"/>
            <w:vAlign w:val="top"/>
          </w:tcPr>
          <w:p w14:paraId="4707A67F" w14:textId="77777777" w:rsidR="006D023A" w:rsidRPr="00777E29" w:rsidRDefault="006D023A" w:rsidP="00D957BF">
            <w:pPr>
              <w:pStyle w:val="SDMTableBoxParaNotNumbered"/>
            </w:pPr>
            <w:r w:rsidRPr="00777E29">
              <w:t>=</w:t>
            </w:r>
          </w:p>
        </w:tc>
        <w:tc>
          <w:tcPr>
            <w:tcW w:w="6713" w:type="dxa"/>
            <w:vAlign w:val="top"/>
          </w:tcPr>
          <w:p w14:paraId="0B8B1F0C" w14:textId="77777777" w:rsidR="006D023A" w:rsidRPr="00B27958" w:rsidRDefault="006D023A" w:rsidP="00D957BF">
            <w:pPr>
              <w:spacing w:before="60" w:after="60"/>
              <w:ind w:right="159"/>
              <w:rPr>
                <w:rFonts w:cs="Arial"/>
                <w:sz w:val="20"/>
                <w:szCs w:val="20"/>
                <w:lang w:val="en-IN" w:eastAsia="en-IN"/>
              </w:rPr>
            </w:pPr>
            <w:r w:rsidRPr="00344D78">
              <w:rPr>
                <w:rFonts w:cs="Arial"/>
                <w:sz w:val="20"/>
                <w:szCs w:val="20"/>
                <w:lang w:val="en-IN" w:eastAsia="en-IN"/>
              </w:rPr>
              <w:t>Grid emission factor (tCO</w:t>
            </w:r>
            <w:r w:rsidRPr="00344D78">
              <w:rPr>
                <w:rFonts w:ascii="Cambria Math" w:hAnsi="Cambria Math" w:cs="Cambria Math"/>
                <w:sz w:val="20"/>
                <w:szCs w:val="20"/>
                <w:lang w:val="en-IN" w:eastAsia="en-IN"/>
              </w:rPr>
              <w:t>₂</w:t>
            </w:r>
            <w:r w:rsidRPr="00344D78">
              <w:rPr>
                <w:rFonts w:cs="Arial"/>
                <w:sz w:val="20"/>
                <w:szCs w:val="20"/>
                <w:lang w:val="en-IN" w:eastAsia="en-IN"/>
              </w:rPr>
              <w:t xml:space="preserve">e/MWh) </w:t>
            </w:r>
          </w:p>
        </w:tc>
      </w:tr>
    </w:tbl>
    <w:p w14:paraId="45D90DA5" w14:textId="77777777" w:rsidR="00DC106E" w:rsidRPr="00344D78" w:rsidRDefault="00DC106E" w:rsidP="00DC106E">
      <w:pPr>
        <w:pStyle w:val="ListParagraph"/>
        <w:spacing w:before="60" w:after="60"/>
        <w:ind w:left="812" w:right="159"/>
        <w:jc w:val="both"/>
        <w:rPr>
          <w:rFonts w:ascii="Arial" w:hAnsi="Arial" w:cs="Arial"/>
          <w:sz w:val="20"/>
          <w:szCs w:val="20"/>
          <w:lang w:val="en-IN"/>
        </w:rPr>
      </w:pPr>
    </w:p>
    <w:p w14:paraId="46153F1D" w14:textId="77777777" w:rsidR="003A1016" w:rsidRDefault="003A1016" w:rsidP="003A1016">
      <w:pPr>
        <w:spacing w:before="60" w:after="60"/>
        <w:ind w:left="40" w:right="159"/>
        <w:jc w:val="both"/>
        <w:rPr>
          <w:ins w:id="230" w:author="Channabasava Parit" w:date="2025-07-29T10:15:00Z" w16du:dateUtc="2025-07-29T04:45:00Z"/>
          <w:rFonts w:ascii="Arial" w:hAnsi="Arial" w:cs="Arial"/>
          <w:b/>
          <w:bCs/>
          <w:sz w:val="20"/>
          <w:szCs w:val="20"/>
        </w:rPr>
      </w:pPr>
      <w:ins w:id="231" w:author="Channabasava Parit" w:date="2025-07-29T10:15:00Z" w16du:dateUtc="2025-07-29T04:45:00Z">
        <w:r>
          <w:rPr>
            <w:rFonts w:ascii="Arial" w:hAnsi="Arial" w:cs="Arial"/>
            <w:b/>
            <w:bCs/>
            <w:sz w:val="20"/>
            <w:szCs w:val="20"/>
          </w:rPr>
          <w:t xml:space="preserve">Calculation of the Regulatory </w:t>
        </w:r>
        <w:r w:rsidRPr="00344D78">
          <w:rPr>
            <w:rFonts w:ascii="Arial" w:hAnsi="Arial" w:cs="Arial"/>
            <w:b/>
            <w:bCs/>
            <w:sz w:val="20"/>
            <w:szCs w:val="20"/>
          </w:rPr>
          <w:t>Adjustments</w:t>
        </w:r>
        <w:r>
          <w:rPr>
            <w:rFonts w:ascii="Arial" w:hAnsi="Arial" w:cs="Arial"/>
            <w:b/>
            <w:bCs/>
            <w:sz w:val="20"/>
            <w:szCs w:val="20"/>
          </w:rPr>
          <w:t xml:space="preserve"> Factor (RA)</w:t>
        </w:r>
      </w:ins>
    </w:p>
    <w:p w14:paraId="32ED54B9" w14:textId="69503BDB" w:rsidR="00DC106E" w:rsidRPr="00344D78" w:rsidRDefault="00DC106E" w:rsidP="00DC106E">
      <w:pPr>
        <w:spacing w:before="60" w:after="60"/>
        <w:ind w:left="40" w:right="159"/>
        <w:jc w:val="both"/>
        <w:rPr>
          <w:rFonts w:ascii="Arial" w:hAnsi="Arial" w:cs="Arial"/>
          <w:b/>
          <w:bCs/>
          <w:sz w:val="20"/>
          <w:szCs w:val="20"/>
        </w:rPr>
      </w:pPr>
      <w:del w:id="232" w:author="Channabasava Parit" w:date="2025-07-29T10:15:00Z" w16du:dateUtc="2025-07-29T04:45:00Z">
        <w:r w:rsidRPr="00344D78" w:rsidDel="003A1016">
          <w:rPr>
            <w:rFonts w:ascii="Arial" w:hAnsi="Arial" w:cs="Arial"/>
            <w:b/>
            <w:bCs/>
            <w:sz w:val="20"/>
            <w:szCs w:val="20"/>
          </w:rPr>
          <w:delText>Adjustments</w:delText>
        </w:r>
      </w:del>
    </w:p>
    <w:p w14:paraId="55D8189E" w14:textId="42BDC901" w:rsidR="00DC106E" w:rsidRPr="00344D78" w:rsidDel="00B04F2F" w:rsidRDefault="00DC106E" w:rsidP="00115D49">
      <w:pPr>
        <w:pStyle w:val="ListParagraph"/>
        <w:numPr>
          <w:ilvl w:val="0"/>
          <w:numId w:val="30"/>
        </w:numPr>
        <w:spacing w:before="60" w:after="60"/>
        <w:ind w:right="159"/>
        <w:jc w:val="both"/>
        <w:rPr>
          <w:del w:id="233" w:author="Channabasava Parit" w:date="2025-07-29T10:15:00Z" w16du:dateUtc="2025-07-29T04:45:00Z"/>
          <w:rFonts w:ascii="Arial" w:hAnsi="Arial" w:cs="Arial"/>
          <w:sz w:val="20"/>
          <w:szCs w:val="20"/>
        </w:rPr>
      </w:pPr>
      <w:del w:id="234" w:author="Channabasava Parit" w:date="2025-07-29T10:15:00Z" w16du:dateUtc="2025-07-29T04:45:00Z">
        <w:r w:rsidRPr="00344D78" w:rsidDel="00B04F2F">
          <w:rPr>
            <w:rFonts w:ascii="Arial" w:hAnsi="Arial" w:cs="Arial"/>
            <w:sz w:val="20"/>
            <w:szCs w:val="20"/>
          </w:rPr>
          <w:delText>Energy Mix:  Replace default emission factors with country-specific values (e.g., coal-heavy grid: 0.8 tCO</w:delText>
        </w:r>
        <w:r w:rsidRPr="00344D78" w:rsidDel="00B04F2F">
          <w:rPr>
            <w:rFonts w:ascii="Cambria Math" w:hAnsi="Cambria Math" w:cs="Cambria Math"/>
            <w:sz w:val="20"/>
            <w:szCs w:val="20"/>
          </w:rPr>
          <w:delText>₂</w:delText>
        </w:r>
        <w:r w:rsidRPr="00344D78" w:rsidDel="00B04F2F">
          <w:rPr>
            <w:rFonts w:ascii="Arial" w:hAnsi="Arial" w:cs="Arial"/>
            <w:sz w:val="20"/>
            <w:szCs w:val="20"/>
          </w:rPr>
          <w:delText xml:space="preserve">e/MWh). </w:delText>
        </w:r>
      </w:del>
    </w:p>
    <w:p w14:paraId="5E355650" w14:textId="582FADD2" w:rsidR="00DC106E" w:rsidRPr="00344D78" w:rsidDel="00B04F2F" w:rsidRDefault="00DC106E" w:rsidP="00115D49">
      <w:pPr>
        <w:pStyle w:val="ListParagraph"/>
        <w:numPr>
          <w:ilvl w:val="0"/>
          <w:numId w:val="30"/>
        </w:numPr>
        <w:spacing w:before="60" w:after="60"/>
        <w:ind w:right="159"/>
        <w:jc w:val="both"/>
        <w:rPr>
          <w:del w:id="235" w:author="Channabasava Parit" w:date="2025-07-29T10:15:00Z" w16du:dateUtc="2025-07-29T04:45:00Z"/>
          <w:rFonts w:ascii="Arial" w:hAnsi="Arial" w:cs="Arial"/>
          <w:sz w:val="20"/>
          <w:szCs w:val="20"/>
        </w:rPr>
      </w:pPr>
      <w:del w:id="236" w:author="Channabasava Parit" w:date="2025-07-29T10:15:00Z" w16du:dateUtc="2025-07-29T04:45:00Z">
        <w:r w:rsidRPr="00344D78" w:rsidDel="00B04F2F">
          <w:rPr>
            <w:rFonts w:ascii="Arial" w:hAnsi="Arial" w:cs="Arial"/>
            <w:sz w:val="20"/>
            <w:szCs w:val="20"/>
          </w:rPr>
          <w:delText xml:space="preserve">Regulatory Adjustments: </w:delText>
        </w:r>
      </w:del>
    </w:p>
    <w:p w14:paraId="3F3D3100" w14:textId="12AA5537" w:rsidR="00DC106E" w:rsidRPr="00344D78" w:rsidDel="00B04F2F" w:rsidRDefault="00DC106E" w:rsidP="00115D49">
      <w:pPr>
        <w:pStyle w:val="ListParagraph"/>
        <w:numPr>
          <w:ilvl w:val="0"/>
          <w:numId w:val="30"/>
        </w:numPr>
        <w:spacing w:before="60" w:after="60"/>
        <w:ind w:right="159"/>
        <w:jc w:val="both"/>
        <w:rPr>
          <w:del w:id="237" w:author="Channabasava Parit" w:date="2025-07-29T10:15:00Z" w16du:dateUtc="2025-07-29T04:45:00Z"/>
          <w:rFonts w:ascii="Arial" w:hAnsi="Arial" w:cs="Arial"/>
          <w:sz w:val="20"/>
          <w:szCs w:val="20"/>
        </w:rPr>
      </w:pPr>
      <w:del w:id="238" w:author="Channabasava Parit" w:date="2025-07-29T10:15:00Z" w16du:dateUtc="2025-07-29T04:45:00Z">
        <w:r w:rsidRPr="00344D78" w:rsidDel="00B04F2F">
          <w:rPr>
            <w:rFonts w:ascii="Arial" w:hAnsi="Arial" w:cs="Arial"/>
            <w:sz w:val="20"/>
            <w:szCs w:val="20"/>
          </w:rPr>
          <w:lastRenderedPageBreak/>
          <w:delText>Efficiency Gains:  If regulations mandate an efficiency improvement of x%, the correction factor is:</w:delText>
        </w:r>
      </w:del>
    </w:p>
    <w:p w14:paraId="298DA318" w14:textId="7959ADB6" w:rsidR="00DC106E" w:rsidRPr="00344D78" w:rsidDel="00B04F2F" w:rsidRDefault="00DC106E" w:rsidP="00DC106E">
      <w:pPr>
        <w:spacing w:before="60" w:after="60"/>
        <w:ind w:right="159"/>
        <w:jc w:val="both"/>
        <w:rPr>
          <w:del w:id="239" w:author="Channabasava Parit" w:date="2025-07-29T10:15:00Z" w16du:dateUtc="2025-07-29T04:45:00Z"/>
          <w:rFonts w:ascii="Arial" w:hAnsi="Arial" w:cs="Arial"/>
          <w:sz w:val="20"/>
          <w:szCs w:val="20"/>
        </w:rPr>
      </w:pPr>
      <w:del w:id="240" w:author="Channabasava Parit" w:date="2025-07-29T10:15:00Z" w16du:dateUtc="2025-07-29T04:45:00Z">
        <w:r w:rsidRPr="00344D78" w:rsidDel="00B04F2F">
          <w:rPr>
            <w:rFonts w:ascii="Arial" w:hAnsi="Arial" w:cs="Arial"/>
            <w:sz w:val="20"/>
            <w:szCs w:val="20"/>
          </w:rPr>
          <w:delText xml:space="preserve">                                                                       </w:delText>
        </w:r>
        <w:r w:rsidRPr="00344D78" w:rsidDel="00B04F2F">
          <w:rPr>
            <w:rFonts w:ascii="Cambria Math" w:hAnsi="Cambria Math" w:cs="Arial"/>
            <w:sz w:val="22"/>
            <w:szCs w:val="22"/>
          </w:rPr>
          <w:delText xml:space="preserve">RA = 1 – </w:delText>
        </w:r>
      </w:del>
      <m:oMath>
        <m:r>
          <w:del w:id="241" w:author="Channabasava Parit" w:date="2025-07-29T10:15:00Z" w16du:dateUtc="2025-07-29T04:45:00Z">
            <m:rPr>
              <m:sty m:val="p"/>
            </m:rPr>
            <w:rPr>
              <w:rFonts w:ascii="Cambria Math" w:hAnsi="Cambria Math" w:cs="Arial"/>
              <w:sz w:val="22"/>
              <w:szCs w:val="22"/>
            </w:rPr>
            <m:t>x%</m:t>
          </w:del>
        </m:r>
      </m:oMath>
      <w:del w:id="242" w:author="Channabasava Parit" w:date="2025-07-29T10:15:00Z" w16du:dateUtc="2025-07-29T04:45:00Z">
        <w:r w:rsidRPr="00344D78" w:rsidDel="00B04F2F">
          <w:rPr>
            <w:rFonts w:ascii="Arial" w:hAnsi="Arial" w:cs="Arial"/>
            <w:sz w:val="22"/>
            <w:szCs w:val="22"/>
          </w:rPr>
          <w:delText xml:space="preserve">                                  </w:delText>
        </w:r>
        <w:r w:rsidR="001A0679" w:rsidRPr="00344D78" w:rsidDel="00B04F2F">
          <w:rPr>
            <w:rFonts w:ascii="Arial" w:hAnsi="Arial" w:cs="Arial"/>
            <w:sz w:val="20"/>
            <w:szCs w:val="20"/>
          </w:rPr>
          <w:delText xml:space="preserve">        </w:delText>
        </w:r>
        <w:r w:rsidR="009A5009" w:rsidDel="00B04F2F">
          <w:rPr>
            <w:rFonts w:ascii="Arial" w:hAnsi="Arial" w:cs="Arial"/>
            <w:sz w:val="20"/>
            <w:szCs w:val="20"/>
          </w:rPr>
          <w:delText xml:space="preserve">  </w:delText>
        </w:r>
        <w:r w:rsidRPr="00344D78" w:rsidDel="00B04F2F">
          <w:rPr>
            <w:rFonts w:ascii="Arial" w:hAnsi="Arial" w:cs="Arial"/>
            <w:sz w:val="20"/>
            <w:szCs w:val="20"/>
          </w:rPr>
          <w:delText>Equation (13)</w:delText>
        </w:r>
      </w:del>
    </w:p>
    <w:p w14:paraId="6388CC15" w14:textId="77777777" w:rsidR="00B04F2F" w:rsidRPr="00CD0481" w:rsidRDefault="00B04F2F" w:rsidP="00B04F2F">
      <w:pPr>
        <w:spacing w:before="60" w:after="60"/>
        <w:ind w:right="159"/>
        <w:jc w:val="both"/>
        <w:rPr>
          <w:ins w:id="243" w:author="Channabasava Parit" w:date="2025-07-29T10:15:00Z" w16du:dateUtc="2025-07-29T04:45:00Z"/>
          <w:rFonts w:ascii="Arial" w:hAnsi="Arial" w:cs="Arial"/>
          <w:b/>
          <w:bCs/>
          <w:sz w:val="20"/>
          <w:szCs w:val="20"/>
          <w:lang w:val="en-IN"/>
        </w:rPr>
      </w:pPr>
      <w:ins w:id="244" w:author="Channabasava Parit" w:date="2025-07-29T10:15:00Z" w16du:dateUtc="2025-07-29T04:45:00Z">
        <w:r w:rsidRPr="00CD0481">
          <w:rPr>
            <w:rFonts w:ascii="Arial" w:hAnsi="Arial" w:cs="Arial"/>
            <w:b/>
            <w:bCs/>
            <w:sz w:val="20"/>
            <w:szCs w:val="20"/>
            <w:lang w:val="en-IN"/>
          </w:rPr>
          <w:t>a) Policy-Based RA</w:t>
        </w:r>
      </w:ins>
    </w:p>
    <w:p w14:paraId="120A3C11" w14:textId="77777777" w:rsidR="00B04F2F" w:rsidRPr="00CD0481" w:rsidRDefault="00B04F2F" w:rsidP="00B04F2F">
      <w:pPr>
        <w:spacing w:before="60" w:after="60"/>
        <w:ind w:left="709" w:right="159"/>
        <w:rPr>
          <w:ins w:id="245" w:author="Channabasava Parit" w:date="2025-07-29T10:15:00Z" w16du:dateUtc="2025-07-29T04:45:00Z"/>
          <w:rFonts w:ascii="Arial" w:hAnsi="Arial" w:cs="Arial"/>
          <w:sz w:val="20"/>
          <w:szCs w:val="20"/>
          <w:lang w:val="en-IN"/>
        </w:rPr>
      </w:pPr>
      <w:ins w:id="246" w:author="Channabasava Parit" w:date="2025-07-29T10:15:00Z" w16du:dateUtc="2025-07-29T04:45:00Z">
        <w:r w:rsidRPr="00CD0481">
          <w:rPr>
            <w:rFonts w:ascii="Arial" w:hAnsi="Arial" w:cs="Arial"/>
            <w:sz w:val="20"/>
            <w:szCs w:val="20"/>
            <w:lang w:val="en-IN"/>
          </w:rPr>
          <w:t xml:space="preserve">If applicable </w:t>
        </w:r>
        <w:r w:rsidRPr="00CD0481">
          <w:rPr>
            <w:rFonts w:ascii="Arial" w:hAnsi="Arial" w:cs="Arial"/>
            <w:b/>
            <w:bCs/>
            <w:sz w:val="20"/>
            <w:szCs w:val="20"/>
            <w:lang w:val="en-IN"/>
          </w:rPr>
          <w:t>national or subnational regulations</w:t>
        </w:r>
        <w:r w:rsidRPr="00CD0481">
          <w:rPr>
            <w:rFonts w:ascii="Arial" w:hAnsi="Arial" w:cs="Arial"/>
            <w:sz w:val="20"/>
            <w:szCs w:val="20"/>
            <w:lang w:val="en-IN"/>
          </w:rPr>
          <w:t xml:space="preserve"> are scheduled or in force and are expected to reduce emissions during the crediting period:</w:t>
        </w:r>
      </w:ins>
    </w:p>
    <w:p w14:paraId="2DAF0403" w14:textId="2AFDAC01" w:rsidR="00B04F2F" w:rsidRPr="00CD0481" w:rsidRDefault="00B04F2F" w:rsidP="00B04F2F">
      <w:pPr>
        <w:spacing w:before="60" w:after="60"/>
        <w:ind w:left="3038" w:right="159"/>
        <w:rPr>
          <w:ins w:id="247" w:author="Channabasava Parit" w:date="2025-07-29T10:15:00Z" w16du:dateUtc="2025-07-29T04:45:00Z"/>
          <w:rFonts w:ascii="Arial" w:hAnsi="Arial" w:cs="Arial"/>
          <w:sz w:val="20"/>
          <w:szCs w:val="20"/>
          <w:lang w:val="en-IN"/>
        </w:rPr>
      </w:pPr>
      <w:ins w:id="248" w:author="Channabasava Parit" w:date="2025-07-29T10:15:00Z" w16du:dateUtc="2025-07-29T04:45:00Z">
        <w:r w:rsidRPr="00CD0481">
          <w:rPr>
            <w:rFonts w:ascii="Arial" w:hAnsi="Arial" w:cs="Arial"/>
            <w:sz w:val="20"/>
            <w:szCs w:val="20"/>
            <w:lang w:val="en-IN"/>
          </w:rPr>
          <w:t xml:space="preserve">                                    RA=1−X%</w:t>
        </w:r>
      </w:ins>
      <w:ins w:id="249" w:author="Channabasava Parit" w:date="2025-07-31T15:11:00Z" w16du:dateUtc="2025-07-31T09:41:00Z">
        <w:r w:rsidR="00E5284A">
          <w:rPr>
            <w:rFonts w:ascii="Arial" w:hAnsi="Arial" w:cs="Arial"/>
            <w:sz w:val="20"/>
            <w:szCs w:val="20"/>
            <w:lang w:val="en-IN"/>
          </w:rPr>
          <w:t xml:space="preserve">                               </w:t>
        </w:r>
      </w:ins>
      <w:ins w:id="250" w:author="Channabasava Parit" w:date="2025-07-31T15:10:00Z" w16du:dateUtc="2025-07-31T09:40:00Z">
        <w:r w:rsidR="00E5284A">
          <w:rPr>
            <w:rFonts w:ascii="Arial" w:hAnsi="Arial" w:cs="Arial"/>
            <w:sz w:val="20"/>
            <w:szCs w:val="20"/>
            <w:lang w:val="en-IN"/>
          </w:rPr>
          <w:t xml:space="preserve"> Equa</w:t>
        </w:r>
      </w:ins>
      <w:ins w:id="251" w:author="Channabasava Parit" w:date="2025-07-31T15:11:00Z" w16du:dateUtc="2025-07-31T09:41:00Z">
        <w:r w:rsidR="00E5284A">
          <w:rPr>
            <w:rFonts w:ascii="Arial" w:hAnsi="Arial" w:cs="Arial"/>
            <w:sz w:val="20"/>
            <w:szCs w:val="20"/>
            <w:lang w:val="en-IN"/>
          </w:rPr>
          <w:t>tion (13)</w:t>
        </w:r>
      </w:ins>
    </w:p>
    <w:p w14:paraId="2E39A488" w14:textId="77777777" w:rsidR="00B04F2F" w:rsidRPr="00CD0481" w:rsidRDefault="00B04F2F" w:rsidP="00B04F2F">
      <w:pPr>
        <w:spacing w:before="60" w:after="60"/>
        <w:ind w:left="709" w:right="159"/>
        <w:rPr>
          <w:ins w:id="252" w:author="Channabasava Parit" w:date="2025-07-29T10:15:00Z" w16du:dateUtc="2025-07-29T04:45:00Z"/>
          <w:rFonts w:ascii="Arial" w:hAnsi="Arial" w:cs="Arial"/>
          <w:sz w:val="20"/>
          <w:szCs w:val="20"/>
        </w:rPr>
      </w:pPr>
      <w:ins w:id="253" w:author="Channabasava Parit" w:date="2025-07-29T10:15:00Z" w16du:dateUtc="2025-07-29T04:45:00Z">
        <w:r w:rsidRPr="00CD0481">
          <w:rPr>
            <w:rFonts w:ascii="Arial" w:hAnsi="Arial" w:cs="Arial"/>
            <w:sz w:val="20"/>
            <w:szCs w:val="20"/>
          </w:rPr>
          <w:t xml:space="preserve">Where, </w:t>
        </w:r>
      </w:ins>
    </w:p>
    <w:p w14:paraId="7469CD25" w14:textId="77777777" w:rsidR="00B04F2F" w:rsidRPr="00CD0481" w:rsidRDefault="00B04F2F" w:rsidP="00B04F2F">
      <w:pPr>
        <w:spacing w:before="60" w:after="60"/>
        <w:ind w:left="709" w:right="159"/>
        <w:rPr>
          <w:ins w:id="254" w:author="Channabasava Parit" w:date="2025-07-29T10:15:00Z" w16du:dateUtc="2025-07-29T04:45:00Z"/>
          <w:rFonts w:ascii="Arial" w:hAnsi="Arial" w:cs="Arial"/>
          <w:sz w:val="20"/>
          <w:szCs w:val="20"/>
          <w:lang w:val="en-IN"/>
        </w:rPr>
      </w:pPr>
      <w:ins w:id="255" w:author="Channabasava Parit" w:date="2025-07-29T10:15:00Z" w16du:dateUtc="2025-07-29T04:45:00Z">
        <w:r w:rsidRPr="00CD0481">
          <w:rPr>
            <w:rFonts w:ascii="Arial" w:hAnsi="Arial" w:cs="Arial"/>
            <w:b/>
            <w:bCs/>
            <w:sz w:val="20"/>
            <w:szCs w:val="20"/>
          </w:rPr>
          <w:t>X%</w:t>
        </w:r>
        <w:r w:rsidRPr="00CD0481">
          <w:rPr>
            <w:rFonts w:ascii="Arial" w:hAnsi="Arial" w:cs="Arial"/>
            <w:sz w:val="20"/>
            <w:szCs w:val="20"/>
          </w:rPr>
          <w:t xml:space="preserve"> reflects the expected emissions reduction impact due to the policy, based on published regulatory documents or government targets.</w:t>
        </w:r>
      </w:ins>
    </w:p>
    <w:p w14:paraId="19EFF92F" w14:textId="77777777" w:rsidR="00B04F2F" w:rsidRPr="00CD0481" w:rsidRDefault="00B04F2F" w:rsidP="00B04F2F">
      <w:pPr>
        <w:spacing w:before="60" w:after="60"/>
        <w:ind w:left="3038" w:right="159"/>
        <w:rPr>
          <w:ins w:id="256" w:author="Channabasava Parit" w:date="2025-07-29T10:15:00Z" w16du:dateUtc="2025-07-29T04:45:00Z"/>
          <w:rFonts w:ascii="Arial" w:hAnsi="Arial" w:cs="Arial"/>
          <w:sz w:val="20"/>
          <w:szCs w:val="20"/>
          <w:lang w:val="en-IN"/>
        </w:rPr>
      </w:pPr>
    </w:p>
    <w:p w14:paraId="2637338D" w14:textId="77777777" w:rsidR="00B04F2F" w:rsidRPr="00CD0481" w:rsidRDefault="00B04F2F" w:rsidP="00B04F2F">
      <w:pPr>
        <w:spacing w:after="60"/>
        <w:ind w:right="159"/>
        <w:rPr>
          <w:ins w:id="257" w:author="Channabasava Parit" w:date="2025-07-29T10:15:00Z" w16du:dateUtc="2025-07-29T04:45:00Z"/>
          <w:rFonts w:ascii="Arial" w:hAnsi="Arial" w:cs="Arial"/>
          <w:b/>
          <w:bCs/>
          <w:sz w:val="20"/>
          <w:szCs w:val="20"/>
          <w:lang w:val="en-IN"/>
        </w:rPr>
      </w:pPr>
      <w:ins w:id="258" w:author="Channabasava Parit" w:date="2025-07-29T10:15:00Z" w16du:dateUtc="2025-07-29T04:45:00Z">
        <w:r w:rsidRPr="00CD0481">
          <w:rPr>
            <w:rFonts w:ascii="Arial" w:hAnsi="Arial" w:cs="Arial"/>
            <w:b/>
            <w:bCs/>
            <w:sz w:val="20"/>
            <w:szCs w:val="20"/>
            <w:lang w:val="en-IN"/>
          </w:rPr>
          <w:t>b) Sector-wide trends for decarbonization or</w:t>
        </w:r>
        <w:r w:rsidRPr="00CD0481">
          <w:rPr>
            <w:rFonts w:ascii="Arial" w:hAnsi="Arial" w:cs="Arial"/>
            <w:sz w:val="20"/>
            <w:szCs w:val="20"/>
            <w:lang w:val="en-IN"/>
          </w:rPr>
          <w:t xml:space="preserve"> </w:t>
        </w:r>
        <w:r w:rsidRPr="00CD0481">
          <w:rPr>
            <w:rFonts w:ascii="Arial" w:hAnsi="Arial" w:cs="Arial"/>
            <w:b/>
            <w:bCs/>
            <w:sz w:val="20"/>
            <w:szCs w:val="20"/>
            <w:lang w:val="en-IN"/>
          </w:rPr>
          <w:t>Technology Adoption Trend Adjustment</w:t>
        </w:r>
      </w:ins>
    </w:p>
    <w:p w14:paraId="2EC179E5" w14:textId="77777777" w:rsidR="00B04F2F" w:rsidRPr="00CD0481" w:rsidRDefault="00B04F2F" w:rsidP="00B04F2F">
      <w:pPr>
        <w:spacing w:before="60" w:after="60"/>
        <w:ind w:left="709" w:right="159"/>
        <w:rPr>
          <w:ins w:id="259" w:author="Channabasava Parit" w:date="2025-07-29T10:15:00Z" w16du:dateUtc="2025-07-29T04:45:00Z"/>
          <w:rFonts w:ascii="Arial" w:hAnsi="Arial" w:cs="Arial"/>
          <w:sz w:val="20"/>
          <w:szCs w:val="20"/>
          <w:lang w:val="en-IN"/>
        </w:rPr>
      </w:pPr>
      <w:ins w:id="260" w:author="Channabasava Parit" w:date="2025-07-29T10:15:00Z" w16du:dateUtc="2025-07-29T04:45:00Z">
        <w:r w:rsidRPr="00CD0481">
          <w:rPr>
            <w:rFonts w:ascii="Arial" w:hAnsi="Arial" w:cs="Arial"/>
            <w:sz w:val="20"/>
            <w:szCs w:val="20"/>
            <w:lang w:val="en-IN"/>
          </w:rPr>
          <w:t>Where sector-wide decarbonization trends or the uptake of emerging technologies (e.g., blue hydrogen, CCS retrofits) are anticipated to partially displace conventional production methods, the Regulatory Adjustment Factor (RA) shall reflect the projected level of adoption as follows:</w:t>
        </w:r>
      </w:ins>
    </w:p>
    <w:p w14:paraId="4F6E1F95" w14:textId="7A67F1BF" w:rsidR="00B04F2F" w:rsidRPr="00CD0481" w:rsidRDefault="00B04F2F" w:rsidP="00B04F2F">
      <w:pPr>
        <w:spacing w:before="60" w:after="60"/>
        <w:ind w:right="159"/>
        <w:jc w:val="center"/>
        <w:rPr>
          <w:ins w:id="261" w:author="Channabasava Parit" w:date="2025-07-29T10:15:00Z" w16du:dateUtc="2025-07-29T04:45:00Z"/>
          <w:rFonts w:ascii="Arial" w:hAnsi="Arial" w:cs="Arial"/>
          <w:sz w:val="20"/>
          <w:szCs w:val="20"/>
          <w:lang w:val="en-IN"/>
        </w:rPr>
      </w:pPr>
      <w:ins w:id="262" w:author="Channabasava Parit" w:date="2025-07-29T10:15:00Z" w16du:dateUtc="2025-07-29T04:45:00Z">
        <w:r w:rsidRPr="00CD0481">
          <w:rPr>
            <w:rFonts w:ascii="Arial" w:hAnsi="Arial" w:cs="Arial"/>
            <w:sz w:val="22"/>
            <w:szCs w:val="22"/>
          </w:rPr>
          <w:t xml:space="preserve">        </w:t>
        </w:r>
        <w:r w:rsidRPr="00CD0481">
          <w:rPr>
            <w:rFonts w:ascii="Arial" w:hAnsi="Arial" w:cs="Arial"/>
            <w:sz w:val="20"/>
            <w:szCs w:val="20"/>
          </w:rPr>
          <w:t xml:space="preserve">     RA = (Adoption share) × </w:t>
        </w:r>
      </w:ins>
      <m:oMath>
        <m:f>
          <m:fPr>
            <m:ctrlPr>
              <w:ins w:id="263" w:author="Channabasava Parit" w:date="2025-07-29T10:15:00Z" w16du:dateUtc="2025-07-29T04:45:00Z">
                <w:rPr>
                  <w:rFonts w:ascii="Cambria Math" w:hAnsi="Cambria Math" w:cs="Arial"/>
                  <w:i/>
                  <w:sz w:val="22"/>
                  <w:szCs w:val="22"/>
                </w:rPr>
              </w:ins>
            </m:ctrlPr>
          </m:fPr>
          <m:num>
            <m:r>
              <w:ins w:id="264" w:author="Channabasava Parit" w:date="2025-07-29T10:15:00Z" w16du:dateUtc="2025-07-29T04:45:00Z">
                <m:rPr>
                  <m:sty m:val="p"/>
                </m:rPr>
                <w:rPr>
                  <w:rFonts w:ascii="Cambria Math" w:hAnsi="Cambria Math" w:cs="Arial"/>
                  <w:sz w:val="22"/>
                  <w:szCs w:val="22"/>
                </w:rPr>
                <m:t>Emission intensity of BAU tech</m:t>
              </w:ins>
            </m:r>
          </m:num>
          <m:den>
            <m:r>
              <w:ins w:id="265" w:author="Channabasava Parit" w:date="2025-07-29T10:15:00Z" w16du:dateUtc="2025-07-29T04:45:00Z">
                <m:rPr>
                  <m:sty m:val="p"/>
                </m:rPr>
                <w:rPr>
                  <w:rFonts w:ascii="Cambria Math" w:hAnsi="Cambria Math" w:cs="Arial"/>
                  <w:sz w:val="22"/>
                  <w:szCs w:val="22"/>
                </w:rPr>
                <m:t>Emission intensity of transition tech</m:t>
              </w:ins>
            </m:r>
          </m:den>
        </m:f>
      </m:oMath>
      <w:ins w:id="266" w:author="Channabasava Parit" w:date="2025-07-29T10:15:00Z" w16du:dateUtc="2025-07-29T04:45:00Z">
        <w:r w:rsidRPr="00CD0481">
          <w:rPr>
            <w:rFonts w:ascii="Arial" w:hAnsi="Arial" w:cs="Arial"/>
            <w:sz w:val="22"/>
            <w:szCs w:val="22"/>
          </w:rPr>
          <w:t xml:space="preserve"> </w:t>
        </w:r>
        <w:r w:rsidRPr="00CD0481">
          <w:rPr>
            <w:rFonts w:ascii="Arial" w:hAnsi="Arial" w:cs="Arial"/>
            <w:sz w:val="20"/>
            <w:szCs w:val="20"/>
          </w:rPr>
          <w:t>+ (1−Adoption share)</w:t>
        </w:r>
      </w:ins>
      <w:ins w:id="267" w:author="Channabasava Parit" w:date="2025-07-31T15:11:00Z" w16du:dateUtc="2025-07-31T09:41:00Z">
        <w:r w:rsidR="00E5284A">
          <w:rPr>
            <w:rFonts w:ascii="Arial" w:hAnsi="Arial" w:cs="Arial"/>
            <w:sz w:val="22"/>
            <w:szCs w:val="22"/>
          </w:rPr>
          <w:t xml:space="preserve">      </w:t>
        </w:r>
      </w:ins>
      <w:ins w:id="268" w:author="Channabasava Parit" w:date="2025-07-31T15:12:00Z" w16du:dateUtc="2025-07-31T09:42:00Z">
        <w:r w:rsidR="00E5284A">
          <w:rPr>
            <w:rFonts w:ascii="Arial" w:hAnsi="Arial" w:cs="Arial"/>
            <w:sz w:val="22"/>
            <w:szCs w:val="22"/>
          </w:rPr>
          <w:t xml:space="preserve"> </w:t>
        </w:r>
      </w:ins>
      <w:ins w:id="269" w:author="Channabasava Parit" w:date="2025-07-31T15:11:00Z" w16du:dateUtc="2025-07-31T09:41:00Z">
        <w:r w:rsidR="00E5284A">
          <w:rPr>
            <w:rFonts w:ascii="Arial" w:hAnsi="Arial" w:cs="Arial"/>
            <w:sz w:val="20"/>
            <w:szCs w:val="20"/>
            <w:lang w:val="en-IN"/>
          </w:rPr>
          <w:t>Equation (14)</w:t>
        </w:r>
      </w:ins>
    </w:p>
    <w:p w14:paraId="4EBE655A" w14:textId="77777777" w:rsidR="00B04F2F" w:rsidRPr="00CD0481" w:rsidRDefault="00B04F2F" w:rsidP="00B04F2F">
      <w:pPr>
        <w:spacing w:before="60" w:after="60"/>
        <w:ind w:left="709" w:right="159"/>
        <w:rPr>
          <w:ins w:id="270" w:author="Channabasava Parit" w:date="2025-07-29T10:15:00Z" w16du:dateUtc="2025-07-29T04:45:00Z"/>
          <w:rFonts w:ascii="Arial" w:hAnsi="Arial" w:cs="Arial"/>
          <w:sz w:val="20"/>
          <w:szCs w:val="20"/>
          <w:lang w:val="en-IN"/>
        </w:rPr>
      </w:pPr>
    </w:p>
    <w:p w14:paraId="79431FCF" w14:textId="77777777" w:rsidR="00B04F2F" w:rsidRPr="00CD0481" w:rsidRDefault="00B04F2F" w:rsidP="00B04F2F">
      <w:pPr>
        <w:spacing w:after="60"/>
        <w:ind w:right="159"/>
        <w:rPr>
          <w:ins w:id="271" w:author="Channabasava Parit" w:date="2025-07-29T10:15:00Z" w16du:dateUtc="2025-07-29T04:45:00Z"/>
          <w:rFonts w:ascii="Arial" w:hAnsi="Arial" w:cs="Arial"/>
          <w:sz w:val="20"/>
          <w:szCs w:val="20"/>
          <w:lang w:val="en-IN"/>
        </w:rPr>
      </w:pPr>
      <w:ins w:id="272" w:author="Channabasava Parit" w:date="2025-07-29T10:15:00Z" w16du:dateUtc="2025-07-29T04:45:00Z">
        <w:r w:rsidRPr="00CD0481">
          <w:rPr>
            <w:rFonts w:ascii="Arial" w:hAnsi="Arial" w:cs="Arial"/>
            <w:b/>
            <w:bCs/>
            <w:sz w:val="20"/>
            <w:szCs w:val="20"/>
            <w:lang w:val="en-IN"/>
          </w:rPr>
          <w:t xml:space="preserve">c) </w:t>
        </w:r>
        <w:r w:rsidRPr="00CD0481">
          <w:rPr>
            <w:rFonts w:ascii="Arial" w:hAnsi="Arial" w:cs="Arial"/>
            <w:b/>
            <w:bCs/>
            <w:sz w:val="20"/>
            <w:szCs w:val="20"/>
          </w:rPr>
          <w:t>Data Quality Adjustment (Due to Data Limitations)</w:t>
        </w:r>
      </w:ins>
    </w:p>
    <w:p w14:paraId="1F283A8B" w14:textId="77777777" w:rsidR="00B04F2F" w:rsidRPr="00CD0481" w:rsidRDefault="00B04F2F" w:rsidP="00B04F2F">
      <w:pPr>
        <w:spacing w:before="60" w:after="60"/>
        <w:ind w:right="159"/>
        <w:rPr>
          <w:ins w:id="273" w:author="Channabasava Parit" w:date="2025-07-29T10:15:00Z" w16du:dateUtc="2025-07-29T04:45:00Z"/>
          <w:rFonts w:ascii="Arial" w:hAnsi="Arial" w:cs="Arial"/>
          <w:sz w:val="20"/>
          <w:szCs w:val="20"/>
          <w:lang w:val="en-IN"/>
        </w:rPr>
      </w:pPr>
      <w:ins w:id="274" w:author="Channabasava Parit" w:date="2025-07-29T10:15:00Z" w16du:dateUtc="2025-07-29T04:45:00Z">
        <w:r w:rsidRPr="00CD0481">
          <w:rPr>
            <w:rFonts w:ascii="Arial" w:hAnsi="Arial" w:cs="Arial"/>
            <w:sz w:val="20"/>
            <w:szCs w:val="20"/>
            <w:lang w:val="en-IN"/>
          </w:rPr>
          <w:t>Where baseline parameters or emission factors are derived from incomplete, outdated, or non-project-specific data, a standardized conservativeness factor shall be applied to account for uncertainty due to data limitations.</w:t>
        </w:r>
      </w:ins>
    </w:p>
    <w:p w14:paraId="655AA12A" w14:textId="77777777" w:rsidR="00B04F2F" w:rsidRPr="00CD0481" w:rsidRDefault="00B04F2F" w:rsidP="00B04F2F">
      <w:pPr>
        <w:spacing w:before="60" w:after="60"/>
        <w:ind w:left="1418" w:right="159"/>
        <w:rPr>
          <w:ins w:id="275" w:author="Channabasava Parit" w:date="2025-07-29T10:15:00Z" w16du:dateUtc="2025-07-29T04:45:00Z"/>
          <w:rFonts w:ascii="Arial" w:hAnsi="Arial" w:cs="Arial"/>
          <w:sz w:val="20"/>
          <w:szCs w:val="20"/>
          <w:lang w:val="en-IN"/>
        </w:rPr>
      </w:pPr>
      <w:ins w:id="276" w:author="Channabasava Parit" w:date="2025-07-29T10:15:00Z" w16du:dateUtc="2025-07-29T04:45:00Z">
        <w:r w:rsidRPr="00CD0481">
          <w:rPr>
            <w:rFonts w:ascii="Arial" w:hAnsi="Arial" w:cs="Arial"/>
            <w:sz w:val="20"/>
            <w:szCs w:val="20"/>
            <w:lang w:val="en-IN"/>
          </w:rPr>
          <w:t xml:space="preserve">                                                   RA = 0.95</w:t>
        </w:r>
      </w:ins>
    </w:p>
    <w:p w14:paraId="49124A9A" w14:textId="1E20AF8C" w:rsidR="00B04F2F" w:rsidRPr="008C55D9" w:rsidDel="00C00E8E" w:rsidRDefault="00B04F2F" w:rsidP="00CD0481">
      <w:pPr>
        <w:spacing w:before="60" w:after="60"/>
        <w:ind w:right="159"/>
        <w:rPr>
          <w:del w:id="277" w:author="Channabasava Parit" w:date="2025-07-29T10:16:00Z" w16du:dateUtc="2025-07-29T04:46:00Z"/>
          <w:rFonts w:ascii="Arial" w:hAnsi="Arial" w:cs="Arial"/>
          <w:sz w:val="20"/>
          <w:szCs w:val="20"/>
          <w:lang w:val="en-IN"/>
          <w:rPrChange w:id="278" w:author="Channabasava Parit" w:date="2025-07-31T14:25:00Z" w16du:dateUtc="2025-07-31T08:55:00Z">
            <w:rPr>
              <w:del w:id="279" w:author="Channabasava Parit" w:date="2025-07-29T10:16:00Z" w16du:dateUtc="2025-07-29T04:46:00Z"/>
              <w:rFonts w:ascii="Arial" w:hAnsi="Arial" w:cs="Arial"/>
              <w:sz w:val="20"/>
              <w:szCs w:val="20"/>
            </w:rPr>
          </w:rPrChange>
        </w:rPr>
      </w:pPr>
      <w:ins w:id="280" w:author="Channabasava Parit" w:date="2025-07-29T10:15:00Z" w16du:dateUtc="2025-07-29T04:45:00Z">
        <w:r w:rsidRPr="00CD0481">
          <w:rPr>
            <w:rFonts w:ascii="Arial" w:hAnsi="Arial" w:cs="Arial"/>
            <w:sz w:val="20"/>
            <w:szCs w:val="20"/>
            <w:lang w:val="en-IN"/>
          </w:rPr>
          <w:t xml:space="preserve">A </w:t>
        </w:r>
        <w:r w:rsidRPr="00CD0481">
          <w:rPr>
            <w:rFonts w:ascii="Arial" w:hAnsi="Arial" w:cs="Arial"/>
            <w:b/>
            <w:bCs/>
            <w:sz w:val="20"/>
            <w:szCs w:val="20"/>
            <w:lang w:val="en-IN"/>
          </w:rPr>
          <w:t>fixed 5% discount</w:t>
        </w:r>
        <w:r w:rsidRPr="00CD0481">
          <w:rPr>
            <w:rFonts w:ascii="Arial" w:hAnsi="Arial" w:cs="Arial"/>
            <w:sz w:val="20"/>
            <w:szCs w:val="20"/>
            <w:lang w:val="en-IN"/>
          </w:rPr>
          <w:t xml:space="preserve"> is applied (i.e., CF = 0.95), unless higher-quality, project-specific or nationally validated data is available. This ensures conservativeness in cases where data reliability is uncertain</w:t>
        </w:r>
      </w:ins>
    </w:p>
    <w:p w14:paraId="2F5BFD4F" w14:textId="77777777" w:rsidR="005E3BE8" w:rsidRDefault="005E3BE8" w:rsidP="00C00E8E">
      <w:pPr>
        <w:pStyle w:val="ParaTickBox"/>
        <w:ind w:left="0" w:firstLine="0"/>
        <w:jc w:val="both"/>
        <w:rPr>
          <w:szCs w:val="20"/>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5E052D" w:rsidRPr="00367BFD" w14:paraId="60F0C884" w14:textId="77777777">
        <w:trPr>
          <w:trHeight w:val="454"/>
        </w:trPr>
        <w:tc>
          <w:tcPr>
            <w:tcW w:w="9582" w:type="dxa"/>
            <w:vAlign w:val="center"/>
          </w:tcPr>
          <w:p w14:paraId="3BBD1C3B" w14:textId="67BED0AF" w:rsidR="005E052D" w:rsidRPr="00367BFD" w:rsidRDefault="00B17FEB" w:rsidP="005E052D">
            <w:pPr>
              <w:pStyle w:val="RegSectionLevel3"/>
            </w:pPr>
            <w:r>
              <w:t>Baseline scenario</w:t>
            </w:r>
          </w:p>
        </w:tc>
      </w:tr>
      <w:tr w:rsidR="00C47C34" w:rsidRPr="00367BFD" w14:paraId="3060FDD0" w14:textId="77777777" w:rsidTr="00D022F8">
        <w:trPr>
          <w:trHeight w:val="64"/>
        </w:trPr>
        <w:tc>
          <w:tcPr>
            <w:tcW w:w="9582" w:type="dxa"/>
            <w:vAlign w:val="center"/>
          </w:tcPr>
          <w:p w14:paraId="24E2EB13" w14:textId="4ED45B43" w:rsidR="00C47C34" w:rsidRPr="00367BFD" w:rsidRDefault="00C47C34" w:rsidP="00631267">
            <w:pPr>
              <w:pStyle w:val="RegSectionLevel4"/>
            </w:pPr>
            <w:r>
              <w:t>Baseline approach</w:t>
            </w:r>
            <w:r w:rsidR="00CA2D32">
              <w:t xml:space="preserve"> from paragraph 36 of the RMPs</w:t>
            </w:r>
          </w:p>
        </w:tc>
      </w:tr>
    </w:tbl>
    <w:p w14:paraId="46326C53" w14:textId="1A82497E" w:rsidR="00993F5E" w:rsidRPr="00EA418A" w:rsidRDefault="00993F5E" w:rsidP="00631267">
      <w:pPr>
        <w:pStyle w:val="ParaTickBox"/>
        <w:tabs>
          <w:tab w:val="clear" w:pos="510"/>
          <w:tab w:val="left" w:pos="567"/>
        </w:tabs>
        <w:ind w:left="567" w:hanging="510"/>
        <w:jc w:val="both"/>
        <w:rPr>
          <w:rFonts w:asciiTheme="minorBidi" w:hAnsiTheme="minorBidi" w:cstheme="minorBidi"/>
          <w:i/>
          <w:iCs/>
          <w:sz w:val="22"/>
          <w:szCs w:val="22"/>
        </w:rPr>
      </w:pPr>
      <w:r w:rsidRPr="00EA418A">
        <w:rPr>
          <w:rFonts w:asciiTheme="minorBidi" w:hAnsiTheme="minorBidi" w:cstheme="minorBidi"/>
          <w:i/>
          <w:iCs/>
          <w:sz w:val="22"/>
          <w:szCs w:val="22"/>
        </w:rPr>
        <w:t>(a) Choose one or more option</w:t>
      </w:r>
      <w:r w:rsidR="00EA418A" w:rsidRPr="00EA418A">
        <w:rPr>
          <w:rFonts w:asciiTheme="minorBidi" w:hAnsiTheme="minorBidi" w:cstheme="minorBidi"/>
          <w:i/>
          <w:iCs/>
          <w:sz w:val="22"/>
          <w:szCs w:val="22"/>
        </w:rPr>
        <w:t>(s)</w:t>
      </w:r>
    </w:p>
    <w:p w14:paraId="3FF4334A" w14:textId="28FA5462" w:rsidR="00D022F8" w:rsidRPr="00631267" w:rsidRDefault="009A6149" w:rsidP="00631267">
      <w:pPr>
        <w:pStyle w:val="ParaTickBox"/>
        <w:tabs>
          <w:tab w:val="clear" w:pos="510"/>
          <w:tab w:val="left" w:pos="567"/>
        </w:tabs>
        <w:ind w:left="567" w:hanging="510"/>
        <w:jc w:val="both"/>
        <w:rPr>
          <w:rFonts w:asciiTheme="minorBidi" w:hAnsiTheme="minorBidi" w:cstheme="minorBidi"/>
          <w:sz w:val="22"/>
          <w:szCs w:val="22"/>
        </w:rPr>
      </w:pPr>
      <w:r>
        <w:rPr>
          <w:rFonts w:asciiTheme="minorBidi" w:hAnsiTheme="minorBidi" w:cstheme="minorBidi"/>
          <w:sz w:val="22"/>
          <w:szCs w:val="22"/>
        </w:rPr>
        <w:fldChar w:fldCharType="begin">
          <w:ffData>
            <w:name w:val=""/>
            <w:enabled/>
            <w:calcOnExit w:val="0"/>
            <w:checkBox>
              <w:size w:val="20"/>
              <w:default w:val="1"/>
            </w:checkBox>
          </w:ffData>
        </w:fldChar>
      </w:r>
      <w:r>
        <w:rPr>
          <w:rFonts w:asciiTheme="minorBidi" w:hAnsiTheme="minorBidi" w:cstheme="minorBidi"/>
          <w:sz w:val="22"/>
          <w:szCs w:val="22"/>
        </w:rPr>
        <w:instrText xml:space="preserve"> FORMCHECKBOX </w:instrText>
      </w:r>
      <w:r>
        <w:rPr>
          <w:rFonts w:asciiTheme="minorBidi" w:hAnsiTheme="minorBidi" w:cstheme="minorBidi"/>
          <w:sz w:val="22"/>
          <w:szCs w:val="22"/>
        </w:rPr>
      </w:r>
      <w:r>
        <w:rPr>
          <w:rFonts w:asciiTheme="minorBidi" w:hAnsiTheme="minorBidi" w:cstheme="minorBidi"/>
          <w:sz w:val="22"/>
          <w:szCs w:val="22"/>
        </w:rPr>
        <w:fldChar w:fldCharType="separate"/>
      </w:r>
      <w:r>
        <w:rPr>
          <w:rFonts w:asciiTheme="minorBidi" w:hAnsiTheme="minorBidi" w:cstheme="minorBidi"/>
          <w:sz w:val="22"/>
          <w:szCs w:val="22"/>
        </w:rPr>
        <w:fldChar w:fldCharType="end"/>
      </w:r>
      <w:r w:rsidR="007938F3" w:rsidRPr="00631267">
        <w:rPr>
          <w:rFonts w:asciiTheme="minorBidi" w:hAnsiTheme="minorBidi" w:cstheme="minorBidi"/>
          <w:sz w:val="22"/>
          <w:szCs w:val="22"/>
        </w:rPr>
        <w:tab/>
      </w:r>
      <w:r w:rsidR="007938F3" w:rsidRPr="00631267">
        <w:rPr>
          <w:sz w:val="22"/>
          <w:szCs w:val="22"/>
        </w:rPr>
        <w:t>Best available technologies that represent an economically feasible and environmentally sound course of action, where appropriate</w:t>
      </w:r>
      <w:r w:rsidR="00545F35">
        <w:rPr>
          <w:sz w:val="22"/>
          <w:szCs w:val="22"/>
        </w:rPr>
        <w:t>.</w:t>
      </w:r>
    </w:p>
    <w:p w14:paraId="16606A8A" w14:textId="2DAE7B26" w:rsidR="00D022F8" w:rsidRPr="00631267" w:rsidRDefault="009A6149" w:rsidP="00631267">
      <w:pPr>
        <w:pStyle w:val="ParaTickBox"/>
        <w:tabs>
          <w:tab w:val="clear" w:pos="510"/>
          <w:tab w:val="left" w:pos="709"/>
        </w:tabs>
        <w:ind w:left="567" w:hanging="510"/>
        <w:jc w:val="both"/>
        <w:rPr>
          <w:rFonts w:asciiTheme="minorBidi" w:hAnsiTheme="minorBidi" w:cstheme="minorBidi"/>
          <w:sz w:val="22"/>
          <w:szCs w:val="22"/>
        </w:rPr>
      </w:pPr>
      <w:r>
        <w:rPr>
          <w:rFonts w:asciiTheme="minorBidi" w:hAnsiTheme="minorBidi" w:cstheme="minorBidi"/>
          <w:sz w:val="22"/>
          <w:szCs w:val="22"/>
        </w:rPr>
        <w:fldChar w:fldCharType="begin">
          <w:ffData>
            <w:name w:val=""/>
            <w:enabled/>
            <w:calcOnExit w:val="0"/>
            <w:checkBox>
              <w:size w:val="20"/>
              <w:default w:val="1"/>
            </w:checkBox>
          </w:ffData>
        </w:fldChar>
      </w:r>
      <w:r>
        <w:rPr>
          <w:rFonts w:asciiTheme="minorBidi" w:hAnsiTheme="minorBidi" w:cstheme="minorBidi"/>
          <w:sz w:val="22"/>
          <w:szCs w:val="22"/>
        </w:rPr>
        <w:instrText xml:space="preserve"> FORMCHECKBOX </w:instrText>
      </w:r>
      <w:r>
        <w:rPr>
          <w:rFonts w:asciiTheme="minorBidi" w:hAnsiTheme="minorBidi" w:cstheme="minorBidi"/>
          <w:sz w:val="22"/>
          <w:szCs w:val="22"/>
        </w:rPr>
      </w:r>
      <w:r>
        <w:rPr>
          <w:rFonts w:asciiTheme="minorBidi" w:hAnsiTheme="minorBidi" w:cstheme="minorBidi"/>
          <w:sz w:val="22"/>
          <w:szCs w:val="22"/>
        </w:rPr>
        <w:fldChar w:fldCharType="separate"/>
      </w:r>
      <w:r>
        <w:rPr>
          <w:rFonts w:asciiTheme="minorBidi" w:hAnsiTheme="minorBidi" w:cstheme="minorBidi"/>
          <w:sz w:val="22"/>
          <w:szCs w:val="22"/>
        </w:rPr>
        <w:fldChar w:fldCharType="end"/>
      </w:r>
      <w:r w:rsidR="007938F3" w:rsidRPr="00631267">
        <w:rPr>
          <w:rFonts w:asciiTheme="minorBidi" w:hAnsiTheme="minorBidi" w:cstheme="minorBidi"/>
          <w:sz w:val="22"/>
          <w:szCs w:val="22"/>
        </w:rPr>
        <w:tab/>
      </w:r>
      <w:r w:rsidR="00631267" w:rsidRPr="00631267">
        <w:rPr>
          <w:sz w:val="22"/>
          <w:szCs w:val="22"/>
        </w:rPr>
        <w:t>An ambitious benchmark approach where the baseline is set at least at the average emission level of the best performing comparable activities providing similar outputs and services in a defined scope in similar social, economic, environmental and technological circumstances</w:t>
      </w:r>
      <w:r w:rsidR="00545F35">
        <w:rPr>
          <w:sz w:val="22"/>
          <w:szCs w:val="22"/>
        </w:rPr>
        <w:t>.</w:t>
      </w:r>
    </w:p>
    <w:p w14:paraId="0BE3DCA5" w14:textId="087EA92C" w:rsidR="00D022F8" w:rsidRPr="00631267" w:rsidRDefault="009A6149" w:rsidP="00631267">
      <w:pPr>
        <w:pStyle w:val="ParaTickBox"/>
        <w:tabs>
          <w:tab w:val="clear" w:pos="510"/>
          <w:tab w:val="left" w:pos="709"/>
        </w:tabs>
        <w:ind w:left="567" w:hanging="510"/>
        <w:jc w:val="both"/>
        <w:rPr>
          <w:rFonts w:asciiTheme="minorBidi" w:hAnsiTheme="minorBidi" w:cstheme="minorBidi"/>
          <w:sz w:val="22"/>
          <w:szCs w:val="22"/>
        </w:rPr>
      </w:pPr>
      <w:r>
        <w:rPr>
          <w:rFonts w:asciiTheme="minorBidi" w:hAnsiTheme="minorBidi" w:cstheme="minorBidi"/>
          <w:sz w:val="22"/>
          <w:szCs w:val="22"/>
        </w:rPr>
        <w:fldChar w:fldCharType="begin">
          <w:ffData>
            <w:name w:val=""/>
            <w:enabled/>
            <w:calcOnExit w:val="0"/>
            <w:checkBox>
              <w:size w:val="20"/>
              <w:default w:val="1"/>
            </w:checkBox>
          </w:ffData>
        </w:fldChar>
      </w:r>
      <w:r>
        <w:rPr>
          <w:rFonts w:asciiTheme="minorBidi" w:hAnsiTheme="minorBidi" w:cstheme="minorBidi"/>
          <w:sz w:val="22"/>
          <w:szCs w:val="22"/>
        </w:rPr>
        <w:instrText xml:space="preserve"> FORMCHECKBOX </w:instrText>
      </w:r>
      <w:r>
        <w:rPr>
          <w:rFonts w:asciiTheme="minorBidi" w:hAnsiTheme="minorBidi" w:cstheme="minorBidi"/>
          <w:sz w:val="22"/>
          <w:szCs w:val="22"/>
        </w:rPr>
      </w:r>
      <w:r>
        <w:rPr>
          <w:rFonts w:asciiTheme="minorBidi" w:hAnsiTheme="minorBidi" w:cstheme="minorBidi"/>
          <w:sz w:val="22"/>
          <w:szCs w:val="22"/>
        </w:rPr>
        <w:fldChar w:fldCharType="separate"/>
      </w:r>
      <w:r>
        <w:rPr>
          <w:rFonts w:asciiTheme="minorBidi" w:hAnsiTheme="minorBidi" w:cstheme="minorBidi"/>
          <w:sz w:val="22"/>
          <w:szCs w:val="22"/>
        </w:rPr>
        <w:fldChar w:fldCharType="end"/>
      </w:r>
      <w:r w:rsidR="007938F3" w:rsidRPr="00631267">
        <w:rPr>
          <w:rFonts w:asciiTheme="minorBidi" w:hAnsiTheme="minorBidi" w:cstheme="minorBidi"/>
          <w:sz w:val="22"/>
          <w:szCs w:val="22"/>
        </w:rPr>
        <w:tab/>
      </w:r>
      <w:r w:rsidR="00631267" w:rsidRPr="00631267">
        <w:rPr>
          <w:sz w:val="22"/>
          <w:szCs w:val="22"/>
        </w:rPr>
        <w:t>An approach based on existing actual or historical emissions, adjusted downwards to ensure alignment with paragraph 33 of the RMP.</w:t>
      </w:r>
    </w:p>
    <w:p w14:paraId="4D0122E9" w14:textId="77777777" w:rsidR="00C47C34" w:rsidRDefault="00C47C34" w:rsidP="005E052D">
      <w:pPr>
        <w:pStyle w:val="ParaTickBox"/>
        <w:jc w:val="both"/>
        <w:rPr>
          <w:i/>
          <w:iCs/>
          <w:sz w:val="22"/>
          <w:szCs w:val="22"/>
        </w:rPr>
      </w:pPr>
    </w:p>
    <w:p w14:paraId="7E690A85" w14:textId="1EC57F10" w:rsidR="0061708A" w:rsidRPr="0061708A" w:rsidRDefault="00EA418A" w:rsidP="0061708A">
      <w:pPr>
        <w:pStyle w:val="ParaTickBox"/>
        <w:tabs>
          <w:tab w:val="clear" w:pos="510"/>
          <w:tab w:val="left" w:pos="567"/>
        </w:tabs>
        <w:ind w:left="567" w:hanging="510"/>
        <w:jc w:val="both"/>
        <w:rPr>
          <w:rFonts w:asciiTheme="minorBidi" w:hAnsiTheme="minorBidi" w:cstheme="minorBidi"/>
          <w:i/>
          <w:iCs/>
          <w:sz w:val="22"/>
          <w:szCs w:val="22"/>
        </w:rPr>
      </w:pPr>
      <w:r w:rsidRPr="00EA418A">
        <w:rPr>
          <w:rFonts w:asciiTheme="minorBidi" w:hAnsiTheme="minorBidi" w:cstheme="minorBidi"/>
          <w:i/>
          <w:iCs/>
          <w:sz w:val="22"/>
          <w:szCs w:val="22"/>
        </w:rPr>
        <w:t>(</w:t>
      </w:r>
      <w:r>
        <w:rPr>
          <w:rFonts w:asciiTheme="minorBidi" w:hAnsiTheme="minorBidi" w:cstheme="minorBidi"/>
          <w:i/>
          <w:iCs/>
          <w:sz w:val="22"/>
          <w:szCs w:val="22"/>
        </w:rPr>
        <w:t>b</w:t>
      </w:r>
      <w:r w:rsidRPr="00EA418A">
        <w:rPr>
          <w:rFonts w:asciiTheme="minorBidi" w:hAnsiTheme="minorBidi" w:cstheme="minorBidi"/>
          <w:i/>
          <w:iCs/>
          <w:sz w:val="22"/>
          <w:szCs w:val="22"/>
        </w:rPr>
        <w:t xml:space="preserve">) </w:t>
      </w:r>
      <w:r>
        <w:rPr>
          <w:rFonts w:asciiTheme="minorBidi" w:hAnsiTheme="minorBidi" w:cstheme="minorBidi"/>
          <w:i/>
          <w:iCs/>
          <w:sz w:val="22"/>
          <w:szCs w:val="22"/>
        </w:rPr>
        <w:t>Justify the choice(s)</w:t>
      </w:r>
    </w:p>
    <w:p w14:paraId="002A5682" w14:textId="2BBFF6BA" w:rsidR="008C56A1" w:rsidRPr="008C56A1" w:rsidRDefault="008C56A1" w:rsidP="008C56A1">
      <w:pPr>
        <w:pStyle w:val="ParaTickBox"/>
        <w:adjustRightInd w:val="0"/>
        <w:spacing w:line="276" w:lineRule="auto"/>
        <w:ind w:left="0" w:firstLine="0"/>
        <w:jc w:val="both"/>
        <w:rPr>
          <w:i/>
          <w:iCs/>
          <w:strike/>
          <w:color w:val="000000" w:themeColor="text1"/>
          <w:szCs w:val="20"/>
          <w:lang w:val="en-IN"/>
        </w:rPr>
      </w:pPr>
      <w:r w:rsidRPr="008C56A1">
        <w:rPr>
          <w:b/>
          <w:bCs/>
          <w:i/>
          <w:iCs/>
          <w:color w:val="000000" w:themeColor="text1"/>
          <w:szCs w:val="20"/>
          <w:u w:val="single"/>
          <w:lang w:val="en-IN"/>
        </w:rPr>
        <w:t>Option 1</w:t>
      </w:r>
      <w:r w:rsidRPr="008C56A1">
        <w:rPr>
          <w:i/>
          <w:iCs/>
          <w:color w:val="000000" w:themeColor="text1"/>
          <w:szCs w:val="20"/>
          <w:lang w:val="en-IN"/>
        </w:rPr>
        <w:t xml:space="preserve">: </w:t>
      </w:r>
    </w:p>
    <w:p w14:paraId="73456296" w14:textId="77777777" w:rsidR="008C56A1" w:rsidRPr="00344D78" w:rsidRDefault="008C56A1" w:rsidP="008C56A1">
      <w:pPr>
        <w:pStyle w:val="ParaTickBox"/>
        <w:tabs>
          <w:tab w:val="clear" w:pos="510"/>
        </w:tabs>
        <w:adjustRightInd w:val="0"/>
        <w:spacing w:line="276" w:lineRule="auto"/>
        <w:ind w:left="0" w:firstLine="0"/>
        <w:jc w:val="both"/>
        <w:rPr>
          <w:color w:val="000000" w:themeColor="text1"/>
          <w:szCs w:val="20"/>
          <w:lang w:val="en-IN"/>
        </w:rPr>
      </w:pPr>
      <w:r w:rsidRPr="00344D78">
        <w:rPr>
          <w:color w:val="000000" w:themeColor="text1"/>
          <w:szCs w:val="20"/>
          <w:lang w:val="en-IN"/>
        </w:rPr>
        <w:t>To determine the Best Available Technology (BAT) for ammonia production, that is both economically feasible and environmentally sound, a structured methodology is delineated below. This method considers the current state of technology, economic viability (including carbon pricing), and compliance with national regulations. The goal is to establish a baseline for deep decarbonization while ensuring practical implementation.</w:t>
      </w:r>
    </w:p>
    <w:p w14:paraId="47E3F886" w14:textId="77777777" w:rsidR="008C56A1" w:rsidRPr="00344D78" w:rsidRDefault="008C56A1" w:rsidP="008C56A1">
      <w:pPr>
        <w:pStyle w:val="ParaTickBox"/>
        <w:adjustRightInd w:val="0"/>
        <w:spacing w:line="276" w:lineRule="auto"/>
        <w:ind w:left="0" w:firstLine="0"/>
        <w:jc w:val="both"/>
        <w:rPr>
          <w:b/>
          <w:bCs/>
          <w:color w:val="000000" w:themeColor="text1"/>
          <w:szCs w:val="20"/>
          <w:lang w:val="en-IN"/>
        </w:rPr>
      </w:pPr>
      <w:r w:rsidRPr="00344D78">
        <w:rPr>
          <w:b/>
          <w:bCs/>
          <w:color w:val="000000" w:themeColor="text1"/>
          <w:szCs w:val="20"/>
          <w:lang w:val="en-IN"/>
        </w:rPr>
        <w:t xml:space="preserve">If the host country has evaluated and notified Best Available Technology for Ammonia Production, the same may be adopted. </w:t>
      </w:r>
    </w:p>
    <w:p w14:paraId="0FC2016D" w14:textId="77777777" w:rsidR="008C56A1" w:rsidRPr="00344D78" w:rsidRDefault="008C56A1" w:rsidP="008C56A1">
      <w:pPr>
        <w:pStyle w:val="ParaTickBox"/>
        <w:adjustRightInd w:val="0"/>
        <w:ind w:left="454"/>
        <w:jc w:val="both"/>
        <w:rPr>
          <w:color w:val="000000" w:themeColor="text1"/>
          <w:szCs w:val="20"/>
          <w:lang w:val="en-IN"/>
        </w:rPr>
      </w:pPr>
      <w:r w:rsidRPr="00344D78">
        <w:rPr>
          <w:color w:val="000000" w:themeColor="text1"/>
          <w:szCs w:val="20"/>
          <w:lang w:val="en-IN"/>
        </w:rPr>
        <w:t>Otherwise,</w:t>
      </w:r>
    </w:p>
    <w:p w14:paraId="20BD76C9" w14:textId="77777777" w:rsidR="008C56A1" w:rsidRPr="00344D78" w:rsidRDefault="008C56A1" w:rsidP="008C56A1">
      <w:pPr>
        <w:pStyle w:val="ParaTickBox"/>
        <w:adjustRightInd w:val="0"/>
        <w:ind w:left="0" w:firstLine="0"/>
        <w:jc w:val="both"/>
        <w:rPr>
          <w:b/>
          <w:bCs/>
          <w:color w:val="000000" w:themeColor="text1"/>
          <w:szCs w:val="20"/>
          <w:lang w:val="en-IN"/>
        </w:rPr>
      </w:pPr>
      <w:r w:rsidRPr="00344D78">
        <w:rPr>
          <w:b/>
          <w:bCs/>
          <w:color w:val="000000" w:themeColor="text1"/>
          <w:szCs w:val="20"/>
          <w:lang w:val="en-IN"/>
        </w:rPr>
        <w:lastRenderedPageBreak/>
        <w:t>Below is a step-by-step outline for determining the BAT for ammonia production:</w:t>
      </w:r>
    </w:p>
    <w:p w14:paraId="1F82BBBD" w14:textId="77777777" w:rsidR="008C56A1" w:rsidRPr="00344D78" w:rsidRDefault="008C56A1" w:rsidP="008C56A1">
      <w:pPr>
        <w:pStyle w:val="ParaTickBox"/>
        <w:adjustRightInd w:val="0"/>
        <w:ind w:left="0" w:firstLine="0"/>
        <w:jc w:val="both"/>
        <w:rPr>
          <w:b/>
          <w:bCs/>
          <w:color w:val="000000" w:themeColor="text1"/>
          <w:szCs w:val="20"/>
          <w:lang w:val="en-IN"/>
        </w:rPr>
      </w:pPr>
      <w:r w:rsidRPr="00344D78">
        <w:rPr>
          <w:b/>
          <w:bCs/>
          <w:color w:val="000000" w:themeColor="text1"/>
          <w:szCs w:val="20"/>
          <w:lang w:val="en-IN"/>
        </w:rPr>
        <w:t>Step 1: Define Objectives and Scope</w:t>
      </w:r>
    </w:p>
    <w:p w14:paraId="7568F668"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color w:val="000000" w:themeColor="text1"/>
          <w:szCs w:val="20"/>
          <w:lang w:val="en-IN"/>
        </w:rPr>
        <w:t>Objective: Identify the most economically viable and environmentally sound technology for ammonia production that aligns with deep decarbonization goals.</w:t>
      </w:r>
    </w:p>
    <w:p w14:paraId="56C1EF30"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color w:val="000000" w:themeColor="text1"/>
          <w:szCs w:val="20"/>
          <w:lang w:val="en-IN"/>
        </w:rPr>
        <w:t>Scope: Focus on ammonia production via hydrogen and nitrogen synthesis.</w:t>
      </w:r>
    </w:p>
    <w:p w14:paraId="6901E491"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color w:val="000000" w:themeColor="text1"/>
          <w:szCs w:val="20"/>
          <w:lang w:val="en-IN"/>
        </w:rPr>
        <w:t>Include technologies for hydrogen production (e.g., SMR, electrolysis) and nitrogen separation (e.g., cryogenic air separation).</w:t>
      </w:r>
    </w:p>
    <w:p w14:paraId="08AA909B"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color w:val="000000" w:themeColor="text1"/>
          <w:szCs w:val="20"/>
          <w:lang w:val="en-IN"/>
        </w:rPr>
        <w:t>Consider both existing and emerging technologies.</w:t>
      </w:r>
    </w:p>
    <w:p w14:paraId="127A3C70"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color w:val="000000" w:themeColor="text1"/>
          <w:szCs w:val="20"/>
          <w:lang w:val="en-IN"/>
        </w:rPr>
        <w:t>Incorporate compliance with national regulations and standards.</w:t>
      </w:r>
    </w:p>
    <w:p w14:paraId="766D5C04"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color w:val="000000" w:themeColor="text1"/>
          <w:szCs w:val="20"/>
          <w:lang w:val="en-IN"/>
        </w:rPr>
        <w:t>Account for carbon pricing (zero or domestic carbon price/tax).</w:t>
      </w:r>
    </w:p>
    <w:p w14:paraId="5C7002A8" w14:textId="77777777" w:rsidR="008C56A1" w:rsidRPr="00344D78" w:rsidRDefault="008C56A1" w:rsidP="008C56A1">
      <w:pPr>
        <w:pStyle w:val="ParaTickBox"/>
        <w:adjustRightInd w:val="0"/>
        <w:ind w:left="0" w:firstLine="0"/>
        <w:jc w:val="both"/>
        <w:rPr>
          <w:b/>
          <w:bCs/>
          <w:color w:val="000000" w:themeColor="text1"/>
          <w:szCs w:val="20"/>
          <w:lang w:val="en-IN"/>
        </w:rPr>
      </w:pPr>
      <w:r w:rsidRPr="00344D78">
        <w:rPr>
          <w:b/>
          <w:bCs/>
          <w:color w:val="000000" w:themeColor="text1"/>
          <w:szCs w:val="20"/>
          <w:lang w:val="en-IN"/>
        </w:rPr>
        <w:t>Step 2: Establish Evaluation Criteria</w:t>
      </w:r>
    </w:p>
    <w:p w14:paraId="5022D4F3"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color w:val="000000" w:themeColor="text1"/>
          <w:szCs w:val="20"/>
          <w:lang w:val="en-IN"/>
        </w:rPr>
        <w:t>Define the key criteria for evaluating technologies:</w:t>
      </w:r>
    </w:p>
    <w:p w14:paraId="63505A06"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color w:val="000000" w:themeColor="text1"/>
          <w:szCs w:val="20"/>
          <w:lang w:val="en-IN"/>
        </w:rPr>
        <w:t>Economic Viability:</w:t>
      </w:r>
    </w:p>
    <w:p w14:paraId="1C9A79AA" w14:textId="77777777" w:rsidR="008C56A1" w:rsidRPr="00344D78" w:rsidRDefault="008C56A1" w:rsidP="00115D49">
      <w:pPr>
        <w:pStyle w:val="ParaTickBox"/>
        <w:numPr>
          <w:ilvl w:val="0"/>
          <w:numId w:val="37"/>
        </w:numPr>
        <w:adjustRightInd w:val="0"/>
        <w:jc w:val="both"/>
        <w:rPr>
          <w:color w:val="000000" w:themeColor="text1"/>
          <w:szCs w:val="20"/>
          <w:lang w:val="en-IN"/>
        </w:rPr>
      </w:pPr>
      <w:r w:rsidRPr="00344D78">
        <w:rPr>
          <w:color w:val="000000" w:themeColor="text1"/>
          <w:szCs w:val="20"/>
          <w:lang w:val="en-IN"/>
        </w:rPr>
        <w:t>Capital expenditure (CAPEX) and operational expenditure (OPEX).</w:t>
      </w:r>
    </w:p>
    <w:p w14:paraId="6D3A2E4B" w14:textId="77777777" w:rsidR="008C56A1" w:rsidRPr="00344D78" w:rsidRDefault="008C56A1" w:rsidP="00115D49">
      <w:pPr>
        <w:pStyle w:val="ParaTickBox"/>
        <w:numPr>
          <w:ilvl w:val="0"/>
          <w:numId w:val="37"/>
        </w:numPr>
        <w:adjustRightInd w:val="0"/>
        <w:jc w:val="both"/>
        <w:rPr>
          <w:color w:val="000000" w:themeColor="text1"/>
          <w:szCs w:val="20"/>
          <w:lang w:val="en-IN"/>
        </w:rPr>
      </w:pPr>
      <w:r w:rsidRPr="00344D78">
        <w:rPr>
          <w:color w:val="000000" w:themeColor="text1"/>
          <w:szCs w:val="20"/>
          <w:lang w:val="en-IN"/>
        </w:rPr>
        <w:t>Levelized cost of ammonia (LCOA) production.</w:t>
      </w:r>
    </w:p>
    <w:p w14:paraId="6C0EF4A5" w14:textId="77777777" w:rsidR="008C56A1" w:rsidRPr="00344D78" w:rsidRDefault="008C56A1" w:rsidP="00115D49">
      <w:pPr>
        <w:pStyle w:val="ParaTickBox"/>
        <w:numPr>
          <w:ilvl w:val="0"/>
          <w:numId w:val="37"/>
        </w:numPr>
        <w:adjustRightInd w:val="0"/>
        <w:jc w:val="both"/>
        <w:rPr>
          <w:color w:val="000000" w:themeColor="text1"/>
          <w:szCs w:val="20"/>
          <w:lang w:val="en-IN"/>
        </w:rPr>
      </w:pPr>
      <w:r w:rsidRPr="00344D78">
        <w:rPr>
          <w:color w:val="000000" w:themeColor="text1"/>
          <w:szCs w:val="20"/>
          <w:lang w:val="en-IN"/>
        </w:rPr>
        <w:t>Sensitivity to carbon pricing (if applicable).</w:t>
      </w:r>
    </w:p>
    <w:p w14:paraId="14CC5275" w14:textId="77777777" w:rsidR="008C56A1" w:rsidRPr="00344D78" w:rsidRDefault="008C56A1" w:rsidP="00115D49">
      <w:pPr>
        <w:pStyle w:val="ParaTickBox"/>
        <w:numPr>
          <w:ilvl w:val="0"/>
          <w:numId w:val="37"/>
        </w:numPr>
        <w:adjustRightInd w:val="0"/>
        <w:jc w:val="both"/>
        <w:rPr>
          <w:color w:val="000000" w:themeColor="text1"/>
          <w:szCs w:val="20"/>
          <w:lang w:val="en-IN"/>
        </w:rPr>
      </w:pPr>
      <w:r w:rsidRPr="00344D78">
        <w:rPr>
          <w:color w:val="000000" w:themeColor="text1"/>
          <w:szCs w:val="20"/>
          <w:lang w:val="en-IN"/>
        </w:rPr>
        <w:t>Payback period and return on investment (ROI).</w:t>
      </w:r>
    </w:p>
    <w:p w14:paraId="7D84175C"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color w:val="000000" w:themeColor="text1"/>
          <w:szCs w:val="20"/>
          <w:lang w:val="en-IN"/>
        </w:rPr>
        <w:t>Environmental Performance:</w:t>
      </w:r>
    </w:p>
    <w:p w14:paraId="4F8121DA" w14:textId="77777777" w:rsidR="008C56A1" w:rsidRPr="00344D78" w:rsidRDefault="008C56A1" w:rsidP="00115D49">
      <w:pPr>
        <w:pStyle w:val="ParaTickBox"/>
        <w:numPr>
          <w:ilvl w:val="0"/>
          <w:numId w:val="38"/>
        </w:numPr>
        <w:adjustRightInd w:val="0"/>
        <w:jc w:val="both"/>
        <w:rPr>
          <w:color w:val="000000" w:themeColor="text1"/>
          <w:szCs w:val="20"/>
          <w:lang w:val="en-IN"/>
        </w:rPr>
      </w:pPr>
      <w:r w:rsidRPr="00344D78">
        <w:rPr>
          <w:color w:val="000000" w:themeColor="text1"/>
          <w:szCs w:val="20"/>
          <w:lang w:val="en-IN"/>
        </w:rPr>
        <w:t>Greenhouse gas (GHG) emissions intensity (tonnes CO</w:t>
      </w:r>
      <w:r w:rsidRPr="00344D78">
        <w:rPr>
          <w:rFonts w:ascii="Cambria Math" w:hAnsi="Cambria Math" w:cs="Cambria Math"/>
          <w:color w:val="000000" w:themeColor="text1"/>
          <w:szCs w:val="20"/>
          <w:lang w:val="en-IN"/>
        </w:rPr>
        <w:t>₂</w:t>
      </w:r>
      <w:r w:rsidRPr="00344D78">
        <w:rPr>
          <w:color w:val="000000" w:themeColor="text1"/>
          <w:szCs w:val="20"/>
          <w:lang w:val="en-IN"/>
        </w:rPr>
        <w:t xml:space="preserve"> per tonne NH</w:t>
      </w:r>
      <w:r w:rsidRPr="00344D78">
        <w:rPr>
          <w:rFonts w:ascii="Cambria Math" w:hAnsi="Cambria Math" w:cs="Cambria Math"/>
          <w:color w:val="000000" w:themeColor="text1"/>
          <w:szCs w:val="20"/>
          <w:lang w:val="en-IN"/>
        </w:rPr>
        <w:t>₃</w:t>
      </w:r>
      <w:r w:rsidRPr="00344D78">
        <w:rPr>
          <w:color w:val="000000" w:themeColor="text1"/>
          <w:szCs w:val="20"/>
          <w:lang w:val="en-IN"/>
        </w:rPr>
        <w:t>).</w:t>
      </w:r>
    </w:p>
    <w:p w14:paraId="27FC84BC" w14:textId="77777777" w:rsidR="008C56A1" w:rsidRPr="00344D78" w:rsidRDefault="008C56A1" w:rsidP="00115D49">
      <w:pPr>
        <w:pStyle w:val="ParaTickBox"/>
        <w:numPr>
          <w:ilvl w:val="0"/>
          <w:numId w:val="38"/>
        </w:numPr>
        <w:adjustRightInd w:val="0"/>
        <w:jc w:val="both"/>
        <w:rPr>
          <w:color w:val="000000" w:themeColor="text1"/>
          <w:szCs w:val="20"/>
          <w:lang w:val="en-IN"/>
        </w:rPr>
      </w:pPr>
      <w:r w:rsidRPr="00344D78">
        <w:rPr>
          <w:color w:val="000000" w:themeColor="text1"/>
          <w:szCs w:val="20"/>
          <w:lang w:val="en-IN"/>
        </w:rPr>
        <w:t>Energy efficiency (GJ per tonne NH</w:t>
      </w:r>
      <w:r w:rsidRPr="00344D78">
        <w:rPr>
          <w:rFonts w:ascii="Cambria Math" w:hAnsi="Cambria Math" w:cs="Cambria Math"/>
          <w:color w:val="000000" w:themeColor="text1"/>
          <w:szCs w:val="20"/>
          <w:lang w:val="en-IN"/>
        </w:rPr>
        <w:t>₃</w:t>
      </w:r>
      <w:r w:rsidRPr="00344D78">
        <w:rPr>
          <w:color w:val="000000" w:themeColor="text1"/>
          <w:szCs w:val="20"/>
          <w:lang w:val="en-IN"/>
        </w:rPr>
        <w:t>).</w:t>
      </w:r>
    </w:p>
    <w:p w14:paraId="1D7CE04A" w14:textId="77777777" w:rsidR="008C56A1" w:rsidRPr="00344D78" w:rsidRDefault="008C56A1" w:rsidP="00115D49">
      <w:pPr>
        <w:pStyle w:val="ParaTickBox"/>
        <w:numPr>
          <w:ilvl w:val="0"/>
          <w:numId w:val="38"/>
        </w:numPr>
        <w:adjustRightInd w:val="0"/>
        <w:jc w:val="both"/>
        <w:rPr>
          <w:color w:val="000000" w:themeColor="text1"/>
          <w:szCs w:val="20"/>
          <w:lang w:val="en-IN"/>
        </w:rPr>
      </w:pPr>
      <w:r w:rsidRPr="00344D78">
        <w:rPr>
          <w:color w:val="000000" w:themeColor="text1"/>
          <w:szCs w:val="20"/>
          <w:lang w:val="en-IN"/>
        </w:rPr>
        <w:t>Resource use (water, raw materials).</w:t>
      </w:r>
    </w:p>
    <w:p w14:paraId="5AB52F01" w14:textId="77777777" w:rsidR="008C56A1" w:rsidRPr="00344D78" w:rsidRDefault="008C56A1" w:rsidP="00115D49">
      <w:pPr>
        <w:pStyle w:val="ParaTickBox"/>
        <w:numPr>
          <w:ilvl w:val="0"/>
          <w:numId w:val="38"/>
        </w:numPr>
        <w:adjustRightInd w:val="0"/>
        <w:jc w:val="both"/>
        <w:rPr>
          <w:color w:val="000000" w:themeColor="text1"/>
          <w:szCs w:val="20"/>
          <w:lang w:val="en-IN"/>
        </w:rPr>
      </w:pPr>
      <w:r w:rsidRPr="00344D78">
        <w:rPr>
          <w:color w:val="000000" w:themeColor="text1"/>
          <w:szCs w:val="20"/>
          <w:lang w:val="en-IN"/>
        </w:rPr>
        <w:t>Waste generation and byproduct management.</w:t>
      </w:r>
    </w:p>
    <w:p w14:paraId="73D91513"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color w:val="000000" w:themeColor="text1"/>
          <w:szCs w:val="20"/>
          <w:lang w:val="en-IN"/>
        </w:rPr>
        <w:t>Regulatory Compliance:</w:t>
      </w:r>
    </w:p>
    <w:p w14:paraId="6A0A6054" w14:textId="77777777" w:rsidR="008C56A1" w:rsidRPr="00344D78" w:rsidRDefault="008C56A1" w:rsidP="00115D49">
      <w:pPr>
        <w:pStyle w:val="ParaTickBox"/>
        <w:numPr>
          <w:ilvl w:val="0"/>
          <w:numId w:val="39"/>
        </w:numPr>
        <w:adjustRightInd w:val="0"/>
        <w:jc w:val="both"/>
        <w:rPr>
          <w:color w:val="000000" w:themeColor="text1"/>
          <w:szCs w:val="20"/>
          <w:lang w:val="en-IN"/>
        </w:rPr>
      </w:pPr>
      <w:r w:rsidRPr="00344D78">
        <w:rPr>
          <w:color w:val="000000" w:themeColor="text1"/>
          <w:szCs w:val="20"/>
          <w:lang w:val="en-IN"/>
        </w:rPr>
        <w:t>Alignment with national environmental regulations (e.g., emissions limits, energy efficiency standards).</w:t>
      </w:r>
    </w:p>
    <w:p w14:paraId="2B1E5C0C" w14:textId="77777777" w:rsidR="008C56A1" w:rsidRPr="00344D78" w:rsidRDefault="008C56A1" w:rsidP="00115D49">
      <w:pPr>
        <w:pStyle w:val="ParaTickBox"/>
        <w:numPr>
          <w:ilvl w:val="0"/>
          <w:numId w:val="39"/>
        </w:numPr>
        <w:adjustRightInd w:val="0"/>
        <w:jc w:val="both"/>
        <w:rPr>
          <w:color w:val="000000" w:themeColor="text1"/>
          <w:szCs w:val="20"/>
          <w:lang w:val="en-IN"/>
        </w:rPr>
      </w:pPr>
      <w:r w:rsidRPr="00344D78">
        <w:rPr>
          <w:color w:val="000000" w:themeColor="text1"/>
          <w:szCs w:val="20"/>
          <w:lang w:val="en-IN"/>
        </w:rPr>
        <w:t>Compatibility with international agreements (e.g., Paris Agreement, net-zero targets).</w:t>
      </w:r>
    </w:p>
    <w:p w14:paraId="46BDF08E"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color w:val="000000" w:themeColor="text1"/>
          <w:szCs w:val="20"/>
          <w:lang w:val="en-IN"/>
        </w:rPr>
        <w:t>Technical Feasibility:</w:t>
      </w:r>
    </w:p>
    <w:p w14:paraId="7FC25A43" w14:textId="77777777" w:rsidR="008C56A1" w:rsidRPr="00344D78" w:rsidRDefault="008C56A1" w:rsidP="00115D49">
      <w:pPr>
        <w:pStyle w:val="ParaTickBox"/>
        <w:numPr>
          <w:ilvl w:val="0"/>
          <w:numId w:val="40"/>
        </w:numPr>
        <w:adjustRightInd w:val="0"/>
        <w:jc w:val="both"/>
        <w:rPr>
          <w:color w:val="000000" w:themeColor="text1"/>
          <w:szCs w:val="20"/>
          <w:lang w:val="en-IN"/>
        </w:rPr>
      </w:pPr>
      <w:r w:rsidRPr="00344D78">
        <w:rPr>
          <w:color w:val="000000" w:themeColor="text1"/>
          <w:szCs w:val="20"/>
          <w:lang w:val="en-IN"/>
        </w:rPr>
        <w:t>Scalability and maturity of the technology.</w:t>
      </w:r>
    </w:p>
    <w:p w14:paraId="5E0DC502" w14:textId="77777777" w:rsidR="008C56A1" w:rsidRPr="00344D78" w:rsidRDefault="008C56A1" w:rsidP="00115D49">
      <w:pPr>
        <w:pStyle w:val="ParaTickBox"/>
        <w:numPr>
          <w:ilvl w:val="0"/>
          <w:numId w:val="40"/>
        </w:numPr>
        <w:adjustRightInd w:val="0"/>
        <w:jc w:val="both"/>
        <w:rPr>
          <w:color w:val="000000" w:themeColor="text1"/>
          <w:szCs w:val="20"/>
          <w:lang w:val="en-IN"/>
        </w:rPr>
      </w:pPr>
      <w:r w:rsidRPr="00344D78">
        <w:rPr>
          <w:color w:val="000000" w:themeColor="text1"/>
          <w:szCs w:val="20"/>
          <w:lang w:val="en-IN"/>
        </w:rPr>
        <w:t>Availability of infrastructure (e.g., natural gas pipelines, renewable energy sources).</w:t>
      </w:r>
    </w:p>
    <w:p w14:paraId="514BC38E" w14:textId="77777777" w:rsidR="008C56A1" w:rsidRPr="00344D78" w:rsidRDefault="008C56A1" w:rsidP="00115D49">
      <w:pPr>
        <w:pStyle w:val="ParaTickBox"/>
        <w:numPr>
          <w:ilvl w:val="0"/>
          <w:numId w:val="40"/>
        </w:numPr>
        <w:adjustRightInd w:val="0"/>
        <w:jc w:val="both"/>
        <w:rPr>
          <w:color w:val="000000" w:themeColor="text1"/>
          <w:szCs w:val="20"/>
          <w:lang w:val="en-IN"/>
        </w:rPr>
      </w:pPr>
      <w:r w:rsidRPr="00344D78">
        <w:rPr>
          <w:color w:val="000000" w:themeColor="text1"/>
          <w:szCs w:val="20"/>
          <w:lang w:val="en-IN"/>
        </w:rPr>
        <w:t>Operational reliability and maintenance requirements.</w:t>
      </w:r>
    </w:p>
    <w:p w14:paraId="6299F2A7"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color w:val="000000" w:themeColor="text1"/>
          <w:szCs w:val="20"/>
          <w:lang w:val="en-IN"/>
        </w:rPr>
        <w:t>Social and Strategic Factors:</w:t>
      </w:r>
    </w:p>
    <w:p w14:paraId="46FEE93A" w14:textId="77777777" w:rsidR="008C56A1" w:rsidRPr="00344D78" w:rsidRDefault="008C56A1" w:rsidP="00115D49">
      <w:pPr>
        <w:pStyle w:val="ParaTickBox"/>
        <w:numPr>
          <w:ilvl w:val="0"/>
          <w:numId w:val="41"/>
        </w:numPr>
        <w:adjustRightInd w:val="0"/>
        <w:jc w:val="both"/>
        <w:rPr>
          <w:color w:val="000000" w:themeColor="text1"/>
          <w:szCs w:val="20"/>
          <w:lang w:val="en-IN"/>
        </w:rPr>
      </w:pPr>
      <w:r w:rsidRPr="00344D78">
        <w:rPr>
          <w:color w:val="000000" w:themeColor="text1"/>
          <w:szCs w:val="20"/>
          <w:lang w:val="en-IN"/>
        </w:rPr>
        <w:t>Job creation and local economic impact.</w:t>
      </w:r>
    </w:p>
    <w:p w14:paraId="3C4639E0" w14:textId="77777777" w:rsidR="008C56A1" w:rsidRPr="00344D78" w:rsidRDefault="008C56A1" w:rsidP="00115D49">
      <w:pPr>
        <w:pStyle w:val="ParaTickBox"/>
        <w:numPr>
          <w:ilvl w:val="0"/>
          <w:numId w:val="41"/>
        </w:numPr>
        <w:adjustRightInd w:val="0"/>
        <w:jc w:val="both"/>
        <w:rPr>
          <w:color w:val="000000" w:themeColor="text1"/>
          <w:szCs w:val="20"/>
          <w:lang w:val="en-IN"/>
        </w:rPr>
      </w:pPr>
      <w:r w:rsidRPr="00344D78">
        <w:rPr>
          <w:color w:val="000000" w:themeColor="text1"/>
          <w:szCs w:val="20"/>
          <w:lang w:val="en-IN"/>
        </w:rPr>
        <w:t>Energy security and reliance on imports.</w:t>
      </w:r>
    </w:p>
    <w:p w14:paraId="6D271E1D" w14:textId="77777777" w:rsidR="008C56A1" w:rsidRPr="00344D78" w:rsidRDefault="008C56A1" w:rsidP="00115D49">
      <w:pPr>
        <w:pStyle w:val="ParaTickBox"/>
        <w:numPr>
          <w:ilvl w:val="0"/>
          <w:numId w:val="41"/>
        </w:numPr>
        <w:adjustRightInd w:val="0"/>
        <w:jc w:val="both"/>
        <w:rPr>
          <w:color w:val="FF0000"/>
          <w:szCs w:val="20"/>
          <w:lang w:val="en-IN"/>
        </w:rPr>
      </w:pPr>
      <w:r w:rsidRPr="00344D78">
        <w:rPr>
          <w:color w:val="000000" w:themeColor="text1"/>
          <w:szCs w:val="20"/>
          <w:lang w:val="en-IN"/>
        </w:rPr>
        <w:t>Public acceptance and alignment with national energy transition strategies</w:t>
      </w:r>
      <w:r w:rsidRPr="00344D78">
        <w:rPr>
          <w:color w:val="FF0000"/>
          <w:szCs w:val="20"/>
          <w:lang w:val="en-IN"/>
        </w:rPr>
        <w:t>.</w:t>
      </w:r>
    </w:p>
    <w:p w14:paraId="10BB3347" w14:textId="77777777" w:rsidR="008C56A1" w:rsidRPr="00344D78" w:rsidRDefault="008C56A1" w:rsidP="008C56A1">
      <w:pPr>
        <w:pStyle w:val="ParaTickBox"/>
        <w:adjustRightInd w:val="0"/>
        <w:ind w:left="0" w:firstLine="0"/>
        <w:jc w:val="both"/>
        <w:rPr>
          <w:b/>
          <w:bCs/>
          <w:color w:val="000000" w:themeColor="text1"/>
          <w:szCs w:val="20"/>
          <w:lang w:val="en-IN"/>
        </w:rPr>
      </w:pPr>
      <w:r w:rsidRPr="00344D78">
        <w:rPr>
          <w:b/>
          <w:bCs/>
          <w:color w:val="000000" w:themeColor="text1"/>
          <w:szCs w:val="20"/>
          <w:lang w:val="en-IN"/>
        </w:rPr>
        <w:t>Step 3: Identify Candidate Technologies</w:t>
      </w:r>
    </w:p>
    <w:p w14:paraId="78AADE44"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color w:val="000000" w:themeColor="text1"/>
          <w:szCs w:val="20"/>
          <w:lang w:val="en-IN"/>
        </w:rPr>
        <w:t>List all potential technologies for each stage of ammonia production:</w:t>
      </w:r>
    </w:p>
    <w:p w14:paraId="4E1DCEBD" w14:textId="77777777" w:rsidR="008C56A1" w:rsidRPr="00344D78" w:rsidRDefault="008C56A1" w:rsidP="008C56A1">
      <w:pPr>
        <w:pStyle w:val="ParaTickBox"/>
        <w:adjustRightInd w:val="0"/>
        <w:ind w:left="0" w:firstLine="0"/>
        <w:jc w:val="both"/>
        <w:rPr>
          <w:b/>
          <w:bCs/>
          <w:color w:val="000000" w:themeColor="text1"/>
          <w:szCs w:val="20"/>
          <w:lang w:val="en-IN"/>
        </w:rPr>
      </w:pPr>
      <w:r w:rsidRPr="00344D78">
        <w:rPr>
          <w:b/>
          <w:bCs/>
          <w:color w:val="000000" w:themeColor="text1"/>
          <w:szCs w:val="20"/>
          <w:lang w:val="en-IN"/>
        </w:rPr>
        <w:t xml:space="preserve">Hydrogen Production </w:t>
      </w:r>
    </w:p>
    <w:p w14:paraId="68910233" w14:textId="77777777" w:rsidR="008C56A1" w:rsidRPr="00344D78" w:rsidRDefault="008C56A1" w:rsidP="00115D49">
      <w:pPr>
        <w:pStyle w:val="ParaTickBox"/>
        <w:numPr>
          <w:ilvl w:val="0"/>
          <w:numId w:val="42"/>
        </w:numPr>
        <w:adjustRightInd w:val="0"/>
        <w:jc w:val="both"/>
        <w:rPr>
          <w:color w:val="000000" w:themeColor="text1"/>
          <w:szCs w:val="20"/>
          <w:lang w:val="en-IN"/>
        </w:rPr>
      </w:pPr>
      <w:r w:rsidRPr="00344D78">
        <w:rPr>
          <w:color w:val="000000" w:themeColor="text1"/>
          <w:szCs w:val="20"/>
          <w:lang w:val="en-IN"/>
        </w:rPr>
        <w:t>Steam Methane Reforming (SMR): Dominant technology; low-cost but high GHG emissions.</w:t>
      </w:r>
    </w:p>
    <w:p w14:paraId="1E0E3AB1" w14:textId="77777777" w:rsidR="008C56A1" w:rsidRPr="00344D78" w:rsidRDefault="008C56A1" w:rsidP="00115D49">
      <w:pPr>
        <w:pStyle w:val="ParaTickBox"/>
        <w:numPr>
          <w:ilvl w:val="0"/>
          <w:numId w:val="42"/>
        </w:numPr>
        <w:adjustRightInd w:val="0"/>
        <w:jc w:val="both"/>
        <w:rPr>
          <w:color w:val="000000" w:themeColor="text1"/>
          <w:szCs w:val="20"/>
          <w:lang w:val="en-IN"/>
        </w:rPr>
      </w:pPr>
      <w:r w:rsidRPr="00344D78">
        <w:rPr>
          <w:color w:val="000000" w:themeColor="text1"/>
          <w:szCs w:val="20"/>
          <w:lang w:val="en-IN"/>
        </w:rPr>
        <w:t>Autothermal Reforming (ATR): Improved efficiency over SMR; lower emissions.</w:t>
      </w:r>
    </w:p>
    <w:p w14:paraId="22EE5BD0" w14:textId="77777777" w:rsidR="008C56A1" w:rsidRPr="00344D78" w:rsidRDefault="008C56A1" w:rsidP="00115D49">
      <w:pPr>
        <w:pStyle w:val="ParaTickBox"/>
        <w:numPr>
          <w:ilvl w:val="0"/>
          <w:numId w:val="42"/>
        </w:numPr>
        <w:adjustRightInd w:val="0"/>
        <w:jc w:val="both"/>
        <w:rPr>
          <w:color w:val="000000" w:themeColor="text1"/>
          <w:szCs w:val="20"/>
          <w:lang w:val="en-IN"/>
        </w:rPr>
      </w:pPr>
      <w:r w:rsidRPr="00344D78">
        <w:rPr>
          <w:color w:val="000000" w:themeColor="text1"/>
          <w:szCs w:val="20"/>
          <w:lang w:val="en-IN"/>
        </w:rPr>
        <w:t>Electrolysis (Green Hydrogen): Powered by renewable energy; zero emissions but higher costs.</w:t>
      </w:r>
    </w:p>
    <w:p w14:paraId="2D45074A" w14:textId="77777777" w:rsidR="008C56A1" w:rsidRPr="00344D78" w:rsidRDefault="008C56A1" w:rsidP="00115D49">
      <w:pPr>
        <w:pStyle w:val="ParaTickBox"/>
        <w:numPr>
          <w:ilvl w:val="0"/>
          <w:numId w:val="42"/>
        </w:numPr>
        <w:adjustRightInd w:val="0"/>
        <w:jc w:val="both"/>
        <w:rPr>
          <w:color w:val="000000" w:themeColor="text1"/>
          <w:szCs w:val="20"/>
          <w:lang w:val="en-IN"/>
        </w:rPr>
      </w:pPr>
      <w:r w:rsidRPr="00344D78">
        <w:rPr>
          <w:color w:val="000000" w:themeColor="text1"/>
          <w:szCs w:val="20"/>
          <w:lang w:val="en-IN"/>
        </w:rPr>
        <w:t>Blue Hydrogen: SMR or ATR with Carbon Capture and Storage (CCS); reduced emissions.</w:t>
      </w:r>
    </w:p>
    <w:p w14:paraId="4C357BB9" w14:textId="77777777" w:rsidR="008C56A1" w:rsidRPr="00344D78" w:rsidRDefault="008C56A1" w:rsidP="008C56A1">
      <w:pPr>
        <w:pStyle w:val="ParaTickBox"/>
        <w:adjustRightInd w:val="0"/>
        <w:ind w:left="0" w:firstLine="0"/>
        <w:jc w:val="both"/>
        <w:rPr>
          <w:b/>
          <w:bCs/>
          <w:color w:val="000000" w:themeColor="text1"/>
          <w:szCs w:val="20"/>
          <w:lang w:val="en-IN"/>
        </w:rPr>
      </w:pPr>
      <w:r w:rsidRPr="00344D78">
        <w:rPr>
          <w:b/>
          <w:bCs/>
          <w:color w:val="000000" w:themeColor="text1"/>
          <w:szCs w:val="20"/>
          <w:lang w:val="en-IN"/>
        </w:rPr>
        <w:t xml:space="preserve">Nitrogen Production </w:t>
      </w:r>
    </w:p>
    <w:p w14:paraId="3AD839E1" w14:textId="77777777" w:rsidR="008C56A1" w:rsidRPr="00344D78" w:rsidRDefault="008C56A1" w:rsidP="00115D49">
      <w:pPr>
        <w:pStyle w:val="ParaTickBox"/>
        <w:numPr>
          <w:ilvl w:val="0"/>
          <w:numId w:val="43"/>
        </w:numPr>
        <w:adjustRightInd w:val="0"/>
        <w:jc w:val="both"/>
        <w:rPr>
          <w:color w:val="000000" w:themeColor="text1"/>
          <w:szCs w:val="20"/>
          <w:lang w:val="en-IN"/>
        </w:rPr>
      </w:pPr>
      <w:r w:rsidRPr="00344D78">
        <w:rPr>
          <w:color w:val="000000" w:themeColor="text1"/>
          <w:szCs w:val="20"/>
          <w:lang w:val="en-IN"/>
        </w:rPr>
        <w:lastRenderedPageBreak/>
        <w:t>Cryogenic Air Separation: Standard technology; highly efficient but energy intensive.</w:t>
      </w:r>
    </w:p>
    <w:p w14:paraId="14314621" w14:textId="77777777" w:rsidR="008C56A1" w:rsidRPr="00344D78" w:rsidRDefault="008C56A1" w:rsidP="00115D49">
      <w:pPr>
        <w:pStyle w:val="ParaTickBox"/>
        <w:numPr>
          <w:ilvl w:val="0"/>
          <w:numId w:val="43"/>
        </w:numPr>
        <w:adjustRightInd w:val="0"/>
        <w:jc w:val="both"/>
        <w:rPr>
          <w:color w:val="000000" w:themeColor="text1"/>
          <w:szCs w:val="20"/>
          <w:lang w:val="en-IN"/>
        </w:rPr>
      </w:pPr>
      <w:r w:rsidRPr="00344D78">
        <w:rPr>
          <w:color w:val="000000" w:themeColor="text1"/>
          <w:szCs w:val="20"/>
          <w:lang w:val="en-IN"/>
        </w:rPr>
        <w:t>Pressure Swing Adsorption (PSA) : Suitable for smaller-scale operations.</w:t>
      </w:r>
    </w:p>
    <w:p w14:paraId="415C2E37" w14:textId="77777777" w:rsidR="008C56A1" w:rsidRPr="00344D78" w:rsidRDefault="008C56A1" w:rsidP="008C56A1">
      <w:pPr>
        <w:pStyle w:val="ParaTickBox"/>
        <w:adjustRightInd w:val="0"/>
        <w:ind w:left="0" w:firstLine="0"/>
        <w:jc w:val="both"/>
        <w:rPr>
          <w:b/>
          <w:bCs/>
          <w:color w:val="000000" w:themeColor="text1"/>
          <w:szCs w:val="20"/>
          <w:lang w:val="en-IN"/>
        </w:rPr>
      </w:pPr>
      <w:r w:rsidRPr="00344D78">
        <w:rPr>
          <w:b/>
          <w:bCs/>
          <w:color w:val="000000" w:themeColor="text1"/>
          <w:szCs w:val="20"/>
          <w:lang w:val="en-IN"/>
        </w:rPr>
        <w:t xml:space="preserve">Ammonia Synthesis </w:t>
      </w:r>
    </w:p>
    <w:p w14:paraId="0865BFBD" w14:textId="77777777" w:rsidR="008C56A1" w:rsidRPr="00344D78" w:rsidRDefault="008C56A1" w:rsidP="00115D49">
      <w:pPr>
        <w:pStyle w:val="ParaTickBox"/>
        <w:numPr>
          <w:ilvl w:val="0"/>
          <w:numId w:val="44"/>
        </w:numPr>
        <w:adjustRightInd w:val="0"/>
        <w:jc w:val="both"/>
        <w:rPr>
          <w:color w:val="000000" w:themeColor="text1"/>
          <w:szCs w:val="20"/>
          <w:lang w:val="en-IN"/>
        </w:rPr>
      </w:pPr>
      <w:r w:rsidRPr="00344D78">
        <w:rPr>
          <w:color w:val="000000" w:themeColor="text1"/>
          <w:szCs w:val="20"/>
          <w:lang w:val="en-IN"/>
        </w:rPr>
        <w:t>Haber-Bosch Process: Dominant technology; mature and reliable.</w:t>
      </w:r>
    </w:p>
    <w:p w14:paraId="42795B46" w14:textId="77777777" w:rsidR="008C56A1" w:rsidRPr="00344D78" w:rsidRDefault="008C56A1" w:rsidP="00115D49">
      <w:pPr>
        <w:pStyle w:val="ParaTickBox"/>
        <w:numPr>
          <w:ilvl w:val="0"/>
          <w:numId w:val="44"/>
        </w:numPr>
        <w:adjustRightInd w:val="0"/>
        <w:jc w:val="both"/>
        <w:rPr>
          <w:color w:val="000000" w:themeColor="text1"/>
          <w:szCs w:val="20"/>
          <w:lang w:val="en-IN"/>
        </w:rPr>
      </w:pPr>
      <w:r w:rsidRPr="00344D78">
        <w:rPr>
          <w:color w:val="000000" w:themeColor="text1"/>
          <w:szCs w:val="20"/>
          <w:lang w:val="en-IN"/>
        </w:rPr>
        <w:t>Electrochemical Ammonia Synthesis: Emerging technology; low temperature and pressure but not yet commercially viable.</w:t>
      </w:r>
    </w:p>
    <w:p w14:paraId="44AF6D50" w14:textId="77777777" w:rsidR="008C56A1" w:rsidRPr="00344D78" w:rsidRDefault="008C56A1" w:rsidP="008C56A1">
      <w:pPr>
        <w:pStyle w:val="ParaTickBox"/>
        <w:adjustRightInd w:val="0"/>
        <w:spacing w:before="200"/>
        <w:ind w:left="0" w:firstLine="0"/>
        <w:jc w:val="both"/>
        <w:rPr>
          <w:b/>
          <w:bCs/>
          <w:color w:val="000000" w:themeColor="text1"/>
          <w:szCs w:val="20"/>
          <w:lang w:val="en-IN"/>
        </w:rPr>
      </w:pPr>
      <w:r w:rsidRPr="00344D78">
        <w:rPr>
          <w:b/>
          <w:bCs/>
          <w:color w:val="000000" w:themeColor="text1"/>
          <w:szCs w:val="20"/>
          <w:lang w:val="en-IN"/>
        </w:rPr>
        <w:t>Step 4: Conduct Comparative Analysis</w:t>
      </w:r>
    </w:p>
    <w:p w14:paraId="19016A96" w14:textId="77777777" w:rsidR="008C56A1" w:rsidRPr="00344D78" w:rsidRDefault="008C56A1" w:rsidP="008C56A1">
      <w:pPr>
        <w:pStyle w:val="ParaTickBox"/>
        <w:adjustRightInd w:val="0"/>
        <w:spacing w:before="200"/>
        <w:ind w:left="0" w:firstLine="0"/>
        <w:jc w:val="both"/>
        <w:rPr>
          <w:color w:val="000000" w:themeColor="text1"/>
          <w:szCs w:val="20"/>
          <w:lang w:val="en-IN"/>
        </w:rPr>
      </w:pPr>
      <w:r w:rsidRPr="00344D78">
        <w:rPr>
          <w:color w:val="000000" w:themeColor="text1"/>
          <w:szCs w:val="20"/>
          <w:lang w:val="en-IN"/>
        </w:rPr>
        <w:t>Perform a detailed comparison of candidate technologies using the evaluation criteria:</w:t>
      </w:r>
    </w:p>
    <w:p w14:paraId="6662ABC5"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color w:val="000000" w:themeColor="text1"/>
          <w:szCs w:val="20"/>
          <w:lang w:val="en-IN"/>
        </w:rPr>
        <w:t>Cost Analysis:</w:t>
      </w:r>
    </w:p>
    <w:p w14:paraId="72649601" w14:textId="77777777" w:rsidR="008C56A1" w:rsidRPr="00344D78" w:rsidRDefault="008C56A1" w:rsidP="00115D49">
      <w:pPr>
        <w:pStyle w:val="ParaTickBox"/>
        <w:numPr>
          <w:ilvl w:val="0"/>
          <w:numId w:val="45"/>
        </w:numPr>
        <w:adjustRightInd w:val="0"/>
        <w:jc w:val="both"/>
        <w:rPr>
          <w:color w:val="000000" w:themeColor="text1"/>
          <w:szCs w:val="20"/>
          <w:lang w:val="en-IN"/>
        </w:rPr>
      </w:pPr>
      <w:r w:rsidRPr="00344D78">
        <w:rPr>
          <w:color w:val="000000" w:themeColor="text1"/>
          <w:szCs w:val="20"/>
          <w:lang w:val="en-IN"/>
        </w:rPr>
        <w:t>Estimate CAPEX and OPEX for each technology.</w:t>
      </w:r>
    </w:p>
    <w:p w14:paraId="17DBA4B8" w14:textId="77777777" w:rsidR="008C56A1" w:rsidRPr="00344D78" w:rsidRDefault="008C56A1" w:rsidP="00115D49">
      <w:pPr>
        <w:pStyle w:val="ParaTickBox"/>
        <w:numPr>
          <w:ilvl w:val="0"/>
          <w:numId w:val="45"/>
        </w:numPr>
        <w:adjustRightInd w:val="0"/>
        <w:jc w:val="both"/>
        <w:rPr>
          <w:color w:val="000000" w:themeColor="text1"/>
          <w:szCs w:val="20"/>
          <w:lang w:val="en-IN"/>
        </w:rPr>
      </w:pPr>
      <w:r w:rsidRPr="00344D78">
        <w:rPr>
          <w:color w:val="000000" w:themeColor="text1"/>
          <w:szCs w:val="20"/>
          <w:lang w:val="en-IN"/>
        </w:rPr>
        <w:t>Calculate LCOA for different candidate technologies:</w:t>
      </w:r>
    </w:p>
    <w:p w14:paraId="604AE02A"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color w:val="000000" w:themeColor="text1"/>
          <w:szCs w:val="20"/>
          <w:lang w:val="en-IN"/>
        </w:rPr>
        <w:t>Environmental Impact Assessment:</w:t>
      </w:r>
    </w:p>
    <w:p w14:paraId="33868360" w14:textId="77777777" w:rsidR="008C56A1" w:rsidRPr="00344D78" w:rsidRDefault="008C56A1" w:rsidP="00115D49">
      <w:pPr>
        <w:pStyle w:val="ParaTickBox"/>
        <w:numPr>
          <w:ilvl w:val="0"/>
          <w:numId w:val="46"/>
        </w:numPr>
        <w:adjustRightInd w:val="0"/>
        <w:jc w:val="both"/>
        <w:rPr>
          <w:color w:val="000000" w:themeColor="text1"/>
          <w:szCs w:val="20"/>
          <w:lang w:val="en-IN"/>
        </w:rPr>
      </w:pPr>
      <w:r w:rsidRPr="00344D78">
        <w:rPr>
          <w:color w:val="000000" w:themeColor="text1"/>
          <w:szCs w:val="20"/>
          <w:lang w:val="en-IN"/>
        </w:rPr>
        <w:t>Quantify GHG emissions for each technology (e.g., lifecycle analysis).</w:t>
      </w:r>
    </w:p>
    <w:p w14:paraId="4A6AC4BA" w14:textId="77777777" w:rsidR="008C56A1" w:rsidRPr="00344D78" w:rsidRDefault="008C56A1" w:rsidP="00115D49">
      <w:pPr>
        <w:pStyle w:val="ParaTickBox"/>
        <w:numPr>
          <w:ilvl w:val="0"/>
          <w:numId w:val="46"/>
        </w:numPr>
        <w:adjustRightInd w:val="0"/>
        <w:jc w:val="both"/>
        <w:rPr>
          <w:color w:val="000000" w:themeColor="text1"/>
          <w:szCs w:val="20"/>
          <w:lang w:val="en-IN"/>
        </w:rPr>
      </w:pPr>
      <w:r w:rsidRPr="00344D78">
        <w:rPr>
          <w:color w:val="000000" w:themeColor="text1"/>
          <w:szCs w:val="20"/>
          <w:lang w:val="en-IN"/>
        </w:rPr>
        <w:t>Evaluate energy efficiency and resource use.</w:t>
      </w:r>
    </w:p>
    <w:p w14:paraId="7D09FF04"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color w:val="000000" w:themeColor="text1"/>
          <w:szCs w:val="20"/>
          <w:lang w:val="en-IN"/>
        </w:rPr>
        <w:t>Regulatory Compliance Check:</w:t>
      </w:r>
    </w:p>
    <w:p w14:paraId="0389286E"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color w:val="000000" w:themeColor="text1"/>
          <w:szCs w:val="20"/>
          <w:lang w:val="en-IN"/>
        </w:rPr>
        <w:tab/>
        <w:t>Verify adherence to national emissions limits, energy efficiency standards, and other relevant regulations.</w:t>
      </w:r>
    </w:p>
    <w:p w14:paraId="3FE0ADB2"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color w:val="000000" w:themeColor="text1"/>
          <w:szCs w:val="20"/>
          <w:lang w:val="en-IN"/>
        </w:rPr>
        <w:t>Feasibility Assessment:</w:t>
      </w:r>
    </w:p>
    <w:p w14:paraId="2974662C" w14:textId="77777777" w:rsidR="008C56A1" w:rsidRPr="00344D78" w:rsidRDefault="008C56A1" w:rsidP="00115D49">
      <w:pPr>
        <w:pStyle w:val="ParaTickBox"/>
        <w:numPr>
          <w:ilvl w:val="0"/>
          <w:numId w:val="47"/>
        </w:numPr>
        <w:adjustRightInd w:val="0"/>
        <w:jc w:val="both"/>
        <w:rPr>
          <w:color w:val="000000" w:themeColor="text1"/>
          <w:szCs w:val="20"/>
          <w:lang w:val="en-IN"/>
        </w:rPr>
      </w:pPr>
      <w:r w:rsidRPr="00344D78">
        <w:rPr>
          <w:color w:val="000000" w:themeColor="text1"/>
          <w:szCs w:val="20"/>
          <w:lang w:val="en-IN"/>
        </w:rPr>
        <w:t>Assess technical readiness levels (TRL) and scalability.</w:t>
      </w:r>
    </w:p>
    <w:p w14:paraId="71807E06" w14:textId="77777777" w:rsidR="008C56A1" w:rsidRPr="00344D78" w:rsidRDefault="008C56A1" w:rsidP="00115D49">
      <w:pPr>
        <w:pStyle w:val="ParaTickBox"/>
        <w:numPr>
          <w:ilvl w:val="0"/>
          <w:numId w:val="47"/>
        </w:numPr>
        <w:adjustRightInd w:val="0"/>
        <w:spacing w:after="200"/>
        <w:jc w:val="both"/>
        <w:rPr>
          <w:color w:val="000000" w:themeColor="text1"/>
          <w:szCs w:val="20"/>
          <w:lang w:val="en-IN"/>
        </w:rPr>
      </w:pPr>
      <w:r w:rsidRPr="00344D78">
        <w:rPr>
          <w:color w:val="000000" w:themeColor="text1"/>
          <w:szCs w:val="20"/>
          <w:lang w:val="en-IN"/>
        </w:rPr>
        <w:t>Evaluate infrastructure requirements and availability.</w:t>
      </w:r>
    </w:p>
    <w:p w14:paraId="696F966D" w14:textId="77777777" w:rsidR="008C56A1" w:rsidRPr="00344D78" w:rsidRDefault="008C56A1" w:rsidP="008C56A1">
      <w:pPr>
        <w:pStyle w:val="ParaTickBox"/>
        <w:adjustRightInd w:val="0"/>
        <w:spacing w:after="200"/>
        <w:ind w:left="0" w:firstLine="0"/>
        <w:jc w:val="both"/>
        <w:rPr>
          <w:b/>
          <w:bCs/>
          <w:color w:val="000000" w:themeColor="text1"/>
          <w:szCs w:val="20"/>
          <w:lang w:val="en-IN"/>
        </w:rPr>
      </w:pPr>
      <w:r w:rsidRPr="00344D78">
        <w:rPr>
          <w:b/>
          <w:bCs/>
          <w:color w:val="000000" w:themeColor="text1"/>
          <w:szCs w:val="20"/>
          <w:lang w:val="en-IN"/>
        </w:rPr>
        <w:t>Step 5: Select the Best Available Technology (BAT)</w:t>
      </w:r>
    </w:p>
    <w:p w14:paraId="78EAC350"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color w:val="000000" w:themeColor="text1"/>
          <w:szCs w:val="20"/>
          <w:lang w:val="en-IN"/>
        </w:rPr>
        <w:t>Based on the comparative analysis, select the technology that meets the following criteria:</w:t>
      </w:r>
    </w:p>
    <w:p w14:paraId="6153CD98" w14:textId="77777777" w:rsidR="008C56A1" w:rsidRPr="00344D78" w:rsidRDefault="008C56A1" w:rsidP="00115D49">
      <w:pPr>
        <w:pStyle w:val="ParaTickBox"/>
        <w:numPr>
          <w:ilvl w:val="0"/>
          <w:numId w:val="48"/>
        </w:numPr>
        <w:adjustRightInd w:val="0"/>
        <w:jc w:val="both"/>
        <w:rPr>
          <w:color w:val="000000" w:themeColor="text1"/>
          <w:szCs w:val="20"/>
          <w:lang w:val="en-IN"/>
        </w:rPr>
      </w:pPr>
      <w:r w:rsidRPr="00344D78">
        <w:rPr>
          <w:color w:val="000000" w:themeColor="text1"/>
          <w:szCs w:val="20"/>
          <w:lang w:val="en-IN"/>
        </w:rPr>
        <w:t>Economic Viability: Lowest LCOA under the given carbon pricing scenario.</w:t>
      </w:r>
    </w:p>
    <w:p w14:paraId="67033208" w14:textId="77777777" w:rsidR="008C56A1" w:rsidRPr="00344D78" w:rsidRDefault="008C56A1" w:rsidP="00115D49">
      <w:pPr>
        <w:pStyle w:val="ParaTickBox"/>
        <w:numPr>
          <w:ilvl w:val="0"/>
          <w:numId w:val="48"/>
        </w:numPr>
        <w:adjustRightInd w:val="0"/>
        <w:jc w:val="both"/>
        <w:rPr>
          <w:color w:val="000000" w:themeColor="text1"/>
          <w:szCs w:val="20"/>
          <w:lang w:val="en-IN"/>
        </w:rPr>
      </w:pPr>
      <w:r w:rsidRPr="00344D78">
        <w:rPr>
          <w:color w:val="000000" w:themeColor="text1"/>
          <w:szCs w:val="20"/>
          <w:lang w:val="en-IN"/>
        </w:rPr>
        <w:t>Environmental Soundness: Lowest GHG emissions and highest energy efficiency.</w:t>
      </w:r>
    </w:p>
    <w:p w14:paraId="00A359BE" w14:textId="77777777" w:rsidR="008C56A1" w:rsidRPr="00344D78" w:rsidRDefault="008C56A1" w:rsidP="00115D49">
      <w:pPr>
        <w:pStyle w:val="ParaTickBox"/>
        <w:numPr>
          <w:ilvl w:val="0"/>
          <w:numId w:val="48"/>
        </w:numPr>
        <w:adjustRightInd w:val="0"/>
        <w:jc w:val="both"/>
        <w:rPr>
          <w:color w:val="000000" w:themeColor="text1"/>
          <w:szCs w:val="20"/>
          <w:lang w:val="en-IN"/>
        </w:rPr>
      </w:pPr>
      <w:r w:rsidRPr="00344D78">
        <w:rPr>
          <w:color w:val="000000" w:themeColor="text1"/>
          <w:szCs w:val="20"/>
          <w:lang w:val="en-IN"/>
        </w:rPr>
        <w:t>Regulatory Compliance: Meets or exceeds national environmental and safety standards.</w:t>
      </w:r>
    </w:p>
    <w:p w14:paraId="15B672AB" w14:textId="77777777" w:rsidR="008C56A1" w:rsidRPr="00344D78" w:rsidRDefault="008C56A1" w:rsidP="00115D49">
      <w:pPr>
        <w:pStyle w:val="ParaTickBox"/>
        <w:numPr>
          <w:ilvl w:val="0"/>
          <w:numId w:val="48"/>
        </w:numPr>
        <w:adjustRightInd w:val="0"/>
        <w:jc w:val="both"/>
        <w:rPr>
          <w:color w:val="000000" w:themeColor="text1"/>
          <w:szCs w:val="20"/>
          <w:lang w:val="en-IN"/>
        </w:rPr>
      </w:pPr>
      <w:r w:rsidRPr="00344D78">
        <w:rPr>
          <w:color w:val="000000" w:themeColor="text1"/>
          <w:szCs w:val="20"/>
          <w:lang w:val="en-IN"/>
        </w:rPr>
        <w:t>Technical Feasibility: Proven at scale and compatible with existing infrastructure.</w:t>
      </w:r>
    </w:p>
    <w:p w14:paraId="1359B6C8" w14:textId="77777777" w:rsidR="008C56A1" w:rsidRPr="00344D78" w:rsidRDefault="008C56A1" w:rsidP="008C56A1">
      <w:pPr>
        <w:pStyle w:val="ParaTickBox"/>
        <w:adjustRightInd w:val="0"/>
        <w:ind w:left="720" w:firstLine="0"/>
        <w:jc w:val="both"/>
        <w:rPr>
          <w:color w:val="000000" w:themeColor="text1"/>
          <w:szCs w:val="20"/>
          <w:lang w:val="en-IN"/>
        </w:rPr>
      </w:pPr>
    </w:p>
    <w:p w14:paraId="091CF71B" w14:textId="181DAF6C" w:rsidR="008C56A1" w:rsidRPr="00344D78" w:rsidRDefault="008C56A1" w:rsidP="008C56A1">
      <w:pPr>
        <w:pStyle w:val="ParaTickBox"/>
        <w:adjustRightInd w:val="0"/>
        <w:ind w:left="0" w:firstLine="0"/>
        <w:jc w:val="both"/>
        <w:rPr>
          <w:color w:val="000000" w:themeColor="text1"/>
          <w:szCs w:val="20"/>
          <w:lang w:val="en-IN"/>
        </w:rPr>
      </w:pPr>
      <w:r w:rsidRPr="00344D78">
        <w:rPr>
          <w:b/>
          <w:bCs/>
          <w:color w:val="000000" w:themeColor="text1"/>
          <w:szCs w:val="20"/>
        </w:rPr>
        <w:t>Note:</w:t>
      </w:r>
      <w:r w:rsidRPr="00344D78">
        <w:rPr>
          <w:color w:val="000000" w:themeColor="text1"/>
          <w:szCs w:val="20"/>
        </w:rPr>
        <w:t xml:space="preserve"> The selected Best Available Technology (BAT) shall satisfy Criteria 1, 2, 3, and 4.  Of the two technologies evaluated if one meets the criteria 1, 3, and 4, and the other meets the criteria 2, 3, and 4 then the technology with the lowest GHG emissions shall be chosen.</w:t>
      </w:r>
    </w:p>
    <w:p w14:paraId="2BC1759D" w14:textId="77777777" w:rsidR="008C56A1" w:rsidRPr="00344D78" w:rsidRDefault="008C56A1" w:rsidP="008C56A1">
      <w:pPr>
        <w:pStyle w:val="ParaTickBox"/>
        <w:adjustRightInd w:val="0"/>
        <w:ind w:left="0" w:firstLine="0"/>
        <w:jc w:val="both"/>
        <w:rPr>
          <w:color w:val="000000" w:themeColor="text1"/>
          <w:szCs w:val="20"/>
          <w:lang w:val="en-IN"/>
        </w:rPr>
      </w:pPr>
    </w:p>
    <w:p w14:paraId="37407364"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b/>
          <w:bCs/>
          <w:color w:val="000000" w:themeColor="text1"/>
          <w:szCs w:val="20"/>
          <w:u w:val="single"/>
          <w:lang w:val="en-IN"/>
        </w:rPr>
        <w:t>Option 2:</w:t>
      </w:r>
      <w:r w:rsidRPr="00344D78">
        <w:rPr>
          <w:color w:val="000000" w:themeColor="text1"/>
          <w:szCs w:val="20"/>
          <w:lang w:val="en-IN"/>
        </w:rPr>
        <w:t xml:space="preserve"> </w:t>
      </w:r>
    </w:p>
    <w:p w14:paraId="3E97A017"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color w:val="000000" w:themeColor="text1"/>
          <w:szCs w:val="20"/>
          <w:lang w:val="en-IN"/>
        </w:rPr>
        <w:t>In this option, the activity participant shall select an ambitious benchmark, where the baseline is set at least at the average emission level of the best performing comparable activities, providing similar outputs and services, in a defined scope in similar social, economic, environmental and technological circumstances.</w:t>
      </w:r>
    </w:p>
    <w:p w14:paraId="59E5673F" w14:textId="77777777" w:rsidR="008C56A1" w:rsidRPr="004D51A6" w:rsidRDefault="008C56A1" w:rsidP="008C56A1">
      <w:pPr>
        <w:pStyle w:val="ParaTickBox"/>
        <w:tabs>
          <w:tab w:val="clear" w:pos="510"/>
        </w:tabs>
        <w:adjustRightInd w:val="0"/>
        <w:ind w:left="0" w:firstLine="0"/>
        <w:jc w:val="both"/>
        <w:rPr>
          <w:color w:val="000000" w:themeColor="text1"/>
          <w:szCs w:val="20"/>
          <w:lang w:val="en-IN"/>
        </w:rPr>
      </w:pPr>
      <w:r w:rsidRPr="004D51A6">
        <w:rPr>
          <w:color w:val="000000" w:themeColor="text1"/>
          <w:szCs w:val="20"/>
          <w:lang w:val="en-IN"/>
        </w:rPr>
        <w:t xml:space="preserve">If the host country has evaluated and notified an ambitious benchmark for Ammonia Production (in its Standardized Baseline), the same may be adopted. </w:t>
      </w:r>
    </w:p>
    <w:p w14:paraId="50B6D45F" w14:textId="77777777" w:rsidR="008C56A1" w:rsidRPr="00344D78" w:rsidRDefault="008C56A1" w:rsidP="008C56A1">
      <w:pPr>
        <w:pStyle w:val="ParaTickBox"/>
        <w:adjustRightInd w:val="0"/>
        <w:ind w:left="454"/>
        <w:jc w:val="both"/>
        <w:rPr>
          <w:color w:val="000000" w:themeColor="text1"/>
          <w:szCs w:val="20"/>
          <w:lang w:val="en-IN"/>
        </w:rPr>
      </w:pPr>
      <w:r w:rsidRPr="00344D78">
        <w:rPr>
          <w:color w:val="000000" w:themeColor="text1"/>
          <w:szCs w:val="20"/>
          <w:lang w:val="en-IN"/>
        </w:rPr>
        <w:t>Otherwise,</w:t>
      </w:r>
    </w:p>
    <w:p w14:paraId="10FE1D5A" w14:textId="77777777" w:rsidR="008C56A1" w:rsidRPr="00344D78" w:rsidRDefault="008C56A1" w:rsidP="008C56A1">
      <w:pPr>
        <w:pStyle w:val="ParaTickBox"/>
        <w:adjustRightInd w:val="0"/>
        <w:ind w:left="0" w:firstLine="0"/>
        <w:jc w:val="both"/>
        <w:rPr>
          <w:color w:val="000000" w:themeColor="text1"/>
          <w:szCs w:val="20"/>
        </w:rPr>
      </w:pPr>
      <w:r w:rsidRPr="00344D78">
        <w:rPr>
          <w:color w:val="000000" w:themeColor="text1"/>
          <w:szCs w:val="20"/>
          <w:lang w:val="en-IN"/>
        </w:rPr>
        <w:t>For baseline emissions calculations</w:t>
      </w:r>
      <w:r w:rsidRPr="00344D78">
        <w:rPr>
          <w:color w:val="000000" w:themeColor="text1"/>
          <w:szCs w:val="20"/>
        </w:rPr>
        <w:t>, the following steps and equations shall be applied:</w:t>
      </w:r>
    </w:p>
    <w:p w14:paraId="7FB8BB31" w14:textId="77777777" w:rsidR="008C56A1" w:rsidRPr="00344D78" w:rsidRDefault="008C56A1" w:rsidP="008C56A1">
      <w:pPr>
        <w:pStyle w:val="ParaTickBox"/>
        <w:adjustRightInd w:val="0"/>
        <w:ind w:left="0" w:firstLine="0"/>
        <w:jc w:val="both"/>
        <w:rPr>
          <w:b/>
          <w:bCs/>
          <w:color w:val="000000" w:themeColor="text1"/>
          <w:szCs w:val="20"/>
          <w:lang w:val="en-IN"/>
        </w:rPr>
      </w:pPr>
      <w:r w:rsidRPr="00344D78">
        <w:rPr>
          <w:b/>
          <w:bCs/>
          <w:color w:val="000000" w:themeColor="text1"/>
          <w:szCs w:val="20"/>
          <w:lang w:val="en-IN"/>
        </w:rPr>
        <w:t xml:space="preserve">Step 1: </w:t>
      </w:r>
      <w:r w:rsidRPr="00344D78">
        <w:rPr>
          <w:b/>
          <w:bCs/>
          <w:color w:val="000000" w:themeColor="text1"/>
          <w:szCs w:val="20"/>
        </w:rPr>
        <w:t>Define the Scope of Comparable Ammonia Plants</w:t>
      </w:r>
    </w:p>
    <w:p w14:paraId="6CF23B29" w14:textId="77777777" w:rsidR="008C56A1" w:rsidRPr="00344D78" w:rsidRDefault="008C56A1" w:rsidP="00115D49">
      <w:pPr>
        <w:pStyle w:val="ParaTickBox"/>
        <w:numPr>
          <w:ilvl w:val="0"/>
          <w:numId w:val="34"/>
        </w:numPr>
        <w:adjustRightInd w:val="0"/>
        <w:jc w:val="both"/>
        <w:rPr>
          <w:color w:val="000000" w:themeColor="text1"/>
          <w:szCs w:val="20"/>
          <w:lang w:val="en-IN"/>
        </w:rPr>
      </w:pPr>
      <w:r w:rsidRPr="00344D78">
        <w:rPr>
          <w:color w:val="000000" w:themeColor="text1"/>
          <w:szCs w:val="20"/>
          <w:lang w:val="en-IN"/>
        </w:rPr>
        <w:t>Technology Type:</w:t>
      </w:r>
    </w:p>
    <w:p w14:paraId="23D4978C" w14:textId="77777777" w:rsidR="008C56A1" w:rsidRPr="00344D78" w:rsidRDefault="008C56A1" w:rsidP="00115D49">
      <w:pPr>
        <w:pStyle w:val="ParaTickBox"/>
        <w:numPr>
          <w:ilvl w:val="1"/>
          <w:numId w:val="34"/>
        </w:numPr>
        <w:adjustRightInd w:val="0"/>
        <w:jc w:val="both"/>
        <w:rPr>
          <w:color w:val="000000" w:themeColor="text1"/>
          <w:szCs w:val="20"/>
          <w:lang w:val="en-IN"/>
        </w:rPr>
      </w:pPr>
      <w:r w:rsidRPr="00344D78">
        <w:rPr>
          <w:color w:val="000000" w:themeColor="text1"/>
          <w:szCs w:val="20"/>
          <w:lang w:val="en-IN"/>
        </w:rPr>
        <w:lastRenderedPageBreak/>
        <w:t>Include ammonia plants utilizing natural gas (SMR), coal gasification and other fossil fuel-based processes.</w:t>
      </w:r>
    </w:p>
    <w:p w14:paraId="2DC68EE2" w14:textId="77777777" w:rsidR="008C56A1" w:rsidRPr="00344D78" w:rsidRDefault="008C56A1" w:rsidP="00115D49">
      <w:pPr>
        <w:pStyle w:val="ParaTickBox"/>
        <w:numPr>
          <w:ilvl w:val="1"/>
          <w:numId w:val="34"/>
        </w:numPr>
        <w:adjustRightInd w:val="0"/>
        <w:jc w:val="both"/>
        <w:rPr>
          <w:color w:val="000000" w:themeColor="text1"/>
          <w:szCs w:val="20"/>
          <w:lang w:val="en-IN"/>
        </w:rPr>
      </w:pPr>
      <w:r w:rsidRPr="00344D78">
        <w:rPr>
          <w:color w:val="000000" w:themeColor="text1"/>
          <w:szCs w:val="20"/>
          <w:lang w:val="en-IN"/>
        </w:rPr>
        <w:t>Exclude older and inefficient technologies that do not represent best practices.</w:t>
      </w:r>
    </w:p>
    <w:p w14:paraId="35643058" w14:textId="77777777" w:rsidR="008C56A1" w:rsidRPr="00344D78" w:rsidRDefault="008C56A1" w:rsidP="00115D49">
      <w:pPr>
        <w:pStyle w:val="ParaTickBox"/>
        <w:numPr>
          <w:ilvl w:val="0"/>
          <w:numId w:val="34"/>
        </w:numPr>
        <w:adjustRightInd w:val="0"/>
        <w:jc w:val="both"/>
        <w:rPr>
          <w:color w:val="000000" w:themeColor="text1"/>
          <w:szCs w:val="20"/>
          <w:lang w:val="en-IN"/>
        </w:rPr>
      </w:pPr>
      <w:r w:rsidRPr="00344D78">
        <w:rPr>
          <w:color w:val="000000" w:themeColor="text1"/>
          <w:szCs w:val="20"/>
          <w:lang w:val="en-IN"/>
        </w:rPr>
        <w:t>Geographical Coverage:</w:t>
      </w:r>
    </w:p>
    <w:p w14:paraId="5F9F7B4E" w14:textId="3E7F2A3A" w:rsidR="008C56A1" w:rsidRPr="00344D78" w:rsidRDefault="00775D4D" w:rsidP="00115D49">
      <w:pPr>
        <w:pStyle w:val="ParaTickBox"/>
        <w:numPr>
          <w:ilvl w:val="1"/>
          <w:numId w:val="34"/>
        </w:numPr>
        <w:adjustRightInd w:val="0"/>
        <w:jc w:val="both"/>
        <w:rPr>
          <w:color w:val="000000" w:themeColor="text1"/>
          <w:szCs w:val="20"/>
          <w:lang w:val="en-IN"/>
        </w:rPr>
      </w:pPr>
      <w:r w:rsidRPr="00344D78">
        <w:rPr>
          <w:color w:val="000000" w:themeColor="text1"/>
          <w:szCs w:val="20"/>
          <w:lang w:val="en-IN"/>
        </w:rPr>
        <w:t>Consider</w:t>
      </w:r>
      <w:r>
        <w:rPr>
          <w:color w:val="000000" w:themeColor="text1"/>
          <w:szCs w:val="20"/>
          <w:lang w:val="en-IN"/>
        </w:rPr>
        <w:t xml:space="preserve"> national</w:t>
      </w:r>
      <w:r w:rsidR="00904B47">
        <w:rPr>
          <w:color w:val="000000" w:themeColor="text1"/>
          <w:szCs w:val="20"/>
          <w:lang w:val="en-IN"/>
        </w:rPr>
        <w:t xml:space="preserve"> level </w:t>
      </w:r>
      <w:r>
        <w:rPr>
          <w:color w:val="000000" w:themeColor="text1"/>
          <w:szCs w:val="20"/>
          <w:lang w:val="en-IN"/>
        </w:rPr>
        <w:t>b</w:t>
      </w:r>
      <w:r w:rsidRPr="00344D78">
        <w:rPr>
          <w:color w:val="000000" w:themeColor="text1"/>
          <w:szCs w:val="20"/>
          <w:lang w:val="en-IN"/>
        </w:rPr>
        <w:t>est</w:t>
      </w:r>
      <w:r w:rsidR="008C56A1" w:rsidRPr="00344D78">
        <w:rPr>
          <w:color w:val="000000" w:themeColor="text1"/>
          <w:szCs w:val="20"/>
          <w:lang w:val="en-IN"/>
        </w:rPr>
        <w:t>-performing plants while ensuring alignment with regional economic and environmental conditions.</w:t>
      </w:r>
    </w:p>
    <w:p w14:paraId="044A494A" w14:textId="77777777" w:rsidR="008C56A1" w:rsidRPr="00344D78" w:rsidRDefault="008C56A1" w:rsidP="00115D49">
      <w:pPr>
        <w:pStyle w:val="ParaTickBox"/>
        <w:numPr>
          <w:ilvl w:val="1"/>
          <w:numId w:val="34"/>
        </w:numPr>
        <w:adjustRightInd w:val="0"/>
        <w:jc w:val="both"/>
        <w:rPr>
          <w:color w:val="000000" w:themeColor="text1"/>
          <w:szCs w:val="20"/>
          <w:lang w:val="en-IN"/>
        </w:rPr>
      </w:pPr>
      <w:r w:rsidRPr="00344D78">
        <w:rPr>
          <w:color w:val="000000" w:themeColor="text1"/>
          <w:szCs w:val="20"/>
          <w:lang w:val="en-IN"/>
        </w:rPr>
        <w:t>Use publicly available databases and industry reports to source efficiency data.</w:t>
      </w:r>
    </w:p>
    <w:p w14:paraId="30EA4937" w14:textId="77777777" w:rsidR="008C56A1" w:rsidRPr="00344D78" w:rsidRDefault="008C56A1" w:rsidP="00115D49">
      <w:pPr>
        <w:pStyle w:val="ParaTickBox"/>
        <w:numPr>
          <w:ilvl w:val="0"/>
          <w:numId w:val="34"/>
        </w:numPr>
        <w:adjustRightInd w:val="0"/>
        <w:jc w:val="both"/>
        <w:rPr>
          <w:color w:val="000000" w:themeColor="text1"/>
          <w:szCs w:val="20"/>
          <w:lang w:val="en-IN"/>
        </w:rPr>
      </w:pPr>
      <w:r w:rsidRPr="00344D78">
        <w:rPr>
          <w:color w:val="000000" w:themeColor="text1"/>
          <w:szCs w:val="20"/>
          <w:lang w:val="en-IN"/>
        </w:rPr>
        <w:t>Operational Timeframe:</w:t>
      </w:r>
    </w:p>
    <w:p w14:paraId="270798B3" w14:textId="77777777" w:rsidR="008C56A1" w:rsidRPr="00344D78" w:rsidRDefault="008C56A1" w:rsidP="00115D49">
      <w:pPr>
        <w:pStyle w:val="ParaTickBox"/>
        <w:numPr>
          <w:ilvl w:val="1"/>
          <w:numId w:val="34"/>
        </w:numPr>
        <w:adjustRightInd w:val="0"/>
        <w:jc w:val="both"/>
        <w:rPr>
          <w:color w:val="000000" w:themeColor="text1"/>
          <w:szCs w:val="20"/>
          <w:lang w:val="en-IN"/>
        </w:rPr>
      </w:pPr>
      <w:r w:rsidRPr="00344D78">
        <w:rPr>
          <w:color w:val="000000" w:themeColor="text1"/>
          <w:szCs w:val="20"/>
          <w:lang w:val="en-IN"/>
        </w:rPr>
        <w:t>Only plants commissioned within the last five years (to ensure relevance to Best Available Technology).</w:t>
      </w:r>
    </w:p>
    <w:p w14:paraId="6979DD12" w14:textId="77777777" w:rsidR="008C56A1" w:rsidRPr="00344D78" w:rsidRDefault="008C56A1" w:rsidP="00115D49">
      <w:pPr>
        <w:pStyle w:val="ParaTickBox"/>
        <w:numPr>
          <w:ilvl w:val="0"/>
          <w:numId w:val="34"/>
        </w:numPr>
        <w:adjustRightInd w:val="0"/>
        <w:jc w:val="both"/>
        <w:rPr>
          <w:color w:val="000000" w:themeColor="text1"/>
          <w:szCs w:val="20"/>
          <w:lang w:val="en-IN"/>
        </w:rPr>
      </w:pPr>
      <w:r w:rsidRPr="00344D78">
        <w:rPr>
          <w:color w:val="000000" w:themeColor="text1"/>
          <w:szCs w:val="20"/>
          <w:lang w:val="en-IN"/>
        </w:rPr>
        <w:t>Data Sources:</w:t>
      </w:r>
    </w:p>
    <w:p w14:paraId="0322F7C6" w14:textId="77777777" w:rsidR="008C56A1" w:rsidRPr="00344D78" w:rsidRDefault="008C56A1" w:rsidP="00115D49">
      <w:pPr>
        <w:pStyle w:val="ParaTickBox"/>
        <w:numPr>
          <w:ilvl w:val="1"/>
          <w:numId w:val="34"/>
        </w:numPr>
        <w:adjustRightInd w:val="0"/>
        <w:jc w:val="both"/>
        <w:rPr>
          <w:color w:val="000000" w:themeColor="text1"/>
          <w:szCs w:val="20"/>
          <w:lang w:val="en-IN"/>
        </w:rPr>
      </w:pPr>
      <w:r w:rsidRPr="00344D78">
        <w:rPr>
          <w:color w:val="000000" w:themeColor="text1"/>
          <w:szCs w:val="20"/>
          <w:lang w:val="en-IN"/>
        </w:rPr>
        <w:t>Industry databases (e.g., IFA, IHS Markit, Argus, UNFCCC CDM databases, corporate sustainability reports).</w:t>
      </w:r>
    </w:p>
    <w:p w14:paraId="6F88208C" w14:textId="77777777" w:rsidR="008C56A1" w:rsidRPr="00344D78" w:rsidRDefault="008C56A1" w:rsidP="00115D49">
      <w:pPr>
        <w:pStyle w:val="ParaTickBox"/>
        <w:numPr>
          <w:ilvl w:val="1"/>
          <w:numId w:val="34"/>
        </w:numPr>
        <w:adjustRightInd w:val="0"/>
        <w:jc w:val="both"/>
        <w:rPr>
          <w:color w:val="000000" w:themeColor="text1"/>
          <w:szCs w:val="20"/>
          <w:lang w:val="en-IN"/>
        </w:rPr>
      </w:pPr>
      <w:r w:rsidRPr="00344D78">
        <w:rPr>
          <w:color w:val="000000" w:themeColor="text1"/>
          <w:szCs w:val="20"/>
          <w:lang w:val="en-IN"/>
        </w:rPr>
        <w:t>Peer-reviewed literature and verified third-party assessments.</w:t>
      </w:r>
    </w:p>
    <w:p w14:paraId="54558EDA" w14:textId="77777777" w:rsidR="008C56A1" w:rsidRPr="00344D78" w:rsidRDefault="008C56A1" w:rsidP="00115D49">
      <w:pPr>
        <w:pStyle w:val="ParaTickBox"/>
        <w:numPr>
          <w:ilvl w:val="1"/>
          <w:numId w:val="34"/>
        </w:numPr>
        <w:adjustRightInd w:val="0"/>
        <w:jc w:val="both"/>
        <w:rPr>
          <w:color w:val="000000" w:themeColor="text1"/>
          <w:szCs w:val="20"/>
          <w:lang w:val="en-IN"/>
        </w:rPr>
      </w:pPr>
      <w:r w:rsidRPr="00344D78">
        <w:rPr>
          <w:color w:val="000000" w:themeColor="text1"/>
          <w:szCs w:val="20"/>
          <w:lang w:val="en-IN"/>
        </w:rPr>
        <w:t>If direct plant-level data is unavailable, use modelled estimates based on known best-performing technologies.</w:t>
      </w:r>
    </w:p>
    <w:p w14:paraId="715612A4" w14:textId="77777777" w:rsidR="008C56A1" w:rsidRPr="00344D78" w:rsidRDefault="008C56A1" w:rsidP="008C56A1">
      <w:pPr>
        <w:pStyle w:val="ParaTickBox"/>
        <w:adjustRightInd w:val="0"/>
        <w:jc w:val="both"/>
        <w:rPr>
          <w:b/>
          <w:bCs/>
          <w:color w:val="000000" w:themeColor="text1"/>
          <w:szCs w:val="20"/>
          <w:lang w:val="en-IN"/>
        </w:rPr>
      </w:pPr>
      <w:r w:rsidRPr="00344D78">
        <w:rPr>
          <w:b/>
          <w:bCs/>
          <w:color w:val="000000" w:themeColor="text1"/>
          <w:szCs w:val="20"/>
          <w:lang w:val="en-IN"/>
        </w:rPr>
        <w:t>Step 2: Collect and Rank Specific Emissions Data</w:t>
      </w:r>
    </w:p>
    <w:p w14:paraId="0E16086E" w14:textId="77777777" w:rsidR="008C56A1" w:rsidRPr="00344D78" w:rsidRDefault="008C56A1" w:rsidP="00115D49">
      <w:pPr>
        <w:pStyle w:val="ParaTickBox"/>
        <w:numPr>
          <w:ilvl w:val="0"/>
          <w:numId w:val="35"/>
        </w:numPr>
        <w:adjustRightInd w:val="0"/>
        <w:jc w:val="both"/>
        <w:rPr>
          <w:color w:val="000000" w:themeColor="text1"/>
          <w:szCs w:val="20"/>
          <w:lang w:val="en-IN"/>
        </w:rPr>
      </w:pPr>
      <w:r w:rsidRPr="00344D78">
        <w:rPr>
          <w:color w:val="000000" w:themeColor="text1"/>
          <w:szCs w:val="20"/>
          <w:lang w:val="en-IN"/>
        </w:rPr>
        <w:t>Data Collection:</w:t>
      </w:r>
    </w:p>
    <w:p w14:paraId="7E4E1855" w14:textId="31C17346" w:rsidR="008C56A1" w:rsidRPr="00344D78" w:rsidRDefault="008C56A1" w:rsidP="00115D49">
      <w:pPr>
        <w:pStyle w:val="ParaTickBox"/>
        <w:numPr>
          <w:ilvl w:val="1"/>
          <w:numId w:val="35"/>
        </w:numPr>
        <w:adjustRightInd w:val="0"/>
        <w:jc w:val="both"/>
        <w:rPr>
          <w:color w:val="000000" w:themeColor="text1"/>
          <w:szCs w:val="20"/>
          <w:lang w:val="en-IN"/>
        </w:rPr>
      </w:pPr>
      <w:r w:rsidRPr="00344D78">
        <w:rPr>
          <w:color w:val="000000" w:themeColor="text1"/>
          <w:szCs w:val="20"/>
          <w:lang w:val="en-IN"/>
        </w:rPr>
        <w:t>Gather specific CO</w:t>
      </w:r>
      <w:r w:rsidRPr="00344D78">
        <w:rPr>
          <w:rFonts w:ascii="Cambria Math" w:hAnsi="Cambria Math" w:cs="Cambria Math"/>
          <w:color w:val="000000" w:themeColor="text1"/>
          <w:szCs w:val="20"/>
          <w:lang w:val="en-IN"/>
        </w:rPr>
        <w:t>₂</w:t>
      </w:r>
      <w:r w:rsidRPr="00344D78">
        <w:rPr>
          <w:color w:val="000000" w:themeColor="text1"/>
          <w:szCs w:val="20"/>
          <w:lang w:val="en-IN"/>
        </w:rPr>
        <w:t xml:space="preserve"> emissions data (</w:t>
      </w:r>
      <m:oMath>
        <m:sSub>
          <m:sSubPr>
            <m:ctrlPr>
              <w:rPr>
                <w:rFonts w:ascii="Cambria Math" w:hAnsi="Cambria Math"/>
                <w:color w:val="000000" w:themeColor="text1"/>
                <w:szCs w:val="20"/>
              </w:rPr>
            </m:ctrlPr>
          </m:sSubPr>
          <m:e>
            <m:r>
              <m:rPr>
                <m:sty m:val="p"/>
              </m:rPr>
              <w:rPr>
                <w:rFonts w:ascii="Cambria Math" w:hAnsi="Cambria Math"/>
                <w:color w:val="000000" w:themeColor="text1"/>
                <w:szCs w:val="20"/>
              </w:rPr>
              <m:t>SE</m:t>
            </m:r>
          </m:e>
          <m:sub>
            <m:r>
              <m:rPr>
                <m:sty m:val="p"/>
              </m:rPr>
              <w:rPr>
                <w:rFonts w:ascii="Cambria Math" w:hAnsi="Cambria Math"/>
                <w:color w:val="000000" w:themeColor="text1"/>
                <w:szCs w:val="20"/>
              </w:rPr>
              <m:t>i</m:t>
            </m:r>
          </m:sub>
        </m:sSub>
      </m:oMath>
      <w:r w:rsidRPr="00344D78">
        <w:rPr>
          <w:color w:val="000000" w:themeColor="text1"/>
          <w:szCs w:val="20"/>
          <w:lang w:val="en-IN"/>
        </w:rPr>
        <w:t>​, in tCO</w:t>
      </w:r>
      <w:r w:rsidRPr="00344D78">
        <w:rPr>
          <w:rFonts w:ascii="Cambria Math" w:hAnsi="Cambria Math" w:cs="Cambria Math"/>
          <w:color w:val="000000" w:themeColor="text1"/>
          <w:szCs w:val="20"/>
          <w:lang w:val="en-IN"/>
        </w:rPr>
        <w:t>₂</w:t>
      </w:r>
      <w:r w:rsidRPr="00344D78">
        <w:rPr>
          <w:color w:val="000000" w:themeColor="text1"/>
          <w:szCs w:val="20"/>
          <w:lang w:val="en-IN"/>
        </w:rPr>
        <w:t>/tNH</w:t>
      </w:r>
      <w:r w:rsidRPr="00344D78">
        <w:rPr>
          <w:rFonts w:ascii="Cambria Math" w:hAnsi="Cambria Math" w:cs="Cambria Math"/>
          <w:color w:val="000000" w:themeColor="text1"/>
          <w:szCs w:val="20"/>
          <w:lang w:val="en-IN"/>
        </w:rPr>
        <w:t>₃</w:t>
      </w:r>
      <w:r w:rsidRPr="00344D78">
        <w:rPr>
          <w:color w:val="000000" w:themeColor="text1"/>
          <w:szCs w:val="20"/>
          <w:lang w:val="en-IN"/>
        </w:rPr>
        <w:t>) for all identified ammonia plants that meet the scope criteria.</w:t>
      </w:r>
    </w:p>
    <w:p w14:paraId="150873CF" w14:textId="77777777" w:rsidR="008C56A1" w:rsidRPr="00344D78" w:rsidRDefault="008C56A1" w:rsidP="00115D49">
      <w:pPr>
        <w:pStyle w:val="ParaTickBox"/>
        <w:numPr>
          <w:ilvl w:val="1"/>
          <w:numId w:val="35"/>
        </w:numPr>
        <w:adjustRightInd w:val="0"/>
        <w:jc w:val="both"/>
        <w:rPr>
          <w:color w:val="000000" w:themeColor="text1"/>
          <w:szCs w:val="20"/>
          <w:lang w:val="en-IN"/>
        </w:rPr>
      </w:pPr>
      <w:r w:rsidRPr="00344D78">
        <w:rPr>
          <w:color w:val="000000" w:themeColor="text1"/>
          <w:szCs w:val="20"/>
          <w:lang w:val="en-IN"/>
        </w:rPr>
        <w:t>The emissions data should reflect full lifecycle emissions, including hydrogen production and ammonia synthesis.</w:t>
      </w:r>
    </w:p>
    <w:p w14:paraId="004F9AA7" w14:textId="77777777" w:rsidR="008C56A1" w:rsidRPr="00344D78" w:rsidRDefault="008C56A1" w:rsidP="00115D49">
      <w:pPr>
        <w:pStyle w:val="ParaTickBox"/>
        <w:numPr>
          <w:ilvl w:val="0"/>
          <w:numId w:val="35"/>
        </w:numPr>
        <w:adjustRightInd w:val="0"/>
        <w:jc w:val="both"/>
        <w:rPr>
          <w:color w:val="000000" w:themeColor="text1"/>
          <w:szCs w:val="20"/>
          <w:lang w:val="en-IN"/>
        </w:rPr>
      </w:pPr>
      <w:r w:rsidRPr="00344D78">
        <w:rPr>
          <w:color w:val="000000" w:themeColor="text1"/>
          <w:szCs w:val="20"/>
          <w:lang w:val="en-IN"/>
        </w:rPr>
        <w:t>Rank by Efficiency:</w:t>
      </w:r>
    </w:p>
    <w:p w14:paraId="08ECB2F7" w14:textId="128A8A5C" w:rsidR="008C56A1" w:rsidRPr="00344D78" w:rsidRDefault="008C56A1" w:rsidP="00115D49">
      <w:pPr>
        <w:pStyle w:val="ParaTickBox"/>
        <w:numPr>
          <w:ilvl w:val="1"/>
          <w:numId w:val="35"/>
        </w:numPr>
        <w:adjustRightInd w:val="0"/>
        <w:jc w:val="both"/>
        <w:rPr>
          <w:color w:val="000000" w:themeColor="text1"/>
          <w:szCs w:val="20"/>
          <w:lang w:val="en-IN"/>
        </w:rPr>
      </w:pPr>
      <w:r w:rsidRPr="00344D78">
        <w:rPr>
          <w:color w:val="000000" w:themeColor="text1"/>
          <w:szCs w:val="20"/>
          <w:lang w:val="en-IN"/>
        </w:rPr>
        <w:t>Sort the ammonia plants in ascending order based on their specific CO</w:t>
      </w:r>
      <w:r w:rsidRPr="00344D78">
        <w:rPr>
          <w:rFonts w:ascii="Cambria Math" w:hAnsi="Cambria Math" w:cs="Cambria Math"/>
          <w:color w:val="000000" w:themeColor="text1"/>
          <w:szCs w:val="20"/>
          <w:lang w:val="en-IN"/>
        </w:rPr>
        <w:t>₂</w:t>
      </w:r>
      <w:r w:rsidRPr="00344D78">
        <w:rPr>
          <w:color w:val="000000" w:themeColor="text1"/>
          <w:szCs w:val="20"/>
          <w:lang w:val="en-IN"/>
        </w:rPr>
        <w:t xml:space="preserve"> emissions (</w:t>
      </w:r>
      <m:oMath>
        <m:sSub>
          <m:sSubPr>
            <m:ctrlPr>
              <w:rPr>
                <w:rFonts w:ascii="Cambria Math" w:hAnsi="Cambria Math"/>
                <w:color w:val="000000" w:themeColor="text1"/>
                <w:szCs w:val="20"/>
              </w:rPr>
            </m:ctrlPr>
          </m:sSubPr>
          <m:e>
            <m:r>
              <m:rPr>
                <m:sty m:val="p"/>
              </m:rPr>
              <w:rPr>
                <w:rFonts w:ascii="Cambria Math" w:hAnsi="Cambria Math"/>
                <w:color w:val="000000" w:themeColor="text1"/>
                <w:szCs w:val="20"/>
              </w:rPr>
              <m:t>SE</m:t>
            </m:r>
          </m:e>
          <m:sub>
            <m:r>
              <m:rPr>
                <m:sty m:val="p"/>
              </m:rPr>
              <w:rPr>
                <w:rFonts w:ascii="Cambria Math" w:hAnsi="Cambria Math"/>
                <w:color w:val="000000" w:themeColor="text1"/>
                <w:szCs w:val="20"/>
              </w:rPr>
              <m:t>i</m:t>
            </m:r>
          </m:sub>
        </m:sSub>
      </m:oMath>
      <w:r w:rsidRPr="00344D78">
        <w:rPr>
          <w:color w:val="000000" w:themeColor="text1"/>
          <w:szCs w:val="20"/>
          <w:lang w:val="en-IN"/>
        </w:rPr>
        <w:t>​).</w:t>
      </w:r>
    </w:p>
    <w:p w14:paraId="7B9A6D58" w14:textId="3DA14A39" w:rsidR="008C56A1" w:rsidRPr="00344D78" w:rsidRDefault="008C56A1" w:rsidP="00115D49">
      <w:pPr>
        <w:pStyle w:val="ParaTickBox"/>
        <w:numPr>
          <w:ilvl w:val="1"/>
          <w:numId w:val="35"/>
        </w:numPr>
        <w:adjustRightInd w:val="0"/>
        <w:jc w:val="both"/>
        <w:rPr>
          <w:color w:val="000000" w:themeColor="text1"/>
          <w:szCs w:val="20"/>
          <w:lang w:val="en-IN"/>
        </w:rPr>
      </w:pPr>
      <w:r w:rsidRPr="00344D78">
        <w:rPr>
          <w:color w:val="000000" w:themeColor="text1"/>
          <w:szCs w:val="20"/>
          <w:lang w:val="en-IN"/>
        </w:rPr>
        <w:t xml:space="preserve">The most efficient plant has the lowest </w:t>
      </w:r>
      <m:oMath>
        <m:sSub>
          <m:sSubPr>
            <m:ctrlPr>
              <w:rPr>
                <w:rFonts w:ascii="Cambria Math" w:hAnsi="Cambria Math"/>
                <w:color w:val="000000" w:themeColor="text1"/>
                <w:szCs w:val="20"/>
              </w:rPr>
            </m:ctrlPr>
          </m:sSubPr>
          <m:e>
            <m:r>
              <m:rPr>
                <m:sty m:val="p"/>
              </m:rPr>
              <w:rPr>
                <w:rFonts w:ascii="Cambria Math" w:hAnsi="Cambria Math"/>
                <w:color w:val="000000" w:themeColor="text1"/>
                <w:szCs w:val="20"/>
              </w:rPr>
              <m:t>SE</m:t>
            </m:r>
          </m:e>
          <m:sub>
            <m:r>
              <m:rPr>
                <m:sty m:val="p"/>
              </m:rPr>
              <w:rPr>
                <w:rFonts w:ascii="Cambria Math" w:hAnsi="Cambria Math"/>
                <w:color w:val="000000" w:themeColor="text1"/>
                <w:szCs w:val="20"/>
              </w:rPr>
              <m:t>i</m:t>
            </m:r>
          </m:sub>
        </m:sSub>
      </m:oMath>
      <w:r w:rsidRPr="00344D78">
        <w:rPr>
          <w:color w:val="000000" w:themeColor="text1"/>
          <w:szCs w:val="20"/>
          <w:lang w:val="en-IN"/>
        </w:rPr>
        <w:t>​,</w:t>
      </w:r>
    </w:p>
    <w:p w14:paraId="6E61B959" w14:textId="77777777" w:rsidR="008C56A1" w:rsidRPr="00344D78" w:rsidRDefault="008C56A1" w:rsidP="00115D49">
      <w:pPr>
        <w:pStyle w:val="ParaTickBox"/>
        <w:numPr>
          <w:ilvl w:val="0"/>
          <w:numId w:val="35"/>
        </w:numPr>
        <w:adjustRightInd w:val="0"/>
        <w:jc w:val="both"/>
        <w:rPr>
          <w:color w:val="000000" w:themeColor="text1"/>
          <w:szCs w:val="20"/>
          <w:lang w:val="en-IN"/>
        </w:rPr>
      </w:pPr>
      <w:r w:rsidRPr="00344D78">
        <w:rPr>
          <w:color w:val="000000" w:themeColor="text1"/>
          <w:szCs w:val="20"/>
          <w:lang w:val="en-IN"/>
        </w:rPr>
        <w:t>Select the Top 10% Most Efficient Plants:</w:t>
      </w:r>
    </w:p>
    <w:p w14:paraId="36108E15" w14:textId="77777777" w:rsidR="008C56A1" w:rsidRPr="00344D78" w:rsidRDefault="008C56A1" w:rsidP="00115D49">
      <w:pPr>
        <w:pStyle w:val="ParaTickBox"/>
        <w:numPr>
          <w:ilvl w:val="0"/>
          <w:numId w:val="36"/>
        </w:numPr>
        <w:adjustRightInd w:val="0"/>
        <w:jc w:val="both"/>
        <w:rPr>
          <w:color w:val="000000" w:themeColor="text1"/>
          <w:szCs w:val="20"/>
        </w:rPr>
      </w:pPr>
      <w:r w:rsidRPr="00344D78">
        <w:rPr>
          <w:color w:val="000000" w:themeColor="text1"/>
          <w:szCs w:val="20"/>
        </w:rPr>
        <w:t>The criteria for the benchmark selection will be as follows:</w:t>
      </w:r>
    </w:p>
    <w:p w14:paraId="3427941F" w14:textId="77777777" w:rsidR="008C56A1" w:rsidRPr="00344D78" w:rsidRDefault="008C56A1" w:rsidP="00115D49">
      <w:pPr>
        <w:pStyle w:val="ParaTickBox"/>
        <w:numPr>
          <w:ilvl w:val="0"/>
          <w:numId w:val="36"/>
        </w:numPr>
        <w:adjustRightInd w:val="0"/>
        <w:jc w:val="both"/>
        <w:rPr>
          <w:color w:val="000000" w:themeColor="text1"/>
          <w:szCs w:val="20"/>
          <w:lang w:val="en-IN"/>
        </w:rPr>
      </w:pPr>
      <w:r w:rsidRPr="00344D78">
        <w:rPr>
          <w:color w:val="000000" w:themeColor="text1"/>
          <w:szCs w:val="20"/>
          <w:lang w:val="en-IN"/>
        </w:rPr>
        <w:t>The benchmark is set at the average emission level of the top 10% most efficient ammonia plants worldwide or in the geographical region.</w:t>
      </w:r>
    </w:p>
    <w:p w14:paraId="6D6A3097" w14:textId="77777777" w:rsidR="008C56A1" w:rsidRPr="00344D78" w:rsidRDefault="008C56A1" w:rsidP="008C56A1">
      <w:pPr>
        <w:pStyle w:val="ParaTickBox"/>
        <w:adjustRightInd w:val="0"/>
        <w:ind w:left="0" w:firstLine="0"/>
        <w:jc w:val="both"/>
        <w:rPr>
          <w:color w:val="000000" w:themeColor="text1"/>
          <w:szCs w:val="20"/>
          <w:lang w:val="en-IN"/>
        </w:rPr>
      </w:pPr>
    </w:p>
    <w:p w14:paraId="1DD70E10" w14:textId="77777777" w:rsidR="008C56A1" w:rsidRPr="00344D78" w:rsidRDefault="008C56A1" w:rsidP="008C56A1">
      <w:pPr>
        <w:pStyle w:val="ParaTickBox"/>
        <w:adjustRightInd w:val="0"/>
        <w:ind w:left="0" w:firstLine="0"/>
        <w:jc w:val="both"/>
        <w:rPr>
          <w:b/>
          <w:bCs/>
          <w:color w:val="000000" w:themeColor="text1"/>
          <w:szCs w:val="20"/>
          <w:u w:val="single"/>
          <w:lang w:val="en-IN"/>
        </w:rPr>
      </w:pPr>
      <w:r w:rsidRPr="00344D78">
        <w:rPr>
          <w:b/>
          <w:bCs/>
          <w:color w:val="000000" w:themeColor="text1"/>
          <w:szCs w:val="20"/>
          <w:u w:val="single"/>
          <w:lang w:val="en-IN"/>
        </w:rPr>
        <w:t xml:space="preserve">Option 3: </w:t>
      </w:r>
    </w:p>
    <w:p w14:paraId="5E43435E"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color w:val="000000" w:themeColor="text1"/>
          <w:szCs w:val="20"/>
          <w:lang w:val="en-IN"/>
        </w:rPr>
        <w:t>In this option, the activity participant shall select an approach based on existing actual or historical emissions, adjusted downwards to ensure alignment with paragraph 33 of the RMP.</w:t>
      </w:r>
    </w:p>
    <w:p w14:paraId="557C58E5" w14:textId="77777777" w:rsidR="008C56A1" w:rsidRPr="00344D78" w:rsidRDefault="008C56A1" w:rsidP="008C56A1">
      <w:pPr>
        <w:pStyle w:val="ParaTickBox"/>
        <w:adjustRightInd w:val="0"/>
        <w:ind w:left="0" w:firstLine="0"/>
        <w:jc w:val="both"/>
        <w:rPr>
          <w:b/>
          <w:bCs/>
          <w:color w:val="000000" w:themeColor="text1"/>
          <w:szCs w:val="20"/>
          <w:lang w:val="en-IN"/>
        </w:rPr>
      </w:pPr>
      <w:r w:rsidRPr="00344D78">
        <w:rPr>
          <w:b/>
          <w:bCs/>
          <w:color w:val="000000" w:themeColor="text1"/>
          <w:szCs w:val="20"/>
          <w:lang w:val="en-IN"/>
        </w:rPr>
        <w:t>Step 1: Determine Historical Specific Emissions</w:t>
      </w:r>
    </w:p>
    <w:p w14:paraId="1E6B2AAD"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color w:val="000000" w:themeColor="text1"/>
          <w:szCs w:val="20"/>
          <w:lang w:val="en-IN"/>
        </w:rPr>
        <w:t>Historical specific emissions are based on actual or past emissions data from comparable ammonia plants that have commenced operation over a defined period (typically 3–5 years)</w:t>
      </w:r>
    </w:p>
    <w:p w14:paraId="1050EE64" w14:textId="77777777" w:rsidR="008C56A1" w:rsidRPr="00344D78" w:rsidRDefault="008C56A1" w:rsidP="008C56A1">
      <w:pPr>
        <w:pStyle w:val="ParaTickBox"/>
        <w:adjustRightInd w:val="0"/>
        <w:ind w:left="0" w:firstLine="0"/>
        <w:jc w:val="both"/>
        <w:rPr>
          <w:b/>
          <w:bCs/>
          <w:color w:val="000000" w:themeColor="text1"/>
          <w:szCs w:val="20"/>
          <w:lang w:val="en-IN"/>
        </w:rPr>
      </w:pPr>
      <w:r w:rsidRPr="00344D78">
        <w:rPr>
          <w:b/>
          <w:bCs/>
          <w:color w:val="000000" w:themeColor="text1"/>
          <w:szCs w:val="20"/>
          <w:lang w:val="en-IN"/>
        </w:rPr>
        <w:t xml:space="preserve">Step 2: Apply Downward Adjustment </w:t>
      </w:r>
    </w:p>
    <w:p w14:paraId="0BD62702" w14:textId="77777777" w:rsidR="008C56A1" w:rsidRPr="00344D78" w:rsidRDefault="008C56A1" w:rsidP="008C56A1">
      <w:pPr>
        <w:pStyle w:val="ParaTickBox"/>
        <w:adjustRightInd w:val="0"/>
        <w:ind w:left="0" w:firstLine="0"/>
        <w:jc w:val="both"/>
        <w:rPr>
          <w:color w:val="000000" w:themeColor="text1"/>
          <w:szCs w:val="20"/>
          <w:lang w:val="en-IN"/>
        </w:rPr>
      </w:pPr>
      <w:r w:rsidRPr="00344D78">
        <w:rPr>
          <w:color w:val="000000" w:themeColor="text1"/>
          <w:szCs w:val="20"/>
          <w:lang w:val="en-IN"/>
        </w:rPr>
        <w:t>According to paragraph 33 of the RMP, the baseline must be adjusted downward to avoid over-crediting.</w:t>
      </w:r>
    </w:p>
    <w:p w14:paraId="31A31F71" w14:textId="77777777" w:rsidR="008C56A1" w:rsidRPr="00344D78" w:rsidRDefault="008C56A1" w:rsidP="008C56A1">
      <w:pPr>
        <w:pStyle w:val="ParaTickBox"/>
        <w:adjustRightInd w:val="0"/>
        <w:ind w:left="0" w:firstLine="0"/>
        <w:jc w:val="both"/>
        <w:rPr>
          <w:b/>
          <w:bCs/>
          <w:color w:val="000000" w:themeColor="text1"/>
          <w:szCs w:val="20"/>
          <w:lang w:val="en-IN"/>
        </w:rPr>
      </w:pPr>
      <w:r w:rsidRPr="00344D78">
        <w:rPr>
          <w:b/>
          <w:bCs/>
          <w:color w:val="000000" w:themeColor="text1"/>
          <w:szCs w:val="20"/>
          <w:lang w:val="en-IN"/>
        </w:rPr>
        <w:t>Step 3: Final Adjusted Baseline Emissions</w:t>
      </w:r>
    </w:p>
    <w:p w14:paraId="74C17239" w14:textId="77777777" w:rsidR="005E052D" w:rsidRDefault="005E052D" w:rsidP="007E372F">
      <w:pPr>
        <w:pStyle w:val="ParaTickBox"/>
        <w:jc w:val="both"/>
        <w:rPr>
          <w:szCs w:val="20"/>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8455A5" w:rsidRPr="00367BFD" w14:paraId="664C1D11" w14:textId="77777777">
        <w:trPr>
          <w:trHeight w:val="64"/>
        </w:trPr>
        <w:tc>
          <w:tcPr>
            <w:tcW w:w="9582" w:type="dxa"/>
            <w:vAlign w:val="center"/>
          </w:tcPr>
          <w:p w14:paraId="27439231" w14:textId="6A0F16BA" w:rsidR="008455A5" w:rsidRPr="00367BFD" w:rsidRDefault="00D2377D">
            <w:pPr>
              <w:pStyle w:val="RegSectionLevel4"/>
            </w:pPr>
            <w:r>
              <w:t>Identification of the baseline scenario</w:t>
            </w:r>
          </w:p>
        </w:tc>
      </w:tr>
    </w:tbl>
    <w:p w14:paraId="56B65FC3" w14:textId="77777777" w:rsidR="008C56A1" w:rsidRPr="00344D78" w:rsidRDefault="008C56A1" w:rsidP="008C56A1">
      <w:pPr>
        <w:pStyle w:val="ParaTickBox"/>
        <w:tabs>
          <w:tab w:val="clear" w:pos="510"/>
          <w:tab w:val="left" w:pos="57"/>
        </w:tabs>
        <w:ind w:left="0" w:firstLine="0"/>
        <w:jc w:val="both"/>
        <w:rPr>
          <w:color w:val="000000" w:themeColor="text1"/>
          <w:szCs w:val="20"/>
          <w:lang w:val="en-IN"/>
        </w:rPr>
      </w:pPr>
      <w:r w:rsidRPr="00344D78">
        <w:rPr>
          <w:color w:val="000000" w:themeColor="text1"/>
          <w:szCs w:val="20"/>
          <w:lang w:val="en-IN"/>
        </w:rPr>
        <w:t>The stepwise approach has already been explained in B.5.5.1. Based on this approach, the identification of the baseline scenario will be as follows:</w:t>
      </w:r>
    </w:p>
    <w:p w14:paraId="2D84A0EB" w14:textId="43420560" w:rsidR="008C56A1" w:rsidRPr="00344D78" w:rsidDel="000557EC" w:rsidRDefault="00344D78" w:rsidP="008C56A1">
      <w:pPr>
        <w:pStyle w:val="ParaTickBox"/>
        <w:jc w:val="center"/>
        <w:rPr>
          <w:del w:id="281" w:author="Channabasava Parit" w:date="2025-07-31T15:33:00Z" w16du:dateUtc="2025-07-31T10:03:00Z"/>
          <w:color w:val="000000" w:themeColor="text1"/>
          <w:szCs w:val="20"/>
        </w:rPr>
      </w:pPr>
      <m:oMath>
        <m:r>
          <m:rPr>
            <m:sty m:val="p"/>
          </m:rPr>
          <w:rPr>
            <w:rFonts w:ascii="Cambria Math" w:hAnsi="Cambria Math"/>
            <w:color w:val="000000" w:themeColor="text1"/>
            <w:sz w:val="22"/>
            <w:szCs w:val="22"/>
          </w:rPr>
          <m:t xml:space="preserve">                                   </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 xml:space="preserve">     BE</m:t>
            </m:r>
          </m:e>
          <m:sub>
            <m:r>
              <m:rPr>
                <m:sty m:val="p"/>
              </m:rPr>
              <w:rPr>
                <w:rFonts w:ascii="Cambria Math" w:hAnsi="Cambria Math"/>
                <w:color w:val="000000" w:themeColor="text1"/>
                <w:sz w:val="22"/>
                <w:szCs w:val="22"/>
              </w:rPr>
              <m:t>conserv,y</m:t>
            </m:r>
          </m:sub>
        </m:sSub>
        <m:r>
          <m:rPr>
            <m:sty m:val="p"/>
          </m:rPr>
          <w:rPr>
            <w:rFonts w:ascii="Cambria Math" w:hAnsi="Cambria Math"/>
            <w:color w:val="000000" w:themeColor="text1"/>
            <w:sz w:val="22"/>
            <w:szCs w:val="22"/>
            <w:lang w:val="en-IN"/>
          </w:rPr>
          <m:t>= min⁡(</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BE</m:t>
            </m:r>
          </m:e>
          <m:sub>
            <m:r>
              <m:rPr>
                <m:sty m:val="p"/>
              </m:rPr>
              <w:rPr>
                <w:rFonts w:ascii="Cambria Math" w:hAnsi="Cambria Math"/>
                <w:color w:val="000000" w:themeColor="text1"/>
                <w:sz w:val="22"/>
                <w:szCs w:val="22"/>
              </w:rPr>
              <m:t>BAT</m:t>
            </m:r>
          </m:sub>
        </m:sSub>
        <m:r>
          <m:rPr>
            <m:sty m:val="p"/>
          </m:rPr>
          <w:rPr>
            <w:rFonts w:ascii="Cambria Math" w:hAnsi="Cambria Math"/>
            <w:color w:val="000000" w:themeColor="text1"/>
            <w:sz w:val="22"/>
            <w:szCs w:val="22"/>
          </w:rPr>
          <m:t>,</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BE</m:t>
            </m:r>
          </m:e>
          <m:sub>
            <m:r>
              <m:rPr>
                <m:sty m:val="p"/>
              </m:rPr>
              <w:rPr>
                <w:rFonts w:ascii="Cambria Math" w:hAnsi="Cambria Math"/>
                <w:color w:val="000000" w:themeColor="text1"/>
                <w:sz w:val="22"/>
                <w:szCs w:val="22"/>
              </w:rPr>
              <m:t>benchmark</m:t>
            </m:r>
          </m:sub>
        </m:sSub>
        <m:r>
          <m:rPr>
            <m:sty m:val="p"/>
          </m:rPr>
          <w:rPr>
            <w:rFonts w:ascii="Cambria Math" w:hAnsi="Cambria Math"/>
            <w:color w:val="000000" w:themeColor="text1"/>
            <w:sz w:val="22"/>
            <w:szCs w:val="22"/>
          </w:rPr>
          <m:t xml:space="preserve"> , </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BE</m:t>
            </m:r>
          </m:e>
          <m:sub>
            <m:r>
              <m:rPr>
                <m:sty m:val="p"/>
              </m:rPr>
              <w:rPr>
                <w:rFonts w:ascii="Cambria Math" w:hAnsi="Cambria Math"/>
                <w:color w:val="000000" w:themeColor="text1"/>
                <w:sz w:val="22"/>
                <w:szCs w:val="22"/>
              </w:rPr>
              <m:t>historical,</m:t>
            </m:r>
          </m:sub>
        </m:sSub>
      </m:oMath>
      <w:r w:rsidR="008C56A1" w:rsidRPr="00344D78">
        <w:rPr>
          <w:rFonts w:ascii="Cambria Math" w:hAnsi="Cambria Math"/>
          <w:color w:val="000000" w:themeColor="text1"/>
          <w:sz w:val="22"/>
          <w:szCs w:val="22"/>
        </w:rPr>
        <w:t>)</w:t>
      </w:r>
      <w:r w:rsidR="008C56A1" w:rsidRPr="00344D78">
        <w:rPr>
          <w:color w:val="000000" w:themeColor="text1"/>
          <w:szCs w:val="20"/>
        </w:rPr>
        <w:t xml:space="preserve">                      Equation (1</w:t>
      </w:r>
      <w:ins w:id="282" w:author="Channabasava Parit" w:date="2025-07-31T15:12:00Z" w16du:dateUtc="2025-07-31T09:42:00Z">
        <w:r w:rsidR="00E5284A">
          <w:rPr>
            <w:color w:val="000000" w:themeColor="text1"/>
            <w:szCs w:val="20"/>
          </w:rPr>
          <w:t>5</w:t>
        </w:r>
      </w:ins>
      <w:del w:id="283" w:author="Channabasava Parit" w:date="2025-07-31T15:12:00Z" w16du:dateUtc="2025-07-31T09:42:00Z">
        <w:r w:rsidR="008C56A1" w:rsidRPr="00344D78" w:rsidDel="00E5284A">
          <w:rPr>
            <w:color w:val="000000" w:themeColor="text1"/>
            <w:szCs w:val="20"/>
          </w:rPr>
          <w:delText>4</w:delText>
        </w:r>
      </w:del>
      <w:r w:rsidR="008C56A1" w:rsidRPr="00344D78">
        <w:rPr>
          <w:color w:val="000000" w:themeColor="text1"/>
          <w:szCs w:val="20"/>
        </w:rPr>
        <w:t>)</w:t>
      </w:r>
    </w:p>
    <w:p w14:paraId="541E327C" w14:textId="275E4E26" w:rsidR="008C56A1" w:rsidRPr="00344D78" w:rsidDel="000557EC" w:rsidRDefault="008C56A1" w:rsidP="00CD0481">
      <w:pPr>
        <w:pStyle w:val="ParaTickBox"/>
        <w:ind w:left="0" w:firstLine="0"/>
        <w:rPr>
          <w:del w:id="284" w:author="Channabasava Parit" w:date="2025-07-31T15:33:00Z" w16du:dateUtc="2025-07-31T10:03:00Z"/>
          <w:b/>
          <w:bCs/>
          <w:szCs w:val="20"/>
          <w:lang w:val="en-IN"/>
        </w:rPr>
      </w:pPr>
    </w:p>
    <w:p w14:paraId="25839418" w14:textId="77777777" w:rsidR="008C56A1" w:rsidRPr="00344D78" w:rsidRDefault="008C56A1" w:rsidP="008C56A1">
      <w:pPr>
        <w:pStyle w:val="ParaTickBox"/>
        <w:ind w:left="0" w:firstLine="0"/>
        <w:jc w:val="both"/>
        <w:rPr>
          <w:szCs w:val="20"/>
          <w:lang w:val="en-IN"/>
        </w:rPr>
      </w:pPr>
      <w:r w:rsidRPr="00344D78">
        <w:rPr>
          <w:szCs w:val="20"/>
          <w:lang w:val="en-IN"/>
        </w:rPr>
        <w:t>The above is comparison and selection of the most conservative Baseline Emissions.</w:t>
      </w:r>
    </w:p>
    <w:p w14:paraId="1D6B42E3" w14:textId="6EC06387" w:rsidR="00A052FC" w:rsidRDefault="008C56A1" w:rsidP="008C56A1">
      <w:pPr>
        <w:pStyle w:val="ParaTickBox"/>
        <w:tabs>
          <w:tab w:val="clear" w:pos="510"/>
          <w:tab w:val="left" w:pos="57"/>
        </w:tabs>
        <w:ind w:left="0" w:firstLine="0"/>
        <w:jc w:val="both"/>
        <w:rPr>
          <w:ins w:id="285" w:author="Channabasava Parit" w:date="2025-07-31T16:59:00Z" w16du:dateUtc="2025-07-31T11:29:00Z"/>
          <w:color w:val="000000" w:themeColor="text1"/>
          <w:szCs w:val="20"/>
          <w:lang w:val="en-IN"/>
        </w:rPr>
      </w:pPr>
      <w:r w:rsidRPr="00344D78">
        <w:rPr>
          <w:color w:val="000000" w:themeColor="text1"/>
          <w:szCs w:val="20"/>
          <w:lang w:val="en-IN"/>
        </w:rPr>
        <w:t>In case, the data and information is not available to reach any of the approaches, choose minimum amongst the calculated emission values using the above-mentioned approaches</w:t>
      </w:r>
      <w:r w:rsidR="00344D78">
        <w:rPr>
          <w:color w:val="000000" w:themeColor="text1"/>
          <w:szCs w:val="20"/>
          <w:lang w:val="en-IN"/>
        </w:rPr>
        <w:t>.</w:t>
      </w:r>
    </w:p>
    <w:p w14:paraId="75B82F1A" w14:textId="77777777" w:rsidR="00117E5B" w:rsidRPr="00344D78" w:rsidRDefault="00117E5B" w:rsidP="008C56A1">
      <w:pPr>
        <w:pStyle w:val="ParaTickBox"/>
        <w:tabs>
          <w:tab w:val="clear" w:pos="510"/>
          <w:tab w:val="left" w:pos="57"/>
        </w:tabs>
        <w:ind w:left="0" w:firstLine="0"/>
        <w:jc w:val="both"/>
        <w:rPr>
          <w:color w:val="000000" w:themeColor="text1"/>
          <w:szCs w:val="20"/>
          <w:lang w:val="en-IN"/>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4C558B" w:rsidRPr="00367BFD" w14:paraId="625C47EE" w14:textId="77777777">
        <w:trPr>
          <w:trHeight w:val="103"/>
        </w:trPr>
        <w:tc>
          <w:tcPr>
            <w:tcW w:w="9582" w:type="dxa"/>
            <w:vAlign w:val="center"/>
          </w:tcPr>
          <w:p w14:paraId="56750561" w14:textId="1E19C4AD" w:rsidR="004C558B" w:rsidRPr="00367BFD" w:rsidRDefault="004C558B" w:rsidP="004C558B">
            <w:pPr>
              <w:pStyle w:val="RegSectionLevel4"/>
            </w:pPr>
            <w:r>
              <w:t>Calculation of baseline emissions</w:t>
            </w:r>
            <w:r w:rsidR="00EC5880">
              <w:t xml:space="preserve"> or removals</w:t>
            </w:r>
          </w:p>
        </w:tc>
      </w:tr>
    </w:tbl>
    <w:p w14:paraId="4EE99E9D" w14:textId="77777777" w:rsidR="001D5DF8" w:rsidRPr="00344D78" w:rsidRDefault="001D5DF8" w:rsidP="001D5DF8">
      <w:pPr>
        <w:pStyle w:val="ParaTickBox"/>
        <w:adjustRightInd w:val="0"/>
        <w:ind w:left="57" w:firstLine="0"/>
        <w:jc w:val="both"/>
        <w:rPr>
          <w:color w:val="000000" w:themeColor="text1"/>
          <w:szCs w:val="20"/>
          <w:lang w:val="en-IN"/>
        </w:rPr>
      </w:pPr>
      <w:r w:rsidRPr="00344D78">
        <w:rPr>
          <w:b/>
          <w:bCs/>
          <w:color w:val="000000" w:themeColor="text1"/>
          <w:szCs w:val="20"/>
          <w:lang w:val="en-IN"/>
        </w:rPr>
        <w:t>Option1</w:t>
      </w:r>
      <w:r w:rsidRPr="00344D78">
        <w:rPr>
          <w:color w:val="000000" w:themeColor="text1"/>
          <w:szCs w:val="20"/>
          <w:lang w:val="en-IN"/>
        </w:rPr>
        <w:t xml:space="preserve"> – </w:t>
      </w:r>
    </w:p>
    <w:p w14:paraId="7376CDEA" w14:textId="77777777" w:rsidR="001D5DF8" w:rsidRPr="00344D78" w:rsidRDefault="001D5DF8" w:rsidP="001D5DF8">
      <w:pPr>
        <w:pStyle w:val="ParaTickBox"/>
        <w:adjustRightInd w:val="0"/>
        <w:ind w:left="57" w:firstLine="0"/>
        <w:jc w:val="both"/>
        <w:rPr>
          <w:color w:val="000000" w:themeColor="text1"/>
          <w:szCs w:val="20"/>
        </w:rPr>
      </w:pPr>
      <w:r w:rsidRPr="00344D78">
        <w:rPr>
          <w:color w:val="000000" w:themeColor="text1"/>
          <w:szCs w:val="20"/>
          <w:lang w:val="en-IN"/>
        </w:rPr>
        <w:t>For baseline emissions calculations,</w:t>
      </w:r>
      <w:r w:rsidRPr="00344D78">
        <w:rPr>
          <w:color w:val="000000" w:themeColor="text1"/>
          <w:szCs w:val="20"/>
        </w:rPr>
        <w:t xml:space="preserve"> that applies </w:t>
      </w:r>
      <w:r w:rsidRPr="00344D78">
        <w:rPr>
          <w:b/>
          <w:bCs/>
          <w:color w:val="000000" w:themeColor="text1"/>
          <w:szCs w:val="20"/>
        </w:rPr>
        <w:t>Best Available Technologies (BAT)</w:t>
      </w:r>
      <w:r w:rsidRPr="00344D78">
        <w:rPr>
          <w:color w:val="000000" w:themeColor="text1"/>
          <w:szCs w:val="20"/>
        </w:rPr>
        <w:t xml:space="preserve"> for ammonia production, the following equations can be applied:</w:t>
      </w:r>
    </w:p>
    <w:p w14:paraId="2FC684E4" w14:textId="03BCD0ED" w:rsidR="001D5DF8" w:rsidRPr="00344D78" w:rsidRDefault="00344D78" w:rsidP="001D5DF8">
      <w:pPr>
        <w:pStyle w:val="ParaTickBox"/>
        <w:adjustRightInd w:val="0"/>
        <w:ind w:left="57" w:firstLine="0"/>
        <w:jc w:val="both"/>
        <w:rPr>
          <w:color w:val="000000" w:themeColor="text1"/>
          <w:szCs w:val="20"/>
        </w:rPr>
      </w:pPr>
      <m:oMath>
        <m:r>
          <m:rPr>
            <m:sty m:val="p"/>
          </m:rPr>
          <w:rPr>
            <w:rFonts w:ascii="Cambria Math" w:hAnsi="Cambria Math"/>
            <w:color w:val="000000" w:themeColor="text1"/>
            <w:sz w:val="22"/>
            <w:szCs w:val="22"/>
          </w:rPr>
          <m:t xml:space="preserve">                                                                 </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 xml:space="preserve">     BE</m:t>
            </m:r>
          </m:e>
          <m:sub>
            <m:r>
              <m:rPr>
                <m:sty m:val="p"/>
              </m:rPr>
              <w:rPr>
                <w:rFonts w:ascii="Cambria Math" w:hAnsi="Cambria Math"/>
                <w:color w:val="000000" w:themeColor="text1"/>
                <w:sz w:val="22"/>
                <w:szCs w:val="22"/>
              </w:rPr>
              <m:t>BAT,y</m:t>
            </m:r>
          </m:sub>
        </m:sSub>
        <m:r>
          <m:rPr>
            <m:sty m:val="p"/>
          </m:rPr>
          <w:rPr>
            <w:rFonts w:ascii="Cambria Math" w:hAnsi="Cambria Math"/>
            <w:color w:val="000000" w:themeColor="text1"/>
            <w:sz w:val="22"/>
            <w:szCs w:val="22"/>
          </w:rPr>
          <m:t xml:space="preserve"> = </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SE</m:t>
            </m:r>
          </m:e>
          <m:sub>
            <m:r>
              <m:rPr>
                <m:sty m:val="p"/>
              </m:rPr>
              <w:rPr>
                <w:rFonts w:ascii="Cambria Math" w:hAnsi="Cambria Math"/>
                <w:color w:val="000000" w:themeColor="text1"/>
                <w:sz w:val="22"/>
                <w:szCs w:val="22"/>
              </w:rPr>
              <m:t>BAT,y</m:t>
            </m:r>
          </m:sub>
        </m:sSub>
        <m:r>
          <m:rPr>
            <m:sty m:val="p"/>
          </m:rPr>
          <w:rPr>
            <w:rFonts w:ascii="Cambria Math" w:hAnsi="Cambria Math"/>
            <w:color w:val="000000" w:themeColor="text1"/>
            <w:sz w:val="22"/>
            <w:szCs w:val="22"/>
          </w:rPr>
          <m:t xml:space="preserve">* </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P</m:t>
            </m:r>
          </m:e>
          <m:sub>
            <m:r>
              <m:rPr>
                <m:sty m:val="p"/>
              </m:rPr>
              <w:rPr>
                <w:rFonts w:ascii="Cambria Math" w:hAnsi="Cambria Math"/>
                <w:color w:val="000000" w:themeColor="text1"/>
                <w:sz w:val="22"/>
                <w:szCs w:val="22"/>
              </w:rPr>
              <m:t>N</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H</m:t>
                </m:r>
              </m:e>
              <m:sub>
                <m:r>
                  <m:rPr>
                    <m:sty m:val="p"/>
                  </m:rPr>
                  <w:rPr>
                    <w:rFonts w:ascii="Cambria Math" w:hAnsi="Cambria Math"/>
                    <w:color w:val="000000" w:themeColor="text1"/>
                    <w:sz w:val="22"/>
                    <w:szCs w:val="22"/>
                  </w:rPr>
                  <m:t>3</m:t>
                </m:r>
              </m:sub>
            </m:sSub>
            <m:r>
              <m:rPr>
                <m:sty m:val="p"/>
              </m:rPr>
              <w:rPr>
                <w:rFonts w:ascii="Cambria Math" w:hAnsi="Cambria Math"/>
                <w:color w:val="000000" w:themeColor="text1"/>
                <w:sz w:val="22"/>
                <w:szCs w:val="22"/>
              </w:rPr>
              <m:t>,y</m:t>
            </m:r>
          </m:sub>
        </m:sSub>
      </m:oMath>
      <w:r w:rsidR="001D5DF8" w:rsidRPr="00344D78">
        <w:rPr>
          <w:color w:val="000000" w:themeColor="text1"/>
          <w:szCs w:val="20"/>
        </w:rPr>
        <w:t xml:space="preserve">                                          Equation (1</w:t>
      </w:r>
      <w:del w:id="286" w:author="Channabasava Parit" w:date="2025-07-31T15:12:00Z" w16du:dateUtc="2025-07-31T09:42:00Z">
        <w:r w:rsidR="001D5DF8" w:rsidRPr="00344D78" w:rsidDel="00E5284A">
          <w:rPr>
            <w:color w:val="000000" w:themeColor="text1"/>
            <w:szCs w:val="20"/>
          </w:rPr>
          <w:delText>5</w:delText>
        </w:r>
      </w:del>
      <w:ins w:id="287" w:author="Channabasava Parit" w:date="2025-07-31T15:12:00Z" w16du:dateUtc="2025-07-31T09:42:00Z">
        <w:r w:rsidR="00E5284A">
          <w:rPr>
            <w:color w:val="000000" w:themeColor="text1"/>
            <w:szCs w:val="20"/>
          </w:rPr>
          <w:t>6</w:t>
        </w:r>
      </w:ins>
      <w:r w:rsidR="001D5DF8" w:rsidRPr="00344D78">
        <w:rPr>
          <w:color w:val="000000" w:themeColor="text1"/>
          <w:szCs w:val="20"/>
        </w:rPr>
        <w:t>)</w:t>
      </w:r>
    </w:p>
    <w:p w14:paraId="0B3463F8" w14:textId="77777777" w:rsidR="00354B58" w:rsidRPr="00404B40" w:rsidRDefault="00354B58" w:rsidP="00354B58">
      <w:pPr>
        <w:pStyle w:val="ParaTickBox"/>
        <w:adjustRightInd w:val="0"/>
        <w:ind w:left="57" w:firstLine="0"/>
        <w:jc w:val="both"/>
        <w:rPr>
          <w:ins w:id="288" w:author="Channabasava Parit" w:date="2025-07-29T10:18:00Z" w16du:dateUtc="2025-07-29T04:48:00Z"/>
          <w:color w:val="000000" w:themeColor="text1"/>
          <w:szCs w:val="20"/>
        </w:rPr>
      </w:pPr>
      <w:ins w:id="289" w:author="Channabasava Parit" w:date="2025-07-29T10:18:00Z" w16du:dateUtc="2025-07-29T04:48:00Z">
        <w:r w:rsidRPr="00404B40">
          <w:rPr>
            <w:color w:val="000000" w:themeColor="text1"/>
            <w:szCs w:val="20"/>
          </w:rPr>
          <w:t xml:space="preserve">With: </w:t>
        </w:r>
      </w:ins>
    </w:p>
    <w:p w14:paraId="73EBD311" w14:textId="77777777" w:rsidR="00354B58" w:rsidRPr="00CD0481" w:rsidRDefault="00354B58" w:rsidP="00354B58">
      <w:pPr>
        <w:pStyle w:val="ParaTickBox"/>
        <w:adjustRightInd w:val="0"/>
        <w:ind w:left="57" w:firstLine="0"/>
        <w:jc w:val="both"/>
        <w:rPr>
          <w:ins w:id="290" w:author="Channabasava Parit" w:date="2025-07-29T10:18:00Z" w16du:dateUtc="2025-07-29T04:48:00Z"/>
          <w:color w:val="000000" w:themeColor="text1"/>
          <w:szCs w:val="20"/>
        </w:rPr>
      </w:pPr>
      <w:ins w:id="291" w:author="Channabasava Parit" w:date="2025-07-29T10:18:00Z" w16du:dateUtc="2025-07-29T04:48:00Z">
        <w:r w:rsidRPr="00404B40">
          <w:rPr>
            <w:color w:val="000000" w:themeColor="text1"/>
            <w:szCs w:val="20"/>
          </w:rPr>
          <w:t xml:space="preserve">                   </w:t>
        </w:r>
        <w:proofErr w:type="spellStart"/>
        <w:r w:rsidRPr="00CD0481">
          <w:rPr>
            <w:color w:val="000000" w:themeColor="text1"/>
            <w:szCs w:val="20"/>
          </w:rPr>
          <w:t>i</w:t>
        </w:r>
        <w:proofErr w:type="spellEnd"/>
        <w:r w:rsidRPr="00CD0481">
          <w:rPr>
            <w:color w:val="000000" w:themeColor="text1"/>
            <w:szCs w:val="20"/>
          </w:rPr>
          <w:t>) If project activity supplements an existing conventional ammonia facility</w:t>
        </w:r>
      </w:ins>
    </w:p>
    <w:p w14:paraId="5CFCCFBB" w14:textId="17B99CB3" w:rsidR="00AE60FB" w:rsidRPr="00344D78" w:rsidRDefault="00AE60FB" w:rsidP="00502419">
      <w:pPr>
        <w:pStyle w:val="ParaTickBox"/>
        <w:adjustRightInd w:val="0"/>
        <w:ind w:left="57" w:firstLine="0"/>
        <w:jc w:val="center"/>
        <w:rPr>
          <w:ins w:id="292" w:author="Channabasava Parit" w:date="2025-07-31T15:13:00Z" w16du:dateUtc="2025-07-31T09:43:00Z"/>
          <w:color w:val="000000" w:themeColor="text1"/>
          <w:szCs w:val="20"/>
        </w:rPr>
      </w:pPr>
      <w:ins w:id="293" w:author="Channabasava Parit" w:date="2025-07-31T15:13:00Z" w16du:dateUtc="2025-07-31T09:43:00Z">
        <w:r>
          <w:rPr>
            <w:color w:val="000000" w:themeColor="text1"/>
            <w:sz w:val="22"/>
            <w:szCs w:val="22"/>
          </w:rPr>
          <w:t xml:space="preserve">          </w:t>
        </w:r>
      </w:ins>
      <w:ins w:id="294" w:author="Channabasava Parit" w:date="2025-07-31T15:14:00Z" w16du:dateUtc="2025-07-31T09:44:00Z">
        <w:r>
          <w:rPr>
            <w:color w:val="000000" w:themeColor="text1"/>
            <w:sz w:val="22"/>
            <w:szCs w:val="22"/>
          </w:rPr>
          <w:t xml:space="preserve">                             </w:t>
        </w:r>
      </w:ins>
      <w:ins w:id="295" w:author="Channabasava Parit" w:date="2025-07-31T15:13:00Z" w16du:dateUtc="2025-07-31T09:43:00Z">
        <w:r>
          <w:rPr>
            <w:color w:val="000000" w:themeColor="text1"/>
            <w:sz w:val="22"/>
            <w:szCs w:val="22"/>
          </w:rPr>
          <w:t xml:space="preserve">  </w:t>
        </w:r>
      </w:ins>
      <w:ins w:id="296" w:author="Channabasava Parit" w:date="2025-07-31T15:14:00Z" w16du:dateUtc="2025-07-31T09:44:00Z">
        <w:r>
          <w:rPr>
            <w:color w:val="000000" w:themeColor="text1"/>
            <w:sz w:val="22"/>
            <w:szCs w:val="22"/>
          </w:rPr>
          <w:t xml:space="preserve">      </w:t>
        </w:r>
      </w:ins>
      <w:ins w:id="297" w:author="Channabasava Parit" w:date="2025-07-31T15:13:00Z" w16du:dateUtc="2025-07-31T09:43:00Z">
        <w:r>
          <w:rPr>
            <w:color w:val="000000" w:themeColor="text1"/>
            <w:sz w:val="22"/>
            <w:szCs w:val="22"/>
          </w:rPr>
          <w:t xml:space="preserve">      </w:t>
        </w:r>
      </w:ins>
      <m:oMath>
        <m:sSub>
          <m:sSubPr>
            <m:ctrlPr>
              <w:ins w:id="298" w:author="Channabasava Parit" w:date="2025-07-29T10:18:00Z" w16du:dateUtc="2025-07-29T04:48:00Z">
                <w:rPr>
                  <w:rFonts w:ascii="Cambria Math" w:hAnsi="Cambria Math"/>
                  <w:i/>
                  <w:color w:val="000000" w:themeColor="text1"/>
                  <w:sz w:val="22"/>
                  <w:szCs w:val="22"/>
                </w:rPr>
              </w:ins>
            </m:ctrlPr>
          </m:sSubPr>
          <m:e>
            <m:r>
              <w:ins w:id="299" w:author="Channabasava Parit" w:date="2025-07-29T10:18:00Z" w16du:dateUtc="2025-07-29T04:48:00Z">
                <w:rPr>
                  <w:rFonts w:ascii="Cambria Math" w:hAnsi="Cambria Math"/>
                  <w:color w:val="000000" w:themeColor="text1"/>
                  <w:sz w:val="22"/>
                  <w:szCs w:val="22"/>
                </w:rPr>
                <m:t>P</m:t>
              </w:ins>
            </m:r>
          </m:e>
          <m:sub>
            <m:r>
              <w:ins w:id="300" w:author="Channabasava Parit" w:date="2025-07-29T10:18:00Z" w16du:dateUtc="2025-07-29T04:48:00Z">
                <w:rPr>
                  <w:rFonts w:ascii="Cambria Math" w:hAnsi="Cambria Math"/>
                  <w:color w:val="000000" w:themeColor="text1"/>
                  <w:sz w:val="22"/>
                  <w:szCs w:val="22"/>
                </w:rPr>
                <m:t>N</m:t>
              </w:ins>
            </m:r>
            <m:sSub>
              <m:sSubPr>
                <m:ctrlPr>
                  <w:ins w:id="301" w:author="Channabasava Parit" w:date="2025-07-29T10:18:00Z" w16du:dateUtc="2025-07-29T04:48:00Z">
                    <w:rPr>
                      <w:rFonts w:ascii="Cambria Math" w:hAnsi="Cambria Math"/>
                      <w:i/>
                      <w:color w:val="000000" w:themeColor="text1"/>
                      <w:sz w:val="22"/>
                      <w:szCs w:val="22"/>
                    </w:rPr>
                  </w:ins>
                </m:ctrlPr>
              </m:sSubPr>
              <m:e>
                <m:r>
                  <w:ins w:id="302" w:author="Channabasava Parit" w:date="2025-07-29T10:18:00Z" w16du:dateUtc="2025-07-29T04:48:00Z">
                    <w:rPr>
                      <w:rFonts w:ascii="Cambria Math" w:hAnsi="Cambria Math"/>
                      <w:color w:val="000000" w:themeColor="text1"/>
                      <w:sz w:val="22"/>
                      <w:szCs w:val="22"/>
                    </w:rPr>
                    <m:t>H</m:t>
                  </w:ins>
                </m:r>
              </m:e>
              <m:sub>
                <m:r>
                  <w:ins w:id="303" w:author="Channabasava Parit" w:date="2025-07-29T10:18:00Z" w16du:dateUtc="2025-07-29T04:48:00Z">
                    <w:rPr>
                      <w:rFonts w:ascii="Cambria Math" w:hAnsi="Cambria Math"/>
                      <w:color w:val="000000" w:themeColor="text1"/>
                      <w:sz w:val="22"/>
                      <w:szCs w:val="22"/>
                    </w:rPr>
                    <m:t>3</m:t>
                  </w:ins>
                </m:r>
              </m:sub>
            </m:sSub>
            <m:r>
              <w:ins w:id="304" w:author="Channabasava Parit" w:date="2025-07-29T10:18:00Z" w16du:dateUtc="2025-07-29T04:48:00Z">
                <w:rPr>
                  <w:rFonts w:ascii="Cambria Math" w:hAnsi="Cambria Math"/>
                  <w:color w:val="000000" w:themeColor="text1"/>
                  <w:sz w:val="22"/>
                  <w:szCs w:val="22"/>
                </w:rPr>
                <m:t>,y</m:t>
              </w:ins>
            </m:r>
          </m:sub>
        </m:sSub>
        <m:r>
          <w:ins w:id="305" w:author="Channabasava Parit" w:date="2025-07-29T10:18:00Z" w16du:dateUtc="2025-07-29T04:48:00Z">
            <w:rPr>
              <w:rFonts w:ascii="Cambria Math" w:hAnsi="Cambria Math"/>
              <w:color w:val="000000" w:themeColor="text1"/>
              <w:sz w:val="22"/>
              <w:szCs w:val="22"/>
            </w:rPr>
            <m:t xml:space="preserve">= </m:t>
          </w:ins>
        </m:r>
        <m:sSub>
          <m:sSubPr>
            <m:ctrlPr>
              <w:ins w:id="306" w:author="Channabasava Parit" w:date="2025-07-29T10:18:00Z" w16du:dateUtc="2025-07-29T04:48:00Z">
                <w:rPr>
                  <w:rFonts w:ascii="Cambria Math" w:hAnsi="Cambria Math"/>
                  <w:i/>
                  <w:color w:val="000000" w:themeColor="text1"/>
                  <w:sz w:val="22"/>
                  <w:szCs w:val="22"/>
                </w:rPr>
              </w:ins>
            </m:ctrlPr>
          </m:sSubPr>
          <m:e>
            <m:r>
              <w:ins w:id="307" w:author="Channabasava Parit" w:date="2025-07-29T10:18:00Z" w16du:dateUtc="2025-07-29T04:48:00Z">
                <w:rPr>
                  <w:rFonts w:ascii="Cambria Math" w:hAnsi="Cambria Math"/>
                  <w:color w:val="000000" w:themeColor="text1"/>
                  <w:sz w:val="22"/>
                  <w:szCs w:val="22"/>
                </w:rPr>
                <m:t>Q</m:t>
              </w:ins>
            </m:r>
          </m:e>
          <m:sub>
            <m:r>
              <w:ins w:id="308" w:author="Channabasava Parit" w:date="2025-07-29T10:18:00Z" w16du:dateUtc="2025-07-29T04:48:00Z">
                <w:rPr>
                  <w:rFonts w:ascii="Cambria Math" w:hAnsi="Cambria Math"/>
                  <w:color w:val="000000" w:themeColor="text1"/>
                  <w:sz w:val="22"/>
                  <w:szCs w:val="22"/>
                </w:rPr>
                <m:t>NH3,total</m:t>
              </w:ins>
            </m:r>
          </m:sub>
        </m:sSub>
        <m:r>
          <w:ins w:id="309" w:author="Channabasava Parit" w:date="2025-07-31T17:07:00Z" w16du:dateUtc="2025-07-31T11:37:00Z">
            <w:rPr>
              <w:rFonts w:ascii="Cambria Math" w:hAnsi="Cambria Math"/>
              <w:color w:val="000000" w:themeColor="text1"/>
              <w:sz w:val="22"/>
              <w:szCs w:val="22"/>
            </w:rPr>
            <m:t>*</m:t>
          </w:ins>
        </m:r>
        <m:sSub>
          <m:sSubPr>
            <m:ctrlPr>
              <w:ins w:id="310" w:author="Channabasava Parit" w:date="2025-07-29T10:18:00Z" w16du:dateUtc="2025-07-29T04:48:00Z">
                <w:rPr>
                  <w:rFonts w:ascii="Cambria Math" w:hAnsi="Cambria Math"/>
                  <w:i/>
                  <w:color w:val="000000" w:themeColor="text1"/>
                  <w:sz w:val="22"/>
                  <w:szCs w:val="22"/>
                </w:rPr>
              </w:ins>
            </m:ctrlPr>
          </m:sSubPr>
          <m:e>
            <m:r>
              <w:ins w:id="311" w:author="Channabasava Parit" w:date="2025-07-29T10:18:00Z" w16du:dateUtc="2025-07-29T04:48:00Z">
                <w:rPr>
                  <w:rFonts w:ascii="Cambria Math" w:hAnsi="Cambria Math"/>
                  <w:color w:val="000000" w:themeColor="text1"/>
                  <w:sz w:val="22"/>
                  <w:szCs w:val="22"/>
                </w:rPr>
                <m:t>f</m:t>
              </w:ins>
            </m:r>
          </m:e>
          <m:sub>
            <m:r>
              <w:ins w:id="312" w:author="Channabasava Parit" w:date="2025-07-29T10:18:00Z" w16du:dateUtc="2025-07-29T04:48:00Z">
                <w:rPr>
                  <w:rFonts w:ascii="Cambria Math" w:hAnsi="Cambria Math"/>
                  <w:color w:val="000000" w:themeColor="text1"/>
                  <w:sz w:val="22"/>
                  <w:szCs w:val="22"/>
                </w:rPr>
                <m:t>green</m:t>
              </w:ins>
            </m:r>
          </m:sub>
        </m:sSub>
      </m:oMath>
      <w:ins w:id="313" w:author="Channabasava Parit" w:date="2025-07-31T15:13:00Z" w16du:dateUtc="2025-07-31T09:43:00Z">
        <w:r>
          <w:rPr>
            <w:i/>
            <w:color w:val="000000" w:themeColor="text1"/>
            <w:sz w:val="22"/>
            <w:szCs w:val="22"/>
          </w:rPr>
          <w:t xml:space="preserve">   </w:t>
        </w:r>
      </w:ins>
      <w:ins w:id="314" w:author="Channabasava Parit" w:date="2025-07-31T15:14:00Z" w16du:dateUtc="2025-07-31T09:44:00Z">
        <w:r>
          <w:rPr>
            <w:i/>
            <w:color w:val="000000" w:themeColor="text1"/>
            <w:sz w:val="22"/>
            <w:szCs w:val="22"/>
          </w:rPr>
          <w:t xml:space="preserve">    </w:t>
        </w:r>
      </w:ins>
      <w:ins w:id="315" w:author="Channabasava Parit" w:date="2025-07-31T15:13:00Z" w16du:dateUtc="2025-07-31T09:43:00Z">
        <w:r>
          <w:rPr>
            <w:i/>
            <w:color w:val="000000" w:themeColor="text1"/>
            <w:sz w:val="22"/>
            <w:szCs w:val="22"/>
          </w:rPr>
          <w:t xml:space="preserve">                </w:t>
        </w:r>
      </w:ins>
      <w:ins w:id="316" w:author="Channabasava Parit" w:date="2025-07-31T15:14:00Z" w16du:dateUtc="2025-07-31T09:44:00Z">
        <w:r>
          <w:rPr>
            <w:i/>
            <w:color w:val="000000" w:themeColor="text1"/>
            <w:sz w:val="22"/>
            <w:szCs w:val="22"/>
          </w:rPr>
          <w:t xml:space="preserve">              </w:t>
        </w:r>
      </w:ins>
      <w:ins w:id="317" w:author="Channabasava Parit" w:date="2025-07-31T15:13:00Z" w16du:dateUtc="2025-07-31T09:43:00Z">
        <w:r w:rsidRPr="00344D78">
          <w:rPr>
            <w:color w:val="000000" w:themeColor="text1"/>
            <w:szCs w:val="20"/>
          </w:rPr>
          <w:t>Equation (1</w:t>
        </w:r>
        <w:r>
          <w:rPr>
            <w:color w:val="000000" w:themeColor="text1"/>
            <w:szCs w:val="20"/>
          </w:rPr>
          <w:t>6</w:t>
        </w:r>
        <w:r w:rsidRPr="00344D78">
          <w:rPr>
            <w:color w:val="000000" w:themeColor="text1"/>
            <w:szCs w:val="20"/>
          </w:rPr>
          <w:t>)</w:t>
        </w:r>
      </w:ins>
    </w:p>
    <w:p w14:paraId="390D394C" w14:textId="69BA1F35" w:rsidR="00354B58" w:rsidRPr="00CD0481" w:rsidRDefault="00354B58" w:rsidP="00502419">
      <w:pPr>
        <w:pStyle w:val="ParaTickBox"/>
        <w:adjustRightInd w:val="0"/>
        <w:ind w:left="57" w:firstLine="0"/>
        <w:jc w:val="center"/>
        <w:rPr>
          <w:ins w:id="318" w:author="Channabasava Parit" w:date="2025-07-29T10:18:00Z" w16du:dateUtc="2025-07-29T04:48:00Z"/>
          <w:i/>
          <w:color w:val="000000" w:themeColor="text1"/>
          <w:szCs w:val="20"/>
        </w:rPr>
      </w:pPr>
    </w:p>
    <w:p w14:paraId="4B5BF7D8" w14:textId="77777777" w:rsidR="00354B58" w:rsidRPr="00CD0481" w:rsidRDefault="00354B58" w:rsidP="00354B58">
      <w:pPr>
        <w:pStyle w:val="ParaTickBox"/>
        <w:adjustRightInd w:val="0"/>
        <w:ind w:left="57" w:firstLine="0"/>
        <w:jc w:val="both"/>
        <w:rPr>
          <w:ins w:id="319" w:author="Channabasava Parit" w:date="2025-07-29T10:18:00Z" w16du:dateUtc="2025-07-29T04:48:00Z"/>
          <w:color w:val="000000" w:themeColor="text1"/>
          <w:szCs w:val="20"/>
        </w:rPr>
      </w:pPr>
      <w:ins w:id="320" w:author="Channabasava Parit" w:date="2025-07-29T10:18:00Z" w16du:dateUtc="2025-07-29T04:48:00Z">
        <w:r w:rsidRPr="00CD0481">
          <w:rPr>
            <w:color w:val="000000" w:themeColor="text1"/>
            <w:szCs w:val="20"/>
          </w:rPr>
          <w:t xml:space="preserve">                   ii) If project activity is a new standalone green ammonia facility</w:t>
        </w:r>
      </w:ins>
    </w:p>
    <w:p w14:paraId="223FEE24" w14:textId="7C336C32" w:rsidR="00354B58" w:rsidRPr="007151A9" w:rsidRDefault="00AE60FB" w:rsidP="00CD0481">
      <w:pPr>
        <w:pStyle w:val="ParaTickBox"/>
        <w:adjustRightInd w:val="0"/>
        <w:ind w:left="57" w:firstLine="0"/>
        <w:jc w:val="center"/>
        <w:rPr>
          <w:ins w:id="321" w:author="Channabasava Parit" w:date="2025-07-29T10:18:00Z" w16du:dateUtc="2025-07-29T04:48:00Z"/>
          <w:i/>
          <w:color w:val="000000" w:themeColor="text1"/>
          <w:szCs w:val="20"/>
        </w:rPr>
      </w:pPr>
      <w:ins w:id="322" w:author="Channabasava Parit" w:date="2025-07-31T15:15:00Z" w16du:dateUtc="2025-07-31T09:45:00Z">
        <w:r>
          <w:rPr>
            <w:color w:val="000000" w:themeColor="text1"/>
            <w:sz w:val="22"/>
            <w:szCs w:val="22"/>
          </w:rPr>
          <w:t xml:space="preserve">                                                       </w:t>
        </w:r>
      </w:ins>
      <m:oMath>
        <m:sSub>
          <m:sSubPr>
            <m:ctrlPr>
              <w:ins w:id="323" w:author="Channabasava Parit" w:date="2025-07-29T10:18:00Z" w16du:dateUtc="2025-07-29T04:48:00Z">
                <w:rPr>
                  <w:rFonts w:ascii="Cambria Math" w:hAnsi="Cambria Math"/>
                  <w:i/>
                  <w:color w:val="000000" w:themeColor="text1"/>
                  <w:sz w:val="22"/>
                  <w:szCs w:val="22"/>
                </w:rPr>
              </w:ins>
            </m:ctrlPr>
          </m:sSubPr>
          <m:e>
            <m:r>
              <w:ins w:id="324" w:author="Channabasava Parit" w:date="2025-07-29T10:18:00Z" w16du:dateUtc="2025-07-29T04:48:00Z">
                <w:rPr>
                  <w:rFonts w:ascii="Cambria Math" w:hAnsi="Cambria Math"/>
                  <w:color w:val="000000" w:themeColor="text1"/>
                  <w:sz w:val="22"/>
                  <w:szCs w:val="22"/>
                </w:rPr>
                <m:t>P</m:t>
              </w:ins>
            </m:r>
          </m:e>
          <m:sub>
            <m:r>
              <w:ins w:id="325" w:author="Channabasava Parit" w:date="2025-07-29T10:18:00Z" w16du:dateUtc="2025-07-29T04:48:00Z">
                <w:rPr>
                  <w:rFonts w:ascii="Cambria Math" w:hAnsi="Cambria Math"/>
                  <w:color w:val="000000" w:themeColor="text1"/>
                  <w:sz w:val="22"/>
                  <w:szCs w:val="22"/>
                </w:rPr>
                <m:t>N</m:t>
              </w:ins>
            </m:r>
            <m:sSub>
              <m:sSubPr>
                <m:ctrlPr>
                  <w:ins w:id="326" w:author="Channabasava Parit" w:date="2025-07-29T10:18:00Z" w16du:dateUtc="2025-07-29T04:48:00Z">
                    <w:rPr>
                      <w:rFonts w:ascii="Cambria Math" w:hAnsi="Cambria Math"/>
                      <w:i/>
                      <w:color w:val="000000" w:themeColor="text1"/>
                      <w:sz w:val="22"/>
                      <w:szCs w:val="22"/>
                    </w:rPr>
                  </w:ins>
                </m:ctrlPr>
              </m:sSubPr>
              <m:e>
                <m:r>
                  <w:ins w:id="327" w:author="Channabasava Parit" w:date="2025-07-29T10:18:00Z" w16du:dateUtc="2025-07-29T04:48:00Z">
                    <w:rPr>
                      <w:rFonts w:ascii="Cambria Math" w:hAnsi="Cambria Math"/>
                      <w:color w:val="000000" w:themeColor="text1"/>
                      <w:sz w:val="22"/>
                      <w:szCs w:val="22"/>
                    </w:rPr>
                    <m:t>H</m:t>
                  </w:ins>
                </m:r>
              </m:e>
              <m:sub>
                <m:r>
                  <w:ins w:id="328" w:author="Channabasava Parit" w:date="2025-07-29T10:18:00Z" w16du:dateUtc="2025-07-29T04:48:00Z">
                    <w:rPr>
                      <w:rFonts w:ascii="Cambria Math" w:hAnsi="Cambria Math"/>
                      <w:color w:val="000000" w:themeColor="text1"/>
                      <w:sz w:val="22"/>
                      <w:szCs w:val="22"/>
                    </w:rPr>
                    <m:t>3</m:t>
                  </w:ins>
                </m:r>
              </m:sub>
            </m:sSub>
            <m:r>
              <w:ins w:id="329" w:author="Channabasava Parit" w:date="2025-07-29T10:18:00Z" w16du:dateUtc="2025-07-29T04:48:00Z">
                <w:rPr>
                  <w:rFonts w:ascii="Cambria Math" w:hAnsi="Cambria Math"/>
                  <w:color w:val="000000" w:themeColor="text1"/>
                  <w:sz w:val="22"/>
                  <w:szCs w:val="22"/>
                </w:rPr>
                <m:t>,y</m:t>
              </w:ins>
            </m:r>
          </m:sub>
        </m:sSub>
        <m:r>
          <w:ins w:id="330" w:author="Channabasava Parit" w:date="2025-07-29T10:18:00Z" w16du:dateUtc="2025-07-29T04:48:00Z">
            <w:rPr>
              <w:rFonts w:ascii="Cambria Math" w:hAnsi="Cambria Math"/>
              <w:color w:val="000000" w:themeColor="text1"/>
              <w:sz w:val="22"/>
              <w:szCs w:val="22"/>
            </w:rPr>
            <m:t xml:space="preserve">= </m:t>
          </w:ins>
        </m:r>
        <m:sSub>
          <m:sSubPr>
            <m:ctrlPr>
              <w:ins w:id="331" w:author="Channabasava Parit" w:date="2025-07-29T10:18:00Z" w16du:dateUtc="2025-07-29T04:48:00Z">
                <w:rPr>
                  <w:rFonts w:ascii="Cambria Math" w:hAnsi="Cambria Math"/>
                  <w:i/>
                  <w:color w:val="000000" w:themeColor="text1"/>
                  <w:sz w:val="22"/>
                  <w:szCs w:val="22"/>
                </w:rPr>
              </w:ins>
            </m:ctrlPr>
          </m:sSubPr>
          <m:e>
            <m:r>
              <w:ins w:id="332" w:author="Channabasava Parit" w:date="2025-07-29T10:18:00Z" w16du:dateUtc="2025-07-29T04:48:00Z">
                <w:rPr>
                  <w:rFonts w:ascii="Cambria Math" w:hAnsi="Cambria Math"/>
                  <w:color w:val="000000" w:themeColor="text1"/>
                  <w:sz w:val="22"/>
                  <w:szCs w:val="22"/>
                </w:rPr>
                <m:t>Q</m:t>
              </w:ins>
            </m:r>
          </m:e>
          <m:sub>
            <m:r>
              <w:ins w:id="333" w:author="Channabasava Parit" w:date="2025-07-29T10:18:00Z" w16du:dateUtc="2025-07-29T04:48:00Z">
                <w:rPr>
                  <w:rFonts w:ascii="Cambria Math" w:hAnsi="Cambria Math"/>
                  <w:color w:val="000000" w:themeColor="text1"/>
                  <w:sz w:val="22"/>
                  <w:szCs w:val="22"/>
                </w:rPr>
                <m:t>NH3,total</m:t>
              </w:ins>
            </m:r>
          </m:sub>
        </m:sSub>
        <m:r>
          <w:ins w:id="334" w:author="Channabasava Parit" w:date="2025-07-29T10:18:00Z" w16du:dateUtc="2025-07-29T04:48:00Z">
            <w:rPr>
              <w:rFonts w:ascii="Cambria Math" w:hAnsi="Cambria Math"/>
              <w:color w:val="000000" w:themeColor="text1"/>
              <w:sz w:val="22"/>
              <w:szCs w:val="22"/>
            </w:rPr>
            <m:t xml:space="preserve"> </m:t>
          </w:ins>
        </m:r>
      </m:oMath>
      <w:ins w:id="335" w:author="Channabasava Parit" w:date="2025-07-31T15:15:00Z" w16du:dateUtc="2025-07-31T09:45:00Z">
        <w:r>
          <w:rPr>
            <w:i/>
            <w:color w:val="000000" w:themeColor="text1"/>
            <w:sz w:val="22"/>
            <w:szCs w:val="22"/>
          </w:rPr>
          <w:t xml:space="preserve">                                                </w:t>
        </w:r>
        <w:r w:rsidRPr="00344D78">
          <w:rPr>
            <w:color w:val="000000" w:themeColor="text1"/>
            <w:szCs w:val="20"/>
          </w:rPr>
          <w:t>Equation (1</w:t>
        </w:r>
        <w:r>
          <w:rPr>
            <w:color w:val="000000" w:themeColor="text1"/>
            <w:szCs w:val="20"/>
          </w:rPr>
          <w:t>7</w:t>
        </w:r>
        <w:r w:rsidRPr="00344D78">
          <w:rPr>
            <w:color w:val="000000" w:themeColor="text1"/>
            <w:szCs w:val="20"/>
          </w:rPr>
          <w:t>)</w:t>
        </w:r>
      </w:ins>
    </w:p>
    <w:p w14:paraId="31149AD3" w14:textId="77777777" w:rsidR="000F2EFF" w:rsidRPr="000F2EFF" w:rsidRDefault="000F2EFF" w:rsidP="000F2EFF">
      <w:pPr>
        <w:pStyle w:val="ParaTickBox"/>
        <w:adjustRightInd w:val="0"/>
        <w:ind w:left="57" w:firstLine="0"/>
        <w:jc w:val="both"/>
        <w:rPr>
          <w:ins w:id="336" w:author="Channabasava Parit" w:date="2025-07-29T10:18:00Z" w16du:dateUtc="2025-07-29T04:48:00Z"/>
          <w:color w:val="000000" w:themeColor="text1"/>
          <w:szCs w:val="20"/>
        </w:rPr>
      </w:pPr>
      <w:ins w:id="337" w:author="Channabasava Parit" w:date="2025-07-29T10:18:00Z" w16du:dateUtc="2025-07-29T04:48:00Z">
        <w:r w:rsidRPr="000F2EFF">
          <w:rPr>
            <w:color w:val="000000" w:themeColor="text1"/>
            <w:szCs w:val="20"/>
          </w:rPr>
          <w:t>Where:</w:t>
        </w:r>
      </w:ins>
    </w:p>
    <w:tbl>
      <w:tblPr>
        <w:tblStyle w:val="SDMMethTableEquationParameters"/>
        <w:tblW w:w="8760" w:type="dxa"/>
        <w:tblLayout w:type="fixed"/>
        <w:tblLook w:val="01E0" w:firstRow="1" w:lastRow="1" w:firstColumn="1" w:lastColumn="1" w:noHBand="0" w:noVBand="0"/>
      </w:tblPr>
      <w:tblGrid>
        <w:gridCol w:w="1701"/>
        <w:gridCol w:w="346"/>
        <w:gridCol w:w="6713"/>
      </w:tblGrid>
      <w:tr w:rsidR="000F2EFF" w:rsidRPr="000F2EFF" w14:paraId="33FFFD0A" w14:textId="77777777" w:rsidTr="00D957BF">
        <w:trPr>
          <w:ins w:id="338" w:author="Channabasava Parit" w:date="2025-07-29T10:18:00Z"/>
        </w:trPr>
        <w:tc>
          <w:tcPr>
            <w:tcW w:w="1701" w:type="dxa"/>
            <w:vAlign w:val="top"/>
          </w:tcPr>
          <w:p w14:paraId="7E8457AE" w14:textId="77777777" w:rsidR="000F2EFF" w:rsidRPr="000F2EFF" w:rsidRDefault="00000000" w:rsidP="00D957BF">
            <w:pPr>
              <w:pStyle w:val="SDMTableBoxParaNotNumbered"/>
              <w:rPr>
                <w:ins w:id="339" w:author="Channabasava Parit" w:date="2025-07-29T10:18:00Z" w16du:dateUtc="2025-07-29T04:48:00Z"/>
                <w:i/>
                <w:iCs/>
                <w:sz w:val="22"/>
                <w:szCs w:val="22"/>
                <w:vertAlign w:val="subscript"/>
              </w:rPr>
            </w:pPr>
            <m:oMath>
              <m:sSub>
                <m:sSubPr>
                  <m:ctrlPr>
                    <w:ins w:id="340" w:author="Channabasava Parit" w:date="2025-07-29T10:18:00Z" w16du:dateUtc="2025-07-29T04:48:00Z">
                      <w:rPr>
                        <w:rFonts w:ascii="Cambria Math" w:hAnsi="Cambria Math"/>
                        <w:i/>
                        <w:iCs/>
                        <w:color w:val="000000" w:themeColor="text1"/>
                        <w:sz w:val="22"/>
                        <w:szCs w:val="22"/>
                      </w:rPr>
                    </w:ins>
                  </m:ctrlPr>
                </m:sSubPr>
                <m:e>
                  <m:r>
                    <w:ins w:id="341" w:author="Channabasava Parit" w:date="2025-07-29T10:18:00Z" w16du:dateUtc="2025-07-29T04:48:00Z">
                      <w:rPr>
                        <w:rFonts w:ascii="Cambria Math" w:hAnsi="Cambria Math"/>
                        <w:color w:val="000000" w:themeColor="text1"/>
                        <w:sz w:val="22"/>
                        <w:szCs w:val="22"/>
                      </w:rPr>
                      <m:t>BE</m:t>
                    </w:ins>
                  </m:r>
                </m:e>
                <m:sub>
                  <m:r>
                    <w:ins w:id="342" w:author="Channabasava Parit" w:date="2025-07-29T10:18:00Z" w16du:dateUtc="2025-07-29T04:48:00Z">
                      <w:rPr>
                        <w:rFonts w:ascii="Cambria Math" w:hAnsi="Cambria Math"/>
                        <w:color w:val="000000" w:themeColor="text1"/>
                        <w:sz w:val="22"/>
                        <w:szCs w:val="22"/>
                      </w:rPr>
                      <m:t>BAT,y</m:t>
                    </w:ins>
                  </m:r>
                </m:sub>
              </m:sSub>
              <m:r>
                <w:ins w:id="343" w:author="Channabasava Parit" w:date="2025-07-29T10:18:00Z" w16du:dateUtc="2025-07-29T04:48:00Z">
                  <w:rPr>
                    <w:rFonts w:ascii="Cambria Math" w:hAnsi="Cambria Math"/>
                    <w:color w:val="000000" w:themeColor="text1"/>
                    <w:sz w:val="22"/>
                    <w:szCs w:val="22"/>
                  </w:rPr>
                  <m:t xml:space="preserve"> </m:t>
                </w:ins>
              </m:r>
            </m:oMath>
            <w:ins w:id="344" w:author="Channabasava Parit" w:date="2025-07-29T10:18:00Z" w16du:dateUtc="2025-07-29T04:48:00Z">
              <w:r w:rsidR="000F2EFF" w:rsidRPr="000F2EFF">
                <w:rPr>
                  <w:rFonts w:eastAsia="Times New Roman" w:cs="Arial"/>
                  <w:i/>
                  <w:iCs/>
                  <w:sz w:val="22"/>
                  <w:szCs w:val="22"/>
                  <w:lang w:val="en-IN" w:eastAsia="en-IN"/>
                </w:rPr>
                <w:t xml:space="preserve"> </w:t>
              </w:r>
            </w:ins>
          </w:p>
        </w:tc>
        <w:tc>
          <w:tcPr>
            <w:tcW w:w="346" w:type="dxa"/>
            <w:vAlign w:val="top"/>
          </w:tcPr>
          <w:p w14:paraId="3624B5E8" w14:textId="77777777" w:rsidR="000F2EFF" w:rsidRPr="000F2EFF" w:rsidRDefault="000F2EFF" w:rsidP="00D957BF">
            <w:pPr>
              <w:pStyle w:val="SDMTableBoxParaNotNumbered"/>
              <w:rPr>
                <w:ins w:id="345" w:author="Channabasava Parit" w:date="2025-07-29T10:18:00Z" w16du:dateUtc="2025-07-29T04:48:00Z"/>
              </w:rPr>
            </w:pPr>
            <w:ins w:id="346" w:author="Channabasava Parit" w:date="2025-07-29T10:18:00Z" w16du:dateUtc="2025-07-29T04:48:00Z">
              <w:r w:rsidRPr="000F2EFF">
                <w:t>=</w:t>
              </w:r>
            </w:ins>
          </w:p>
        </w:tc>
        <w:tc>
          <w:tcPr>
            <w:tcW w:w="6713" w:type="dxa"/>
            <w:vAlign w:val="top"/>
          </w:tcPr>
          <w:p w14:paraId="39635D53" w14:textId="77777777" w:rsidR="000F2EFF" w:rsidRPr="000F2EFF" w:rsidRDefault="000F2EFF" w:rsidP="00D957BF">
            <w:pPr>
              <w:pStyle w:val="SDMTableBoxParaNotNumbered"/>
              <w:rPr>
                <w:ins w:id="347" w:author="Channabasava Parit" w:date="2025-07-29T10:18:00Z" w16du:dateUtc="2025-07-29T04:48:00Z"/>
              </w:rPr>
            </w:pPr>
            <w:ins w:id="348" w:author="Channabasava Parit" w:date="2025-07-29T10:18:00Z" w16du:dateUtc="2025-07-29T04:48:00Z">
              <w:r w:rsidRPr="000F2EFF">
                <w:rPr>
                  <w:color w:val="000000" w:themeColor="text1"/>
                </w:rPr>
                <w:t>Baseline CO2 emissions using BAT in year y (tCO2)</w:t>
              </w:r>
            </w:ins>
          </w:p>
        </w:tc>
      </w:tr>
      <w:tr w:rsidR="000F2EFF" w:rsidRPr="000F2EFF" w14:paraId="34B182F3" w14:textId="77777777" w:rsidTr="00D957BF">
        <w:trPr>
          <w:ins w:id="349" w:author="Channabasava Parit" w:date="2025-07-29T10:18:00Z"/>
        </w:trPr>
        <w:tc>
          <w:tcPr>
            <w:tcW w:w="1701" w:type="dxa"/>
            <w:vAlign w:val="top"/>
          </w:tcPr>
          <w:p w14:paraId="7E9B31D6" w14:textId="77777777" w:rsidR="000F2EFF" w:rsidRPr="000F2EFF" w:rsidRDefault="00000000" w:rsidP="00D957BF">
            <w:pPr>
              <w:pStyle w:val="SDMTableBoxParaNotNumbered"/>
              <w:rPr>
                <w:ins w:id="350" w:author="Channabasava Parit" w:date="2025-07-29T10:18:00Z" w16du:dateUtc="2025-07-29T04:48:00Z"/>
                <w:i/>
                <w:iCs/>
                <w:sz w:val="22"/>
                <w:szCs w:val="22"/>
                <w:lang w:val="es-ES" w:eastAsia="ja-JP"/>
              </w:rPr>
            </w:pPr>
            <m:oMathPara>
              <m:oMathParaPr>
                <m:jc m:val="left"/>
              </m:oMathParaPr>
              <m:oMath>
                <m:sSub>
                  <m:sSubPr>
                    <m:ctrlPr>
                      <w:ins w:id="351" w:author="Channabasava Parit" w:date="2025-07-29T10:18:00Z" w16du:dateUtc="2025-07-29T04:48:00Z">
                        <w:rPr>
                          <w:rFonts w:ascii="Cambria Math" w:hAnsi="Cambria Math"/>
                          <w:i/>
                          <w:iCs/>
                          <w:color w:val="000000" w:themeColor="text1"/>
                          <w:sz w:val="22"/>
                          <w:szCs w:val="22"/>
                        </w:rPr>
                      </w:ins>
                    </m:ctrlPr>
                  </m:sSubPr>
                  <m:e>
                    <m:r>
                      <w:ins w:id="352" w:author="Channabasava Parit" w:date="2025-07-29T10:18:00Z" w16du:dateUtc="2025-07-29T04:48:00Z">
                        <w:rPr>
                          <w:rFonts w:ascii="Cambria Math" w:hAnsi="Cambria Math"/>
                          <w:color w:val="000000" w:themeColor="text1"/>
                          <w:sz w:val="22"/>
                          <w:szCs w:val="22"/>
                        </w:rPr>
                        <m:t>SE</m:t>
                      </w:ins>
                    </m:r>
                  </m:e>
                  <m:sub>
                    <m:r>
                      <w:ins w:id="353" w:author="Channabasava Parit" w:date="2025-07-29T10:18:00Z" w16du:dateUtc="2025-07-29T04:48:00Z">
                        <w:rPr>
                          <w:rFonts w:ascii="Cambria Math" w:hAnsi="Cambria Math"/>
                          <w:color w:val="000000" w:themeColor="text1"/>
                          <w:sz w:val="22"/>
                          <w:szCs w:val="22"/>
                        </w:rPr>
                        <m:t>BAT,y</m:t>
                      </w:ins>
                    </m:r>
                  </m:sub>
                </m:sSub>
              </m:oMath>
            </m:oMathPara>
          </w:p>
        </w:tc>
        <w:tc>
          <w:tcPr>
            <w:tcW w:w="346" w:type="dxa"/>
            <w:vAlign w:val="top"/>
          </w:tcPr>
          <w:p w14:paraId="22D3CA57" w14:textId="77777777" w:rsidR="000F2EFF" w:rsidRPr="000F2EFF" w:rsidRDefault="000F2EFF" w:rsidP="00D957BF">
            <w:pPr>
              <w:pStyle w:val="SDMTableBoxParaNotNumbered"/>
              <w:rPr>
                <w:ins w:id="354" w:author="Channabasava Parit" w:date="2025-07-29T10:18:00Z" w16du:dateUtc="2025-07-29T04:48:00Z"/>
              </w:rPr>
            </w:pPr>
            <w:ins w:id="355" w:author="Channabasava Parit" w:date="2025-07-29T10:18:00Z" w16du:dateUtc="2025-07-29T04:48:00Z">
              <w:r w:rsidRPr="000F2EFF">
                <w:t>=</w:t>
              </w:r>
            </w:ins>
          </w:p>
        </w:tc>
        <w:tc>
          <w:tcPr>
            <w:tcW w:w="6713" w:type="dxa"/>
            <w:vAlign w:val="top"/>
          </w:tcPr>
          <w:p w14:paraId="32063F27" w14:textId="77777777" w:rsidR="000F2EFF" w:rsidRPr="000F2EFF" w:rsidRDefault="000F2EFF" w:rsidP="00D957BF">
            <w:pPr>
              <w:pStyle w:val="SDMTableBoxParaNotNumbered"/>
              <w:rPr>
                <w:ins w:id="356" w:author="Channabasava Parit" w:date="2025-07-29T10:18:00Z" w16du:dateUtc="2025-07-29T04:48:00Z"/>
                <w:color w:val="000000" w:themeColor="text1"/>
              </w:rPr>
            </w:pPr>
            <w:ins w:id="357" w:author="Channabasava Parit" w:date="2025-07-29T10:18:00Z" w16du:dateUtc="2025-07-29T04:48:00Z">
              <w:r w:rsidRPr="000F2EFF">
                <w:rPr>
                  <w:color w:val="000000" w:themeColor="text1"/>
                </w:rPr>
                <w:t>Specific emissions of the best available ammonia production technology in year y (t</w:t>
              </w:r>
            </w:ins>
            <m:oMath>
              <m:sSub>
                <m:sSubPr>
                  <m:ctrlPr>
                    <w:ins w:id="358" w:author="Channabasava Parit" w:date="2025-07-29T10:18:00Z" w16du:dateUtc="2025-07-29T04:48:00Z">
                      <w:rPr>
                        <w:rFonts w:ascii="Cambria Math" w:hAnsi="Cambria Math"/>
                        <w:color w:val="000000" w:themeColor="text1"/>
                      </w:rPr>
                    </w:ins>
                  </m:ctrlPr>
                </m:sSubPr>
                <m:e>
                  <m:r>
                    <w:ins w:id="359" w:author="Channabasava Parit" w:date="2025-07-29T10:18:00Z" w16du:dateUtc="2025-07-29T04:48:00Z">
                      <m:rPr>
                        <m:sty m:val="p"/>
                      </m:rPr>
                      <w:rPr>
                        <w:rFonts w:ascii="Cambria Math" w:hAnsi="Cambria Math"/>
                        <w:color w:val="000000" w:themeColor="text1"/>
                      </w:rPr>
                      <m:t>CO</m:t>
                    </w:ins>
                  </m:r>
                </m:e>
                <m:sub>
                  <m:r>
                    <w:ins w:id="360" w:author="Channabasava Parit" w:date="2025-07-29T10:18:00Z" w16du:dateUtc="2025-07-29T04:48:00Z">
                      <m:rPr>
                        <m:sty m:val="p"/>
                      </m:rPr>
                      <w:rPr>
                        <w:rFonts w:ascii="Cambria Math" w:hAnsi="Cambria Math"/>
                        <w:color w:val="000000" w:themeColor="text1"/>
                      </w:rPr>
                      <m:t>2</m:t>
                    </w:ins>
                  </m:r>
                </m:sub>
              </m:sSub>
              <m:r>
                <w:ins w:id="361" w:author="Channabasava Parit" w:date="2025-07-29T10:18:00Z" w16du:dateUtc="2025-07-29T04:48:00Z">
                  <m:rPr>
                    <m:sty m:val="p"/>
                  </m:rPr>
                  <w:rPr>
                    <w:rFonts w:ascii="Cambria Math" w:hAnsi="Cambria Math"/>
                    <w:color w:val="000000" w:themeColor="text1"/>
                  </w:rPr>
                  <m:t>/t</m:t>
                </w:ins>
              </m:r>
              <m:sSub>
                <m:sSubPr>
                  <m:ctrlPr>
                    <w:ins w:id="362" w:author="Channabasava Parit" w:date="2025-07-29T10:18:00Z" w16du:dateUtc="2025-07-29T04:48:00Z">
                      <w:rPr>
                        <w:rFonts w:ascii="Cambria Math" w:hAnsi="Cambria Math"/>
                        <w:color w:val="000000" w:themeColor="text1"/>
                      </w:rPr>
                    </w:ins>
                  </m:ctrlPr>
                </m:sSubPr>
                <m:e>
                  <m:r>
                    <w:ins w:id="363" w:author="Channabasava Parit" w:date="2025-07-29T10:18:00Z" w16du:dateUtc="2025-07-29T04:48:00Z">
                      <m:rPr>
                        <m:sty m:val="p"/>
                      </m:rPr>
                      <w:rPr>
                        <w:rFonts w:ascii="Cambria Math" w:hAnsi="Cambria Math"/>
                        <w:color w:val="000000" w:themeColor="text1"/>
                      </w:rPr>
                      <m:t>NH</m:t>
                    </w:ins>
                  </m:r>
                </m:e>
                <m:sub>
                  <m:r>
                    <w:ins w:id="364" w:author="Channabasava Parit" w:date="2025-07-29T10:18:00Z" w16du:dateUtc="2025-07-29T04:48:00Z">
                      <m:rPr>
                        <m:sty m:val="p"/>
                      </m:rPr>
                      <w:rPr>
                        <w:rFonts w:ascii="Cambria Math" w:hAnsi="Cambria Math"/>
                        <w:color w:val="000000" w:themeColor="text1"/>
                      </w:rPr>
                      <m:t>3</m:t>
                    </w:ins>
                  </m:r>
                </m:sub>
              </m:sSub>
              <m:r>
                <w:ins w:id="365" w:author="Channabasava Parit" w:date="2025-07-29T10:18:00Z" w16du:dateUtc="2025-07-29T04:48:00Z">
                  <m:rPr>
                    <m:sty m:val="p"/>
                  </m:rPr>
                  <w:rPr>
                    <w:rFonts w:ascii="Cambria Math" w:hAnsi="Cambria Math"/>
                    <w:color w:val="000000" w:themeColor="text1"/>
                  </w:rPr>
                  <m:t>)</m:t>
                </w:ins>
              </m:r>
            </m:oMath>
          </w:p>
        </w:tc>
      </w:tr>
      <w:tr w:rsidR="000F2EFF" w:rsidRPr="000F2EFF" w14:paraId="2C180367" w14:textId="77777777" w:rsidTr="00D957BF">
        <w:trPr>
          <w:ins w:id="366" w:author="Channabasava Parit" w:date="2025-07-29T10:18:00Z"/>
        </w:trPr>
        <w:tc>
          <w:tcPr>
            <w:tcW w:w="1701" w:type="dxa"/>
            <w:vAlign w:val="top"/>
          </w:tcPr>
          <w:p w14:paraId="18F97E92" w14:textId="77777777" w:rsidR="000F2EFF" w:rsidRPr="000F2EFF" w:rsidRDefault="00000000" w:rsidP="00D957BF">
            <w:pPr>
              <w:spacing w:before="60" w:after="60"/>
              <w:ind w:right="159"/>
              <w:jc w:val="both"/>
              <w:rPr>
                <w:ins w:id="367" w:author="Channabasava Parit" w:date="2025-07-29T10:18:00Z" w16du:dateUtc="2025-07-29T04:48:00Z"/>
                <w:rFonts w:ascii="Times New Roman" w:eastAsia="MS Mincho" w:hAnsi="Times New Roman"/>
                <w:i/>
                <w:iCs/>
                <w:sz w:val="22"/>
                <w:szCs w:val="22"/>
              </w:rPr>
            </w:pPr>
            <m:oMath>
              <m:sSub>
                <m:sSubPr>
                  <m:ctrlPr>
                    <w:ins w:id="368" w:author="Channabasava Parit" w:date="2025-07-29T10:18:00Z" w16du:dateUtc="2025-07-29T04:48:00Z">
                      <w:rPr>
                        <w:rFonts w:ascii="Cambria Math" w:hAnsi="Cambria Math"/>
                        <w:i/>
                        <w:iCs/>
                        <w:color w:val="000000" w:themeColor="text1"/>
                        <w:sz w:val="22"/>
                        <w:szCs w:val="22"/>
                      </w:rPr>
                    </w:ins>
                  </m:ctrlPr>
                </m:sSubPr>
                <m:e>
                  <m:r>
                    <w:ins w:id="369" w:author="Channabasava Parit" w:date="2025-07-29T10:18:00Z" w16du:dateUtc="2025-07-29T04:48:00Z">
                      <w:rPr>
                        <w:rFonts w:ascii="Cambria Math" w:hAnsi="Cambria Math"/>
                        <w:color w:val="000000" w:themeColor="text1"/>
                        <w:sz w:val="22"/>
                        <w:szCs w:val="22"/>
                      </w:rPr>
                      <m:t>P</m:t>
                    </w:ins>
                  </m:r>
                </m:e>
                <m:sub>
                  <m:r>
                    <w:ins w:id="370" w:author="Channabasava Parit" w:date="2025-07-29T10:18:00Z" w16du:dateUtc="2025-07-29T04:48:00Z">
                      <w:rPr>
                        <w:rFonts w:ascii="Cambria Math" w:hAnsi="Cambria Math"/>
                        <w:color w:val="000000" w:themeColor="text1"/>
                        <w:sz w:val="22"/>
                        <w:szCs w:val="22"/>
                      </w:rPr>
                      <m:t>N</m:t>
                    </w:ins>
                  </m:r>
                  <m:sSub>
                    <m:sSubPr>
                      <m:ctrlPr>
                        <w:ins w:id="371" w:author="Channabasava Parit" w:date="2025-07-29T10:18:00Z" w16du:dateUtc="2025-07-29T04:48:00Z">
                          <w:rPr>
                            <w:rFonts w:ascii="Cambria Math" w:hAnsi="Cambria Math"/>
                            <w:i/>
                            <w:iCs/>
                            <w:color w:val="000000" w:themeColor="text1"/>
                            <w:sz w:val="22"/>
                            <w:szCs w:val="22"/>
                          </w:rPr>
                        </w:ins>
                      </m:ctrlPr>
                    </m:sSubPr>
                    <m:e>
                      <m:r>
                        <w:ins w:id="372" w:author="Channabasava Parit" w:date="2025-07-29T10:18:00Z" w16du:dateUtc="2025-07-29T04:48:00Z">
                          <w:rPr>
                            <w:rFonts w:ascii="Cambria Math" w:hAnsi="Cambria Math"/>
                            <w:color w:val="000000" w:themeColor="text1"/>
                            <w:sz w:val="22"/>
                            <w:szCs w:val="22"/>
                          </w:rPr>
                          <m:t>H</m:t>
                        </w:ins>
                      </m:r>
                    </m:e>
                    <m:sub>
                      <m:r>
                        <w:ins w:id="373" w:author="Channabasava Parit" w:date="2025-07-29T10:18:00Z" w16du:dateUtc="2025-07-29T04:48:00Z">
                          <w:rPr>
                            <w:rFonts w:ascii="Cambria Math" w:hAnsi="Cambria Math"/>
                            <w:color w:val="000000" w:themeColor="text1"/>
                            <w:sz w:val="22"/>
                            <w:szCs w:val="22"/>
                          </w:rPr>
                          <m:t>3</m:t>
                        </w:ins>
                      </m:r>
                    </m:sub>
                  </m:sSub>
                  <m:r>
                    <w:ins w:id="374" w:author="Channabasava Parit" w:date="2025-07-29T10:18:00Z" w16du:dateUtc="2025-07-29T04:48:00Z">
                      <w:rPr>
                        <w:rFonts w:ascii="Cambria Math" w:hAnsi="Cambria Math"/>
                        <w:color w:val="000000" w:themeColor="text1"/>
                        <w:sz w:val="22"/>
                        <w:szCs w:val="22"/>
                      </w:rPr>
                      <m:t>,y</m:t>
                    </w:ins>
                  </m:r>
                </m:sub>
              </m:sSub>
            </m:oMath>
            <w:ins w:id="375" w:author="Channabasava Parit" w:date="2025-07-29T10:18:00Z" w16du:dateUtc="2025-07-29T04:48:00Z">
              <w:r w:rsidR="000F2EFF" w:rsidRPr="000F2EFF">
                <w:rPr>
                  <w:rFonts w:cs="Arial"/>
                  <w:i/>
                  <w:iCs/>
                  <w:sz w:val="22"/>
                  <w:szCs w:val="22"/>
                </w:rPr>
                <w:t xml:space="preserve"> </w:t>
              </w:r>
            </w:ins>
          </w:p>
        </w:tc>
        <w:tc>
          <w:tcPr>
            <w:tcW w:w="346" w:type="dxa"/>
            <w:vAlign w:val="top"/>
          </w:tcPr>
          <w:p w14:paraId="367955CC" w14:textId="77777777" w:rsidR="000F2EFF" w:rsidRPr="000F2EFF" w:rsidRDefault="000F2EFF" w:rsidP="00D957BF">
            <w:pPr>
              <w:pStyle w:val="SDMTableBoxParaNotNumbered"/>
              <w:rPr>
                <w:ins w:id="376" w:author="Channabasava Parit" w:date="2025-07-29T10:18:00Z" w16du:dateUtc="2025-07-29T04:48:00Z"/>
              </w:rPr>
            </w:pPr>
            <w:ins w:id="377" w:author="Channabasava Parit" w:date="2025-07-29T10:18:00Z" w16du:dateUtc="2025-07-29T04:48:00Z">
              <w:r w:rsidRPr="000F2EFF">
                <w:t>=</w:t>
              </w:r>
            </w:ins>
          </w:p>
        </w:tc>
        <w:tc>
          <w:tcPr>
            <w:tcW w:w="6713" w:type="dxa"/>
            <w:vAlign w:val="top"/>
          </w:tcPr>
          <w:p w14:paraId="67DD33C5" w14:textId="77777777" w:rsidR="000F2EFF" w:rsidRPr="000F2EFF" w:rsidRDefault="000F2EFF" w:rsidP="00D957BF">
            <w:pPr>
              <w:pStyle w:val="SDMTableBoxParaNotNumbered"/>
              <w:rPr>
                <w:ins w:id="378" w:author="Channabasava Parit" w:date="2025-07-29T10:18:00Z" w16du:dateUtc="2025-07-29T04:48:00Z"/>
                <w:color w:val="000000" w:themeColor="text1"/>
              </w:rPr>
            </w:pPr>
            <w:ins w:id="379" w:author="Channabasava Parit" w:date="2025-07-29T10:18:00Z" w16du:dateUtc="2025-07-29T04:48:00Z">
              <w:r w:rsidRPr="000F2EFF">
                <w:rPr>
                  <w:color w:val="000000" w:themeColor="text1"/>
                </w:rPr>
                <w:t>Quantity of Green Ammonia produced in PACM project activity in year (</w:t>
              </w:r>
            </w:ins>
            <m:oMath>
              <m:r>
                <w:ins w:id="380" w:author="Channabasava Parit" w:date="2025-07-29T10:18:00Z" w16du:dateUtc="2025-07-29T04:48:00Z">
                  <m:rPr>
                    <m:sty m:val="p"/>
                  </m:rPr>
                  <w:rPr>
                    <w:rFonts w:ascii="Cambria Math" w:hAnsi="Cambria Math"/>
                    <w:color w:val="000000" w:themeColor="text1"/>
                  </w:rPr>
                  <m:t>t</m:t>
                </w:ins>
              </m:r>
              <m:sSub>
                <m:sSubPr>
                  <m:ctrlPr>
                    <w:ins w:id="381" w:author="Channabasava Parit" w:date="2025-07-29T10:18:00Z" w16du:dateUtc="2025-07-29T04:48:00Z">
                      <w:rPr>
                        <w:rFonts w:ascii="Cambria Math" w:hAnsi="Cambria Math"/>
                        <w:color w:val="000000" w:themeColor="text1"/>
                      </w:rPr>
                    </w:ins>
                  </m:ctrlPr>
                </m:sSubPr>
                <m:e>
                  <m:r>
                    <w:ins w:id="382" w:author="Channabasava Parit" w:date="2025-07-29T10:18:00Z" w16du:dateUtc="2025-07-29T04:48:00Z">
                      <m:rPr>
                        <m:sty m:val="p"/>
                      </m:rPr>
                      <w:rPr>
                        <w:rFonts w:ascii="Cambria Math" w:hAnsi="Cambria Math"/>
                        <w:color w:val="000000" w:themeColor="text1"/>
                      </w:rPr>
                      <m:t>NH</m:t>
                    </w:ins>
                  </m:r>
                </m:e>
                <m:sub>
                  <m:r>
                    <w:ins w:id="383" w:author="Channabasava Parit" w:date="2025-07-29T10:18:00Z" w16du:dateUtc="2025-07-29T04:48:00Z">
                      <m:rPr>
                        <m:sty m:val="p"/>
                      </m:rPr>
                      <w:rPr>
                        <w:rFonts w:ascii="Cambria Math" w:hAnsi="Cambria Math"/>
                        <w:color w:val="000000" w:themeColor="text1"/>
                      </w:rPr>
                      <m:t>3</m:t>
                    </w:ins>
                  </m:r>
                </m:sub>
              </m:sSub>
              <m:r>
                <w:ins w:id="384" w:author="Channabasava Parit" w:date="2025-07-29T10:18:00Z" w16du:dateUtc="2025-07-29T04:48:00Z">
                  <m:rPr>
                    <m:sty m:val="p"/>
                  </m:rPr>
                  <w:rPr>
                    <w:rFonts w:ascii="Cambria Math" w:hAnsi="Cambria Math"/>
                    <w:color w:val="000000" w:themeColor="text1"/>
                  </w:rPr>
                  <m:t>)</m:t>
                </w:ins>
              </m:r>
            </m:oMath>
          </w:p>
        </w:tc>
      </w:tr>
      <w:tr w:rsidR="000F2EFF" w:rsidRPr="000F2EFF" w14:paraId="03B0D569" w14:textId="77777777" w:rsidTr="00D957BF">
        <w:trPr>
          <w:ins w:id="385" w:author="Channabasava Parit" w:date="2025-07-29T10:18:00Z"/>
        </w:trPr>
        <w:tc>
          <w:tcPr>
            <w:tcW w:w="1701" w:type="dxa"/>
            <w:vAlign w:val="top"/>
          </w:tcPr>
          <w:p w14:paraId="30476368" w14:textId="77777777" w:rsidR="000F2EFF" w:rsidRPr="00CD0481" w:rsidRDefault="00000000" w:rsidP="00D957BF">
            <w:pPr>
              <w:spacing w:before="60" w:after="60"/>
              <w:ind w:right="159"/>
              <w:jc w:val="both"/>
              <w:rPr>
                <w:ins w:id="386" w:author="Channabasava Parit" w:date="2025-07-29T10:18:00Z" w16du:dateUtc="2025-07-29T04:48:00Z"/>
                <w:iCs/>
                <w:color w:val="000000" w:themeColor="text1"/>
                <w:sz w:val="22"/>
                <w:szCs w:val="22"/>
              </w:rPr>
            </w:pPr>
            <m:oMathPara>
              <m:oMathParaPr>
                <m:jc m:val="left"/>
              </m:oMathParaPr>
              <m:oMath>
                <m:sSub>
                  <m:sSubPr>
                    <m:ctrlPr>
                      <w:ins w:id="387" w:author="Channabasava Parit" w:date="2025-07-29T10:18:00Z" w16du:dateUtc="2025-07-29T04:48:00Z">
                        <w:rPr>
                          <w:rFonts w:ascii="Cambria Math" w:hAnsi="Cambria Math"/>
                          <w:color w:val="000000" w:themeColor="text1"/>
                          <w:sz w:val="22"/>
                          <w:szCs w:val="22"/>
                        </w:rPr>
                      </w:ins>
                    </m:ctrlPr>
                  </m:sSubPr>
                  <m:e>
                    <m:r>
                      <w:ins w:id="388" w:author="Channabasava Parit" w:date="2025-07-29T10:18:00Z" w16du:dateUtc="2025-07-29T04:48:00Z">
                        <w:rPr>
                          <w:rFonts w:ascii="Cambria Math" w:hAnsi="Cambria Math"/>
                          <w:color w:val="000000" w:themeColor="text1"/>
                          <w:sz w:val="22"/>
                          <w:szCs w:val="22"/>
                        </w:rPr>
                        <m:t>Q</m:t>
                      </w:ins>
                    </m:r>
                  </m:e>
                  <m:sub>
                    <m:r>
                      <w:ins w:id="389" w:author="Channabasava Parit" w:date="2025-07-29T10:18:00Z" w16du:dateUtc="2025-07-29T04:48:00Z">
                        <m:rPr>
                          <m:sty m:val="p"/>
                        </m:rPr>
                        <w:rPr>
                          <w:rFonts w:ascii="Cambria Math" w:hAnsi="Cambria Math"/>
                          <w:color w:val="000000" w:themeColor="text1"/>
                          <w:sz w:val="22"/>
                          <w:szCs w:val="22"/>
                        </w:rPr>
                        <m:t>NH3,total</m:t>
                      </w:ins>
                    </m:r>
                  </m:sub>
                </m:sSub>
              </m:oMath>
            </m:oMathPara>
          </w:p>
        </w:tc>
        <w:tc>
          <w:tcPr>
            <w:tcW w:w="346" w:type="dxa"/>
            <w:vAlign w:val="top"/>
          </w:tcPr>
          <w:p w14:paraId="3DBD5038" w14:textId="77777777" w:rsidR="000F2EFF" w:rsidRPr="00CD0481" w:rsidRDefault="000F2EFF" w:rsidP="00D957BF">
            <w:pPr>
              <w:pStyle w:val="SDMTableBoxParaNotNumbered"/>
              <w:rPr>
                <w:ins w:id="390" w:author="Channabasava Parit" w:date="2025-07-29T10:18:00Z" w16du:dateUtc="2025-07-29T04:48:00Z"/>
              </w:rPr>
            </w:pPr>
            <w:ins w:id="391" w:author="Channabasava Parit" w:date="2025-07-29T10:18:00Z" w16du:dateUtc="2025-07-29T04:48:00Z">
              <w:r w:rsidRPr="00CD0481">
                <w:t>=</w:t>
              </w:r>
            </w:ins>
          </w:p>
        </w:tc>
        <w:tc>
          <w:tcPr>
            <w:tcW w:w="6713" w:type="dxa"/>
            <w:vAlign w:val="top"/>
          </w:tcPr>
          <w:p w14:paraId="22BB3A1B" w14:textId="77777777" w:rsidR="000F2EFF" w:rsidRPr="00CD0481" w:rsidRDefault="000F2EFF" w:rsidP="00D957BF">
            <w:pPr>
              <w:rPr>
                <w:ins w:id="392" w:author="Channabasava Parit" w:date="2025-07-29T10:18:00Z" w16du:dateUtc="2025-07-29T04:48:00Z"/>
                <w:rFonts w:eastAsiaTheme="minorEastAsia"/>
                <w:color w:val="000000" w:themeColor="text1"/>
                <w:sz w:val="20"/>
                <w:szCs w:val="20"/>
                <w:lang w:eastAsia="de-DE"/>
              </w:rPr>
            </w:pPr>
            <w:ins w:id="393" w:author="Channabasava Parit" w:date="2025-07-29T10:18:00Z" w16du:dateUtc="2025-07-29T04:48:00Z">
              <w:r w:rsidRPr="00CD0481">
                <w:rPr>
                  <w:rFonts w:eastAsiaTheme="minorEastAsia"/>
                  <w:color w:val="000000" w:themeColor="text1"/>
                  <w:sz w:val="20"/>
                  <w:szCs w:val="20"/>
                  <w:lang w:eastAsia="de-DE"/>
                </w:rPr>
                <w:t xml:space="preserve">Total quantity of ammonia </w:t>
              </w:r>
              <w:r w:rsidRPr="00CD0481">
                <w:rPr>
                  <w:rFonts w:eastAsiaTheme="minorEastAsia"/>
                  <w:b/>
                  <w:bCs/>
                  <w:color w:val="000000" w:themeColor="text1"/>
                  <w:sz w:val="20"/>
                  <w:szCs w:val="20"/>
                  <w:lang w:eastAsia="de-DE"/>
                </w:rPr>
                <w:t>produced and verifiably exported</w:t>
              </w:r>
              <w:r w:rsidRPr="00CD0481">
                <w:rPr>
                  <w:rFonts w:eastAsiaTheme="minorEastAsia"/>
                  <w:color w:val="000000" w:themeColor="text1"/>
                  <w:sz w:val="20"/>
                  <w:szCs w:val="20"/>
                  <w:lang w:eastAsia="de-DE"/>
                </w:rPr>
                <w:t xml:space="preserve"> by the project activity during the year (t NH₃)</w:t>
              </w:r>
            </w:ins>
          </w:p>
        </w:tc>
      </w:tr>
      <w:tr w:rsidR="000F2EFF" w:rsidRPr="00777E29" w14:paraId="5A11CF97" w14:textId="77777777" w:rsidTr="00D957BF">
        <w:trPr>
          <w:ins w:id="394" w:author="Channabasava Parit" w:date="2025-07-29T10:18:00Z"/>
        </w:trPr>
        <w:tc>
          <w:tcPr>
            <w:tcW w:w="1701" w:type="dxa"/>
            <w:vAlign w:val="top"/>
          </w:tcPr>
          <w:p w14:paraId="31F7C814" w14:textId="77777777" w:rsidR="000F2EFF" w:rsidRPr="00A37B84" w:rsidRDefault="00000000" w:rsidP="00D957BF">
            <w:pPr>
              <w:spacing w:before="60" w:after="60"/>
              <w:ind w:right="159"/>
              <w:jc w:val="both"/>
              <w:rPr>
                <w:ins w:id="395" w:author="Channabasava Parit" w:date="2025-07-29T10:18:00Z" w16du:dateUtc="2025-07-29T04:48:00Z"/>
                <w:iCs/>
                <w:color w:val="000000" w:themeColor="text1"/>
                <w:sz w:val="22"/>
                <w:szCs w:val="22"/>
              </w:rPr>
            </w:pPr>
            <m:oMathPara>
              <m:oMathParaPr>
                <m:jc m:val="left"/>
              </m:oMathParaPr>
              <m:oMath>
                <m:sSub>
                  <m:sSubPr>
                    <m:ctrlPr>
                      <w:ins w:id="396" w:author="Channabasava Parit" w:date="2025-07-29T10:18:00Z" w16du:dateUtc="2025-07-29T04:48:00Z">
                        <w:rPr>
                          <w:rFonts w:ascii="Cambria Math" w:hAnsi="Cambria Math"/>
                          <w:i/>
                          <w:iCs/>
                          <w:color w:val="000000" w:themeColor="text1"/>
                          <w:sz w:val="22"/>
                          <w:szCs w:val="22"/>
                        </w:rPr>
                      </w:ins>
                    </m:ctrlPr>
                  </m:sSubPr>
                  <m:e>
                    <m:r>
                      <w:ins w:id="397" w:author="Channabasava Parit" w:date="2025-07-29T10:18:00Z" w16du:dateUtc="2025-07-29T04:48:00Z">
                        <w:rPr>
                          <w:rFonts w:ascii="Cambria Math" w:hAnsi="Cambria Math"/>
                          <w:color w:val="000000" w:themeColor="text1"/>
                          <w:sz w:val="22"/>
                          <w:szCs w:val="22"/>
                        </w:rPr>
                        <m:t>f</m:t>
                      </w:ins>
                    </m:r>
                  </m:e>
                  <m:sub>
                    <m:r>
                      <w:ins w:id="398" w:author="Channabasava Parit" w:date="2025-07-29T10:18:00Z" w16du:dateUtc="2025-07-29T04:48:00Z">
                        <w:rPr>
                          <w:rFonts w:ascii="Cambria Math" w:hAnsi="Cambria Math"/>
                          <w:color w:val="000000" w:themeColor="text1"/>
                          <w:sz w:val="22"/>
                          <w:szCs w:val="22"/>
                        </w:rPr>
                        <m:t>green</m:t>
                      </w:ins>
                    </m:r>
                  </m:sub>
                </m:sSub>
              </m:oMath>
            </m:oMathPara>
          </w:p>
        </w:tc>
        <w:tc>
          <w:tcPr>
            <w:tcW w:w="346" w:type="dxa"/>
            <w:vAlign w:val="top"/>
          </w:tcPr>
          <w:p w14:paraId="09C3842E" w14:textId="77777777" w:rsidR="000F2EFF" w:rsidRPr="00A37B84" w:rsidRDefault="000F2EFF" w:rsidP="00D957BF">
            <w:pPr>
              <w:pStyle w:val="SDMTableBoxParaNotNumbered"/>
              <w:rPr>
                <w:ins w:id="399" w:author="Channabasava Parit" w:date="2025-07-29T10:18:00Z" w16du:dateUtc="2025-07-29T04:48:00Z"/>
              </w:rPr>
            </w:pPr>
            <w:ins w:id="400" w:author="Channabasava Parit" w:date="2025-07-29T10:18:00Z" w16du:dateUtc="2025-07-29T04:48:00Z">
              <w:r w:rsidRPr="00A37B84">
                <w:t>=</w:t>
              </w:r>
            </w:ins>
          </w:p>
        </w:tc>
        <w:tc>
          <w:tcPr>
            <w:tcW w:w="6713" w:type="dxa"/>
            <w:vAlign w:val="top"/>
          </w:tcPr>
          <w:p w14:paraId="2CB2952E" w14:textId="77777777" w:rsidR="000F2EFF" w:rsidRPr="00A37B84" w:rsidRDefault="000F2EFF" w:rsidP="00D957BF">
            <w:pPr>
              <w:pStyle w:val="SDMTableBoxParaNotNumbered"/>
              <w:rPr>
                <w:ins w:id="401" w:author="Channabasava Parit" w:date="2025-07-29T10:18:00Z" w16du:dateUtc="2025-07-29T04:48:00Z"/>
                <w:color w:val="000000" w:themeColor="text1"/>
              </w:rPr>
            </w:pPr>
            <w:ins w:id="402" w:author="Channabasava Parit" w:date="2025-07-29T10:18:00Z" w16du:dateUtc="2025-07-29T04:48:00Z">
              <w:r w:rsidRPr="00A37B84">
                <w:rPr>
                  <w:color w:val="000000" w:themeColor="text1"/>
                </w:rPr>
                <w:t>Fraction of ammonia produced by the new project activity that is classified as green, based on the use of renewable hydrogen and nitrogen inputs (%)</w:t>
              </w:r>
            </w:ins>
          </w:p>
        </w:tc>
      </w:tr>
    </w:tbl>
    <w:p w14:paraId="548DD66C" w14:textId="77777777" w:rsidR="001D5DF8" w:rsidRPr="00344D78" w:rsidRDefault="001D5DF8" w:rsidP="00A37B84">
      <w:pPr>
        <w:pStyle w:val="ParaTickBox"/>
        <w:adjustRightInd w:val="0"/>
        <w:jc w:val="both"/>
        <w:rPr>
          <w:color w:val="000000" w:themeColor="text1"/>
          <w:szCs w:val="20"/>
        </w:rPr>
      </w:pPr>
    </w:p>
    <w:p w14:paraId="6067BCF5" w14:textId="77777777" w:rsidR="001D5DF8" w:rsidRPr="00344D78" w:rsidRDefault="001D5DF8" w:rsidP="001D5DF8">
      <w:pPr>
        <w:pStyle w:val="ParaTickBox"/>
        <w:adjustRightInd w:val="0"/>
        <w:ind w:left="0" w:firstLine="0"/>
        <w:jc w:val="both"/>
        <w:rPr>
          <w:b/>
          <w:bCs/>
          <w:color w:val="000000" w:themeColor="text1"/>
          <w:szCs w:val="20"/>
          <w:u w:val="single"/>
          <w:lang w:val="en-IN"/>
        </w:rPr>
      </w:pPr>
      <w:r w:rsidRPr="00344D78">
        <w:rPr>
          <w:b/>
          <w:bCs/>
          <w:color w:val="000000" w:themeColor="text1"/>
          <w:szCs w:val="20"/>
          <w:u w:val="single"/>
          <w:lang w:val="en-IN"/>
        </w:rPr>
        <w:t xml:space="preserve">Option 2: </w:t>
      </w:r>
    </w:p>
    <w:p w14:paraId="06C8E709" w14:textId="77777777" w:rsidR="001D5DF8" w:rsidRPr="00344D78" w:rsidRDefault="001D5DF8" w:rsidP="001D5DF8">
      <w:pPr>
        <w:pStyle w:val="ParaTickBox"/>
        <w:adjustRightInd w:val="0"/>
        <w:ind w:left="0" w:firstLine="0"/>
        <w:jc w:val="both"/>
        <w:rPr>
          <w:color w:val="000000" w:themeColor="text1"/>
          <w:szCs w:val="20"/>
          <w:u w:val="single"/>
          <w:lang w:val="en-IN"/>
        </w:rPr>
      </w:pPr>
      <w:r w:rsidRPr="00344D78">
        <w:rPr>
          <w:color w:val="000000" w:themeColor="text1"/>
          <w:szCs w:val="20"/>
          <w:u w:val="single"/>
          <w:lang w:val="en-IN"/>
        </w:rPr>
        <w:t>The benchmark specific emissions factor is the average emissions intensity of the top 10% most efficient ammonia plants:</w:t>
      </w:r>
    </w:p>
    <w:p w14:paraId="64540A8D" w14:textId="77777777" w:rsidR="001D5DF8" w:rsidRPr="00344D78" w:rsidRDefault="001D5DF8" w:rsidP="00115D49">
      <w:pPr>
        <w:pStyle w:val="ParaTickBox"/>
        <w:numPr>
          <w:ilvl w:val="1"/>
          <w:numId w:val="35"/>
        </w:numPr>
        <w:tabs>
          <w:tab w:val="clear" w:pos="1440"/>
          <w:tab w:val="num" w:pos="871"/>
        </w:tabs>
        <w:adjustRightInd w:val="0"/>
        <w:ind w:left="871"/>
        <w:jc w:val="both"/>
        <w:rPr>
          <w:color w:val="000000" w:themeColor="text1"/>
          <w:szCs w:val="20"/>
          <w:lang w:val="en-IN"/>
        </w:rPr>
      </w:pPr>
      <w:r w:rsidRPr="00344D78">
        <w:rPr>
          <w:color w:val="000000" w:themeColor="text1"/>
          <w:szCs w:val="20"/>
          <w:lang w:val="en-IN"/>
        </w:rPr>
        <w:t>If there are N total plants, select the top 10%:</w:t>
      </w:r>
    </w:p>
    <w:p w14:paraId="0725AB9A" w14:textId="7F3641F0" w:rsidR="001D5DF8" w:rsidRPr="00344D78" w:rsidRDefault="001D5DF8" w:rsidP="001D5DF8">
      <w:pPr>
        <w:pStyle w:val="ParaTickBox"/>
        <w:adjustRightInd w:val="0"/>
        <w:ind w:left="871" w:firstLine="0"/>
        <w:jc w:val="both"/>
        <w:rPr>
          <w:color w:val="000000" w:themeColor="text1"/>
          <w:szCs w:val="20"/>
        </w:rPr>
      </w:pPr>
      <w:r w:rsidRPr="00344D78">
        <w:rPr>
          <w:color w:val="000000" w:themeColor="text1"/>
          <w:sz w:val="22"/>
          <w:szCs w:val="22"/>
        </w:rPr>
        <w:t xml:space="preserve">                       </w:t>
      </w:r>
      <m:oMath>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 xml:space="preserve">                        N</m:t>
            </m:r>
          </m:e>
          <m:sub>
            <m:r>
              <m:rPr>
                <m:sty m:val="p"/>
              </m:rPr>
              <w:rPr>
                <w:rFonts w:ascii="Cambria Math" w:hAnsi="Cambria Math"/>
                <w:color w:val="000000" w:themeColor="text1"/>
                <w:sz w:val="22"/>
                <w:szCs w:val="22"/>
              </w:rPr>
              <m:t>benchmark</m:t>
            </m:r>
          </m:sub>
        </m:sSub>
        <m:r>
          <m:rPr>
            <m:sty m:val="p"/>
          </m:rPr>
          <w:rPr>
            <w:rFonts w:ascii="Cambria Math" w:hAnsi="Cambria Math"/>
            <w:color w:val="000000" w:themeColor="text1"/>
            <w:sz w:val="22"/>
            <w:szCs w:val="22"/>
          </w:rPr>
          <m:t>=</m:t>
        </m:r>
        <m:d>
          <m:dPr>
            <m:begChr m:val="["/>
            <m:endChr m:val="]"/>
            <m:ctrlPr>
              <w:rPr>
                <w:rFonts w:ascii="Cambria Math" w:hAnsi="Cambria Math"/>
                <w:color w:val="000000" w:themeColor="text1"/>
                <w:sz w:val="22"/>
                <w:szCs w:val="22"/>
              </w:rPr>
            </m:ctrlPr>
          </m:dPr>
          <m:e>
            <m:r>
              <m:rPr>
                <m:sty m:val="p"/>
              </m:rPr>
              <w:rPr>
                <w:rFonts w:ascii="Cambria Math" w:hAnsi="Cambria Math"/>
                <w:color w:val="000000" w:themeColor="text1"/>
                <w:sz w:val="22"/>
                <w:szCs w:val="22"/>
              </w:rPr>
              <m:t>0.10*N</m:t>
            </m:r>
          </m:e>
        </m:d>
      </m:oMath>
      <w:r w:rsidRPr="00344D78">
        <w:rPr>
          <w:color w:val="000000" w:themeColor="text1"/>
          <w:sz w:val="22"/>
          <w:szCs w:val="22"/>
        </w:rPr>
        <w:t xml:space="preserve">                               </w:t>
      </w:r>
      <w:r w:rsidRPr="00344D78">
        <w:rPr>
          <w:color w:val="000000" w:themeColor="text1"/>
          <w:szCs w:val="20"/>
        </w:rPr>
        <w:t xml:space="preserve">             Equation (1</w:t>
      </w:r>
      <w:ins w:id="403" w:author="Channabasava Parit" w:date="2025-07-31T15:15:00Z" w16du:dateUtc="2025-07-31T09:45:00Z">
        <w:r w:rsidR="00AE60FB">
          <w:rPr>
            <w:color w:val="000000" w:themeColor="text1"/>
            <w:szCs w:val="20"/>
          </w:rPr>
          <w:t>8</w:t>
        </w:r>
      </w:ins>
      <w:del w:id="404" w:author="Channabasava Parit" w:date="2025-07-31T15:15:00Z" w16du:dateUtc="2025-07-31T09:45:00Z">
        <w:r w:rsidRPr="00344D78" w:rsidDel="00AE60FB">
          <w:rPr>
            <w:color w:val="000000" w:themeColor="text1"/>
            <w:szCs w:val="20"/>
          </w:rPr>
          <w:delText>6</w:delText>
        </w:r>
      </w:del>
      <w:r w:rsidRPr="00344D78">
        <w:rPr>
          <w:color w:val="000000" w:themeColor="text1"/>
          <w:szCs w:val="20"/>
        </w:rPr>
        <w:t>)</w:t>
      </w:r>
    </w:p>
    <w:p w14:paraId="4B34E765" w14:textId="77777777" w:rsidR="001D5DF8" w:rsidRPr="00344D78" w:rsidRDefault="001D5DF8" w:rsidP="001D5DF8">
      <w:pPr>
        <w:pStyle w:val="ParaTickBox"/>
        <w:adjustRightInd w:val="0"/>
        <w:ind w:left="0" w:firstLine="0"/>
        <w:jc w:val="both"/>
        <w:rPr>
          <w:color w:val="FF0000"/>
          <w:szCs w:val="20"/>
          <w:lang w:val="en-IN"/>
        </w:rPr>
      </w:pPr>
    </w:p>
    <w:p w14:paraId="479DED3A" w14:textId="1415BA75" w:rsidR="001D5DF8" w:rsidRPr="00344D78" w:rsidRDefault="00000000" w:rsidP="00115D49">
      <w:pPr>
        <w:pStyle w:val="ParaTickBox"/>
        <w:numPr>
          <w:ilvl w:val="1"/>
          <w:numId w:val="35"/>
        </w:numPr>
        <w:tabs>
          <w:tab w:val="clear" w:pos="1440"/>
          <w:tab w:val="num" w:pos="871"/>
        </w:tabs>
        <w:adjustRightInd w:val="0"/>
        <w:ind w:left="871"/>
        <w:jc w:val="both"/>
        <w:rPr>
          <w:color w:val="000000" w:themeColor="text1"/>
          <w:szCs w:val="20"/>
          <w:lang w:val="en-IN"/>
        </w:rPr>
      </w:pPr>
      <m:oMath>
        <m:sSub>
          <m:sSubPr>
            <m:ctrlPr>
              <w:rPr>
                <w:rFonts w:ascii="Cambria Math" w:hAnsi="Cambria Math"/>
                <w:b/>
                <w:bCs/>
                <w:color w:val="000000" w:themeColor="text1"/>
                <w:szCs w:val="20"/>
              </w:rPr>
            </m:ctrlPr>
          </m:sSubPr>
          <m:e>
            <m:r>
              <m:rPr>
                <m:sty m:val="b"/>
              </m:rPr>
              <w:rPr>
                <w:rFonts w:ascii="Cambria Math" w:hAnsi="Cambria Math"/>
                <w:color w:val="000000" w:themeColor="text1"/>
                <w:szCs w:val="20"/>
              </w:rPr>
              <m:t>N</m:t>
            </m:r>
          </m:e>
          <m:sub>
            <m:r>
              <m:rPr>
                <m:sty m:val="b"/>
              </m:rPr>
              <w:rPr>
                <w:rFonts w:ascii="Cambria Math" w:hAnsi="Cambria Math"/>
                <w:color w:val="000000" w:themeColor="text1"/>
                <w:szCs w:val="20"/>
              </w:rPr>
              <m:t>benchmark</m:t>
            </m:r>
          </m:sub>
        </m:sSub>
      </m:oMath>
      <w:r w:rsidR="001D5DF8" w:rsidRPr="00344D78">
        <w:rPr>
          <w:b/>
          <w:bCs/>
          <w:color w:val="000000" w:themeColor="text1"/>
          <w:szCs w:val="20"/>
          <w:lang w:val="en-IN"/>
        </w:rPr>
        <w:t>​, represents the</w:t>
      </w:r>
      <w:r w:rsidR="001D5DF8" w:rsidRPr="00344D78">
        <w:rPr>
          <w:color w:val="000000" w:themeColor="text1"/>
          <w:szCs w:val="20"/>
          <w:lang w:val="en-IN"/>
        </w:rPr>
        <w:t xml:space="preserve"> </w:t>
      </w:r>
      <w:r w:rsidR="001D5DF8" w:rsidRPr="00344D78">
        <w:rPr>
          <w:b/>
          <w:bCs/>
          <w:color w:val="000000" w:themeColor="text1"/>
          <w:szCs w:val="20"/>
          <w:lang w:val="en-IN"/>
        </w:rPr>
        <w:t>best-performing ammonia production facilities</w:t>
      </w:r>
      <w:r w:rsidR="001D5DF8" w:rsidRPr="00344D78">
        <w:rPr>
          <w:color w:val="000000" w:themeColor="text1"/>
          <w:szCs w:val="20"/>
          <w:lang w:val="en-IN"/>
        </w:rPr>
        <w:t>.</w:t>
      </w:r>
    </w:p>
    <w:p w14:paraId="10A29441" w14:textId="77777777" w:rsidR="001D5DF8" w:rsidRPr="00344D78" w:rsidRDefault="001D5DF8" w:rsidP="001D5DF8">
      <w:pPr>
        <w:pStyle w:val="ParaTickBox"/>
        <w:adjustRightInd w:val="0"/>
        <w:jc w:val="both"/>
        <w:rPr>
          <w:color w:val="000000" w:themeColor="text1"/>
          <w:szCs w:val="20"/>
        </w:rPr>
      </w:pPr>
    </w:p>
    <w:p w14:paraId="481E2E58" w14:textId="7A2D33DA" w:rsidR="001D5DF8" w:rsidRPr="00344D78" w:rsidRDefault="001D5DF8" w:rsidP="001D5DF8">
      <w:pPr>
        <w:pStyle w:val="ParaTickBox"/>
        <w:adjustRightInd w:val="0"/>
        <w:ind w:left="0" w:firstLine="0"/>
        <w:jc w:val="both"/>
        <w:rPr>
          <w:color w:val="000000" w:themeColor="text1"/>
          <w:szCs w:val="20"/>
        </w:rPr>
      </w:pPr>
      <w:r w:rsidRPr="00344D78">
        <w:rPr>
          <w:color w:val="000000" w:themeColor="text1"/>
          <w:szCs w:val="20"/>
        </w:rPr>
        <w:t xml:space="preserve">                                       </w:t>
      </w:r>
      <m:oMath>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 xml:space="preserve">                    SE</m:t>
            </m:r>
          </m:e>
          <m:sub>
            <m:r>
              <m:rPr>
                <m:sty m:val="p"/>
              </m:rPr>
              <w:rPr>
                <w:rFonts w:ascii="Cambria Math" w:hAnsi="Cambria Math"/>
                <w:color w:val="000000" w:themeColor="text1"/>
                <w:sz w:val="22"/>
                <w:szCs w:val="22"/>
              </w:rPr>
              <m:t>benchmark,y</m:t>
            </m:r>
          </m:sub>
        </m:sSub>
        <m:r>
          <m:rPr>
            <m:sty m:val="p"/>
          </m:rPr>
          <w:rPr>
            <w:rFonts w:ascii="Cambria Math" w:hAnsi="Cambria Math"/>
            <w:color w:val="000000" w:themeColor="text1"/>
            <w:sz w:val="22"/>
            <w:szCs w:val="22"/>
            <w:lang w:val="en-IN"/>
          </w:rPr>
          <m:t xml:space="preserve">​= </m:t>
        </m:r>
        <m:f>
          <m:fPr>
            <m:ctrlPr>
              <w:rPr>
                <w:rFonts w:ascii="Cambria Math" w:hAnsi="Cambria Math"/>
                <w:color w:val="000000" w:themeColor="text1"/>
                <w:sz w:val="22"/>
                <w:szCs w:val="22"/>
                <w:lang w:val="en-IN"/>
              </w:rPr>
            </m:ctrlPr>
          </m:fPr>
          <m:num>
            <m:nary>
              <m:naryPr>
                <m:chr m:val="∑"/>
                <m:limLoc m:val="subSup"/>
                <m:ctrlPr>
                  <w:rPr>
                    <w:rFonts w:ascii="Cambria Math" w:hAnsi="Cambria Math"/>
                    <w:color w:val="000000" w:themeColor="text1"/>
                    <w:sz w:val="22"/>
                    <w:szCs w:val="22"/>
                    <w:lang w:val="en-IN"/>
                  </w:rPr>
                </m:ctrlPr>
              </m:naryPr>
              <m:sub>
                <m:r>
                  <m:rPr>
                    <m:sty m:val="p"/>
                  </m:rPr>
                  <w:rPr>
                    <w:rFonts w:ascii="Cambria Math" w:hAnsi="Cambria Math"/>
                    <w:color w:val="000000" w:themeColor="text1"/>
                    <w:sz w:val="22"/>
                    <w:szCs w:val="22"/>
                    <w:lang w:val="en-IN"/>
                  </w:rPr>
                  <m:t>i=1</m:t>
                </m:r>
              </m:sub>
              <m:sup>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N</m:t>
                    </m:r>
                  </m:e>
                  <m:sub>
                    <m:r>
                      <m:rPr>
                        <m:sty m:val="p"/>
                      </m:rPr>
                      <w:rPr>
                        <w:rFonts w:ascii="Cambria Math" w:hAnsi="Cambria Math"/>
                        <w:color w:val="000000" w:themeColor="text1"/>
                        <w:sz w:val="22"/>
                        <w:szCs w:val="22"/>
                      </w:rPr>
                      <m:t>benchmark</m:t>
                    </m:r>
                  </m:sub>
                </m:sSub>
              </m:sup>
              <m:e>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SE</m:t>
                    </m:r>
                  </m:e>
                  <m:sub>
                    <m:r>
                      <m:rPr>
                        <m:sty m:val="p"/>
                      </m:rPr>
                      <w:rPr>
                        <w:rFonts w:ascii="Cambria Math" w:hAnsi="Cambria Math"/>
                        <w:color w:val="000000" w:themeColor="text1"/>
                        <w:sz w:val="22"/>
                        <w:szCs w:val="22"/>
                      </w:rPr>
                      <m:t>i</m:t>
                    </m:r>
                  </m:sub>
                </m:sSub>
                <m:r>
                  <m:rPr>
                    <m:sty m:val="p"/>
                  </m:rPr>
                  <w:rPr>
                    <w:rFonts w:ascii="Cambria Math" w:hAnsi="Cambria Math"/>
                    <w:color w:val="000000" w:themeColor="text1"/>
                    <w:sz w:val="22"/>
                    <w:szCs w:val="22"/>
                    <w:lang w:val="en-IN"/>
                  </w:rPr>
                  <m:t>​</m:t>
                </m:r>
              </m:e>
            </m:nary>
          </m:num>
          <m:den>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N</m:t>
                </m:r>
              </m:e>
              <m:sub>
                <m:r>
                  <m:rPr>
                    <m:sty m:val="p"/>
                  </m:rPr>
                  <w:rPr>
                    <w:rFonts w:ascii="Cambria Math" w:hAnsi="Cambria Math"/>
                    <w:color w:val="000000" w:themeColor="text1"/>
                    <w:sz w:val="22"/>
                    <w:szCs w:val="22"/>
                  </w:rPr>
                  <m:t>benchmark</m:t>
                </m:r>
              </m:sub>
            </m:sSub>
          </m:den>
        </m:f>
        <m:r>
          <m:rPr>
            <m:sty m:val="p"/>
          </m:rPr>
          <w:rPr>
            <w:rFonts w:ascii="Cambria Math" w:hAnsi="Cambria Math"/>
            <w:color w:val="000000" w:themeColor="text1"/>
            <w:sz w:val="22"/>
            <w:szCs w:val="22"/>
            <w:lang w:val="en-IN"/>
          </w:rPr>
          <m:t xml:space="preserve"> </m:t>
        </m:r>
      </m:oMath>
      <w:r w:rsidRPr="00344D78">
        <w:rPr>
          <w:color w:val="000000" w:themeColor="text1"/>
          <w:sz w:val="22"/>
          <w:szCs w:val="22"/>
          <w:lang w:val="en-IN"/>
        </w:rPr>
        <w:t xml:space="preserve">             </w:t>
      </w:r>
      <w:r w:rsidR="00E50259" w:rsidRPr="00344D78">
        <w:rPr>
          <w:color w:val="000000" w:themeColor="text1"/>
          <w:sz w:val="22"/>
          <w:szCs w:val="22"/>
          <w:lang w:val="en-IN"/>
        </w:rPr>
        <w:t xml:space="preserve">                    </w:t>
      </w:r>
      <w:r w:rsidR="009A5009">
        <w:rPr>
          <w:color w:val="000000" w:themeColor="text1"/>
          <w:sz w:val="22"/>
          <w:szCs w:val="22"/>
          <w:lang w:val="en-IN"/>
        </w:rPr>
        <w:t xml:space="preserve">    </w:t>
      </w:r>
      <w:r w:rsidRPr="00344D78">
        <w:rPr>
          <w:color w:val="000000" w:themeColor="text1"/>
          <w:sz w:val="22"/>
          <w:szCs w:val="22"/>
          <w:lang w:val="en-IN"/>
        </w:rPr>
        <w:t xml:space="preserve"> </w:t>
      </w:r>
      <w:r w:rsidRPr="00344D78">
        <w:rPr>
          <w:color w:val="000000" w:themeColor="text1"/>
          <w:szCs w:val="20"/>
        </w:rPr>
        <w:t>Equation (1</w:t>
      </w:r>
      <w:del w:id="405" w:author="Channabasava Parit" w:date="2025-07-31T15:15:00Z" w16du:dateUtc="2025-07-31T09:45:00Z">
        <w:r w:rsidRPr="00344D78" w:rsidDel="00AE60FB">
          <w:rPr>
            <w:color w:val="000000" w:themeColor="text1"/>
            <w:szCs w:val="20"/>
          </w:rPr>
          <w:delText>7</w:delText>
        </w:r>
      </w:del>
      <w:ins w:id="406" w:author="Channabasava Parit" w:date="2025-07-31T15:15:00Z" w16du:dateUtc="2025-07-31T09:45:00Z">
        <w:r w:rsidR="00AE60FB">
          <w:rPr>
            <w:color w:val="000000" w:themeColor="text1"/>
            <w:szCs w:val="20"/>
          </w:rPr>
          <w:t>9</w:t>
        </w:r>
      </w:ins>
      <w:r w:rsidRPr="00344D78">
        <w:rPr>
          <w:color w:val="000000" w:themeColor="text1"/>
          <w:szCs w:val="20"/>
        </w:rPr>
        <w:t>)</w:t>
      </w:r>
    </w:p>
    <w:p w14:paraId="3E587DB9" w14:textId="77777777" w:rsidR="00FB02B6" w:rsidRDefault="00FB02B6" w:rsidP="00FB02B6">
      <w:pPr>
        <w:pStyle w:val="ParaTickBox"/>
        <w:adjustRightInd w:val="0"/>
        <w:ind w:left="0" w:firstLine="0"/>
        <w:jc w:val="both"/>
        <w:rPr>
          <w:color w:val="000000" w:themeColor="text1"/>
          <w:szCs w:val="20"/>
        </w:rPr>
      </w:pPr>
      <w:r w:rsidRPr="00344D78">
        <w:rPr>
          <w:color w:val="000000" w:themeColor="text1"/>
          <w:szCs w:val="20"/>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FB02B6" w:rsidRPr="0027100F" w14:paraId="61E84F18" w14:textId="77777777" w:rsidTr="00D957BF">
        <w:tc>
          <w:tcPr>
            <w:tcW w:w="1701" w:type="dxa"/>
            <w:vAlign w:val="top"/>
          </w:tcPr>
          <w:p w14:paraId="63DBF2E7" w14:textId="77777777" w:rsidR="00FB02B6" w:rsidRPr="00C92ED2" w:rsidRDefault="00000000" w:rsidP="00D957BF">
            <w:pPr>
              <w:pStyle w:val="SDMTableBoxParaNotNumbered"/>
              <w:rPr>
                <w:i/>
                <w:iCs/>
                <w:sz w:val="22"/>
                <w:szCs w:val="22"/>
                <w:vertAlign w:val="subscript"/>
              </w:rPr>
            </w:p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SE</m:t>
                  </m:r>
                </m:e>
                <m:sub>
                  <m:r>
                    <w:rPr>
                      <w:rFonts w:ascii="Cambria Math" w:hAnsi="Cambria Math"/>
                      <w:color w:val="000000" w:themeColor="text1"/>
                      <w:sz w:val="22"/>
                      <w:szCs w:val="22"/>
                    </w:rPr>
                    <m:t>benchmark,y</m:t>
                  </m:r>
                </m:sub>
              </m:sSub>
              <m:r>
                <w:rPr>
                  <w:rFonts w:ascii="Cambria Math" w:hAnsi="Cambria Math"/>
                  <w:color w:val="000000" w:themeColor="text1"/>
                  <w:sz w:val="22"/>
                  <w:szCs w:val="22"/>
                </w:rPr>
                <m:t xml:space="preserve"> </m:t>
              </m:r>
            </m:oMath>
            <w:r w:rsidR="00FB02B6" w:rsidRPr="00C92ED2">
              <w:rPr>
                <w:rFonts w:eastAsia="Times New Roman" w:cs="Arial"/>
                <w:i/>
                <w:iCs/>
                <w:sz w:val="22"/>
                <w:szCs w:val="22"/>
                <w:lang w:val="en-IN" w:eastAsia="en-IN"/>
              </w:rPr>
              <w:t xml:space="preserve"> </w:t>
            </w:r>
          </w:p>
        </w:tc>
        <w:tc>
          <w:tcPr>
            <w:tcW w:w="346" w:type="dxa"/>
            <w:vAlign w:val="top"/>
          </w:tcPr>
          <w:p w14:paraId="080279D0" w14:textId="77777777" w:rsidR="00FB02B6" w:rsidRPr="0027100F" w:rsidRDefault="00FB02B6" w:rsidP="00D957BF">
            <w:pPr>
              <w:pStyle w:val="SDMTableBoxParaNotNumbered"/>
            </w:pPr>
            <w:r w:rsidRPr="0027100F">
              <w:t>=</w:t>
            </w:r>
          </w:p>
        </w:tc>
        <w:tc>
          <w:tcPr>
            <w:tcW w:w="6713" w:type="dxa"/>
            <w:vAlign w:val="top"/>
          </w:tcPr>
          <w:p w14:paraId="6207D7A2" w14:textId="77777777" w:rsidR="00FB02B6" w:rsidRPr="00201235" w:rsidRDefault="00FB02B6" w:rsidP="00D957BF">
            <w:pPr>
              <w:pStyle w:val="SDMTableBoxParaNotNumbered"/>
            </w:pPr>
            <w:r w:rsidRPr="00C92ED2">
              <w:rPr>
                <w:color w:val="000000" w:themeColor="text1"/>
              </w:rPr>
              <w:t>Ambitious benchmark specific emissions factor (tCO2/(tNH3 )</w:t>
            </w:r>
          </w:p>
        </w:tc>
      </w:tr>
      <w:tr w:rsidR="00FB02B6" w:rsidRPr="00777E29" w14:paraId="4FF4E4A3" w14:textId="77777777" w:rsidTr="00D957BF">
        <w:tc>
          <w:tcPr>
            <w:tcW w:w="1701" w:type="dxa"/>
            <w:vAlign w:val="top"/>
          </w:tcPr>
          <w:p w14:paraId="282F457B" w14:textId="77777777" w:rsidR="00FB02B6" w:rsidRPr="00C92ED2" w:rsidRDefault="00000000" w:rsidP="00D957BF">
            <w:pPr>
              <w:pStyle w:val="SDMTableBoxParaNotNumbered"/>
              <w:rPr>
                <w:i/>
                <w:iCs/>
                <w:sz w:val="22"/>
                <w:szCs w:val="22"/>
                <w:lang w:val="es-ES" w:eastAsia="ja-JP"/>
              </w:rPr>
            </w:p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SE</m:t>
                  </m:r>
                </m:e>
                <m:sub>
                  <m:r>
                    <w:rPr>
                      <w:rFonts w:ascii="Cambria Math" w:hAnsi="Cambria Math"/>
                      <w:color w:val="000000" w:themeColor="text1"/>
                      <w:sz w:val="22"/>
                      <w:szCs w:val="22"/>
                    </w:rPr>
                    <m:t>i</m:t>
                  </m:r>
                </m:sub>
              </m:sSub>
            </m:oMath>
            <w:r w:rsidR="00FB02B6" w:rsidRPr="00C92ED2">
              <w:rPr>
                <w:i/>
                <w:iCs/>
                <w:color w:val="000000" w:themeColor="text1"/>
                <w:sz w:val="22"/>
                <w:szCs w:val="22"/>
              </w:rPr>
              <w:t xml:space="preserve"> </w:t>
            </w:r>
          </w:p>
        </w:tc>
        <w:tc>
          <w:tcPr>
            <w:tcW w:w="346" w:type="dxa"/>
            <w:vAlign w:val="top"/>
          </w:tcPr>
          <w:p w14:paraId="38893987" w14:textId="77777777" w:rsidR="00FB02B6" w:rsidRPr="00777E29" w:rsidRDefault="00FB02B6" w:rsidP="00D957BF">
            <w:pPr>
              <w:pStyle w:val="SDMTableBoxParaNotNumbered"/>
            </w:pPr>
            <w:r w:rsidRPr="00777E29">
              <w:t>=</w:t>
            </w:r>
          </w:p>
        </w:tc>
        <w:tc>
          <w:tcPr>
            <w:tcW w:w="6713" w:type="dxa"/>
            <w:vAlign w:val="top"/>
          </w:tcPr>
          <w:p w14:paraId="0370D294" w14:textId="77777777" w:rsidR="00FB02B6" w:rsidRDefault="00FB02B6" w:rsidP="00D957BF">
            <w:pPr>
              <w:pStyle w:val="SDMTableBoxParaNotNumbered"/>
              <w:rPr>
                <w:color w:val="000000" w:themeColor="text1"/>
              </w:rPr>
            </w:pPr>
            <w:r w:rsidRPr="00344D78">
              <w:rPr>
                <w:color w:val="000000" w:themeColor="text1"/>
              </w:rPr>
              <w:t>Specific emissions of the i</w:t>
            </w:r>
            <w:r w:rsidRPr="007A320A">
              <w:rPr>
                <w:color w:val="000000" w:themeColor="text1"/>
                <w:vertAlign w:val="superscript"/>
              </w:rPr>
              <w:t>th</w:t>
            </w:r>
            <w:r w:rsidRPr="00344D78">
              <w:rPr>
                <w:color w:val="000000" w:themeColor="text1"/>
              </w:rPr>
              <w:t xml:space="preserve"> plant in the top 10% best-performing ammonia plants (t</w:t>
            </w:r>
            <m:oMath>
              <m:sSub>
                <m:sSubPr>
                  <m:ctrlPr>
                    <w:rPr>
                      <w:rFonts w:ascii="Cambria Math" w:hAnsi="Cambria Math"/>
                      <w:color w:val="000000" w:themeColor="text1"/>
                    </w:rPr>
                  </m:ctrlPr>
                </m:sSubPr>
                <m:e>
                  <m:r>
                    <m:rPr>
                      <m:sty m:val="p"/>
                    </m:rPr>
                    <w:rPr>
                      <w:rFonts w:ascii="Cambria Math" w:hAnsi="Cambria Math"/>
                      <w:color w:val="000000" w:themeColor="text1"/>
                    </w:rPr>
                    <m:t>CO</m:t>
                  </m:r>
                </m:e>
                <m:sub>
                  <m:r>
                    <m:rPr>
                      <m:sty m:val="p"/>
                    </m:rPr>
                    <w:rPr>
                      <w:rFonts w:ascii="Cambria Math" w:hAnsi="Cambria Math"/>
                      <w:color w:val="000000" w:themeColor="text1"/>
                    </w:rPr>
                    <m:t>2</m:t>
                  </m:r>
                </m:sub>
              </m:sSub>
              <m:r>
                <m:rPr>
                  <m:sty m:val="p"/>
                </m:rPr>
                <w:rPr>
                  <w:rFonts w:ascii="Cambria Math" w:hAnsi="Cambria Math"/>
                  <w:color w:val="000000" w:themeColor="text1"/>
                </w:rPr>
                <m:t>/t</m:t>
              </m:r>
              <m:sSub>
                <m:sSubPr>
                  <m:ctrlPr>
                    <w:rPr>
                      <w:rFonts w:ascii="Cambria Math" w:hAnsi="Cambria Math"/>
                      <w:color w:val="000000" w:themeColor="text1"/>
                    </w:rPr>
                  </m:ctrlPr>
                </m:sSubPr>
                <m:e>
                  <m:r>
                    <m:rPr>
                      <m:sty m:val="p"/>
                    </m:rPr>
                    <w:rPr>
                      <w:rFonts w:ascii="Cambria Math" w:hAnsi="Cambria Math"/>
                      <w:color w:val="000000" w:themeColor="text1"/>
                    </w:rPr>
                    <m:t>NH</m:t>
                  </m:r>
                </m:e>
                <m:sub>
                  <m:r>
                    <m:rPr>
                      <m:sty m:val="p"/>
                    </m:rPr>
                    <w:rPr>
                      <w:rFonts w:ascii="Cambria Math" w:hAnsi="Cambria Math"/>
                      <w:color w:val="000000" w:themeColor="text1"/>
                    </w:rPr>
                    <m:t>3</m:t>
                  </m:r>
                </m:sub>
              </m:sSub>
              <m:r>
                <m:rPr>
                  <m:sty m:val="p"/>
                </m:rPr>
                <w:rPr>
                  <w:rFonts w:ascii="Cambria Math" w:hAnsi="Cambria Math"/>
                  <w:color w:val="000000" w:themeColor="text1"/>
                </w:rPr>
                <m:t>)</m:t>
              </m:r>
            </m:oMath>
          </w:p>
          <w:p w14:paraId="1A4B25C6" w14:textId="77777777" w:rsidR="00FB02B6" w:rsidRPr="00BC1902" w:rsidRDefault="00FB02B6" w:rsidP="00D957BF">
            <w:pPr>
              <w:pStyle w:val="SDMTableBoxParaNotNumbered"/>
              <w:rPr>
                <w:color w:val="000000" w:themeColor="text1"/>
              </w:rPr>
            </w:pPr>
          </w:p>
        </w:tc>
      </w:tr>
    </w:tbl>
    <w:p w14:paraId="2A2E3044" w14:textId="04AEA803" w:rsidR="001D5DF8" w:rsidRPr="00344D78" w:rsidRDefault="001B5221" w:rsidP="001D5DF8">
      <w:pPr>
        <w:pStyle w:val="ParaTickBox"/>
        <w:adjustRightInd w:val="0"/>
        <w:ind w:left="720" w:firstLine="0"/>
        <w:jc w:val="both"/>
        <w:rPr>
          <w:color w:val="000000" w:themeColor="text1"/>
          <w:szCs w:val="20"/>
        </w:rPr>
      </w:pPr>
      <w:r>
        <w:rPr>
          <w:color w:val="000000" w:themeColor="text1"/>
          <w:szCs w:val="20"/>
        </w:rPr>
        <w:tab/>
      </w:r>
    </w:p>
    <w:p w14:paraId="48FE79B8" w14:textId="160A0C55" w:rsidR="001D5DF8" w:rsidRPr="00344D78" w:rsidRDefault="001D5DF8" w:rsidP="001D5DF8">
      <w:pPr>
        <w:pStyle w:val="ParaTickBox"/>
        <w:adjustRightInd w:val="0"/>
        <w:ind w:left="57" w:firstLine="0"/>
        <w:jc w:val="both"/>
        <w:rPr>
          <w:color w:val="000000" w:themeColor="text1"/>
          <w:szCs w:val="20"/>
        </w:rPr>
      </w:pPr>
      <w:r w:rsidRPr="00344D78">
        <w:rPr>
          <w:color w:val="000000" w:themeColor="text1"/>
          <w:szCs w:val="20"/>
        </w:rPr>
        <w:lastRenderedPageBreak/>
        <w:t xml:space="preserve">                         </w:t>
      </w:r>
      <w:r w:rsidR="00E50259" w:rsidRPr="00344D78">
        <w:rPr>
          <w:color w:val="000000" w:themeColor="text1"/>
          <w:szCs w:val="20"/>
        </w:rPr>
        <w:t xml:space="preserve">                      </w:t>
      </w:r>
      <w:r w:rsidRPr="00344D78">
        <w:rPr>
          <w:color w:val="000000" w:themeColor="text1"/>
          <w:szCs w:val="20"/>
        </w:rPr>
        <w:t xml:space="preserve">   </w:t>
      </w:r>
      <m:oMath>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BE</m:t>
            </m:r>
          </m:e>
          <m:sub>
            <m:r>
              <m:rPr>
                <m:sty m:val="p"/>
              </m:rPr>
              <w:rPr>
                <w:rFonts w:ascii="Cambria Math" w:hAnsi="Cambria Math"/>
                <w:color w:val="000000" w:themeColor="text1"/>
                <w:sz w:val="22"/>
                <w:szCs w:val="22"/>
              </w:rPr>
              <m:t>benchmark,y</m:t>
            </m:r>
          </m:sub>
        </m:sSub>
        <m:r>
          <m:rPr>
            <m:sty m:val="p"/>
          </m:rPr>
          <w:rPr>
            <w:rFonts w:ascii="Cambria Math" w:hAnsi="Cambria Math"/>
            <w:color w:val="000000" w:themeColor="text1"/>
            <w:sz w:val="22"/>
            <w:szCs w:val="22"/>
          </w:rPr>
          <m:t xml:space="preserve"> = </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SE</m:t>
            </m:r>
          </m:e>
          <m:sub>
            <m:r>
              <m:rPr>
                <m:sty m:val="p"/>
              </m:rPr>
              <w:rPr>
                <w:rFonts w:ascii="Cambria Math" w:hAnsi="Cambria Math"/>
                <w:color w:val="000000" w:themeColor="text1"/>
                <w:sz w:val="22"/>
                <w:szCs w:val="22"/>
              </w:rPr>
              <m:t>benchmark,y</m:t>
            </m:r>
          </m:sub>
        </m:sSub>
        <m:r>
          <m:rPr>
            <m:sty m:val="p"/>
          </m:rPr>
          <w:rPr>
            <w:rFonts w:ascii="Cambria Math" w:hAnsi="Cambria Math"/>
            <w:color w:val="000000" w:themeColor="text1"/>
            <w:sz w:val="22"/>
            <w:szCs w:val="22"/>
          </w:rPr>
          <m:t xml:space="preserve">* </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P</m:t>
            </m:r>
          </m:e>
          <m:sub>
            <m:r>
              <m:rPr>
                <m:sty m:val="p"/>
              </m:rPr>
              <w:rPr>
                <w:rFonts w:ascii="Cambria Math" w:hAnsi="Cambria Math"/>
                <w:color w:val="000000" w:themeColor="text1"/>
                <w:sz w:val="22"/>
                <w:szCs w:val="22"/>
              </w:rPr>
              <m:t>N</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H</m:t>
                </m:r>
              </m:e>
              <m:sub>
                <m:r>
                  <m:rPr>
                    <m:sty m:val="p"/>
                  </m:rPr>
                  <w:rPr>
                    <w:rFonts w:ascii="Cambria Math" w:hAnsi="Cambria Math"/>
                    <w:color w:val="000000" w:themeColor="text1"/>
                    <w:sz w:val="22"/>
                    <w:szCs w:val="22"/>
                  </w:rPr>
                  <m:t>3</m:t>
                </m:r>
              </m:sub>
            </m:sSub>
            <m:r>
              <m:rPr>
                <m:sty m:val="p"/>
              </m:rPr>
              <w:rPr>
                <w:rFonts w:ascii="Cambria Math" w:hAnsi="Cambria Math"/>
                <w:color w:val="000000" w:themeColor="text1"/>
                <w:sz w:val="22"/>
                <w:szCs w:val="22"/>
              </w:rPr>
              <m:t>,y</m:t>
            </m:r>
          </m:sub>
        </m:sSub>
      </m:oMath>
      <w:r w:rsidRPr="00344D78">
        <w:rPr>
          <w:color w:val="000000" w:themeColor="text1"/>
          <w:szCs w:val="20"/>
        </w:rPr>
        <w:t xml:space="preserve">           </w:t>
      </w:r>
      <w:r w:rsidR="00E50259" w:rsidRPr="00344D78">
        <w:rPr>
          <w:color w:val="000000" w:themeColor="text1"/>
          <w:szCs w:val="20"/>
        </w:rPr>
        <w:t xml:space="preserve">               </w:t>
      </w:r>
      <w:r w:rsidR="009A5009">
        <w:rPr>
          <w:color w:val="000000" w:themeColor="text1"/>
          <w:szCs w:val="20"/>
        </w:rPr>
        <w:t xml:space="preserve">     </w:t>
      </w:r>
      <w:r w:rsidRPr="00344D78">
        <w:rPr>
          <w:color w:val="000000" w:themeColor="text1"/>
          <w:szCs w:val="20"/>
        </w:rPr>
        <w:t>Equation (</w:t>
      </w:r>
      <w:ins w:id="407" w:author="Channabasava Parit" w:date="2025-07-31T15:16:00Z" w16du:dateUtc="2025-07-31T09:46:00Z">
        <w:r w:rsidR="00937F8B">
          <w:rPr>
            <w:color w:val="000000" w:themeColor="text1"/>
            <w:szCs w:val="20"/>
          </w:rPr>
          <w:t>20</w:t>
        </w:r>
      </w:ins>
      <w:del w:id="408" w:author="Channabasava Parit" w:date="2025-07-31T15:16:00Z" w16du:dateUtc="2025-07-31T09:46:00Z">
        <w:r w:rsidRPr="00344D78" w:rsidDel="00937F8B">
          <w:rPr>
            <w:color w:val="000000" w:themeColor="text1"/>
            <w:szCs w:val="20"/>
          </w:rPr>
          <w:delText>18</w:delText>
        </w:r>
      </w:del>
      <w:r w:rsidRPr="00344D78">
        <w:rPr>
          <w:color w:val="000000" w:themeColor="text1"/>
          <w:szCs w:val="20"/>
        </w:rPr>
        <w:t>)</w:t>
      </w:r>
    </w:p>
    <w:p w14:paraId="0D8EFFDE" w14:textId="77777777" w:rsidR="00607AAF" w:rsidRDefault="00607AAF" w:rsidP="00607AAF">
      <w:pPr>
        <w:pStyle w:val="ParaTickBox"/>
        <w:adjustRightInd w:val="0"/>
        <w:ind w:left="57" w:firstLine="0"/>
        <w:jc w:val="both"/>
        <w:rPr>
          <w:color w:val="000000" w:themeColor="text1"/>
          <w:szCs w:val="20"/>
        </w:rPr>
      </w:pPr>
      <w:r w:rsidRPr="00344D78">
        <w:rPr>
          <w:color w:val="000000" w:themeColor="text1"/>
          <w:szCs w:val="20"/>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607AAF" w:rsidRPr="0027100F" w14:paraId="020CC744" w14:textId="77777777" w:rsidTr="00D957BF">
        <w:tc>
          <w:tcPr>
            <w:tcW w:w="1701" w:type="dxa"/>
            <w:vAlign w:val="top"/>
          </w:tcPr>
          <w:p w14:paraId="41FA96B4" w14:textId="77777777" w:rsidR="00607AAF" w:rsidRPr="00C92ED2" w:rsidRDefault="00000000" w:rsidP="00D957BF">
            <w:pPr>
              <w:pStyle w:val="SDMTableBoxParaNotNumbered"/>
              <w:rPr>
                <w:i/>
                <w:iCs/>
                <w:sz w:val="22"/>
                <w:szCs w:val="22"/>
                <w:vertAlign w:val="subscript"/>
              </w:rPr>
            </w:pPr>
            <m:oMathPara>
              <m:oMathParaPr>
                <m:jc m:val="left"/>
              </m:oMathPara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BE</m:t>
                    </m:r>
                  </m:e>
                  <m:sub>
                    <m:r>
                      <w:rPr>
                        <w:rFonts w:ascii="Cambria Math" w:hAnsi="Cambria Math"/>
                        <w:color w:val="000000" w:themeColor="text1"/>
                        <w:sz w:val="22"/>
                        <w:szCs w:val="22"/>
                      </w:rPr>
                      <m:t>benchmark,y</m:t>
                    </m:r>
                  </m:sub>
                </m:sSub>
              </m:oMath>
            </m:oMathPara>
          </w:p>
        </w:tc>
        <w:tc>
          <w:tcPr>
            <w:tcW w:w="346" w:type="dxa"/>
            <w:vAlign w:val="top"/>
          </w:tcPr>
          <w:p w14:paraId="457453ED" w14:textId="77777777" w:rsidR="00607AAF" w:rsidRPr="0027100F" w:rsidRDefault="00607AAF" w:rsidP="00D957BF">
            <w:pPr>
              <w:pStyle w:val="SDMTableBoxParaNotNumbered"/>
            </w:pPr>
            <w:r w:rsidRPr="0027100F">
              <w:t>=</w:t>
            </w:r>
          </w:p>
        </w:tc>
        <w:tc>
          <w:tcPr>
            <w:tcW w:w="6713" w:type="dxa"/>
            <w:vAlign w:val="top"/>
          </w:tcPr>
          <w:p w14:paraId="1AC49174" w14:textId="77777777" w:rsidR="00607AAF" w:rsidRPr="00201235" w:rsidRDefault="00607AAF" w:rsidP="00D957BF">
            <w:pPr>
              <w:pStyle w:val="SDMTableBoxParaNotNumbered"/>
            </w:pPr>
            <w:r w:rsidRPr="00344D78">
              <w:rPr>
                <w:color w:val="000000" w:themeColor="text1"/>
              </w:rPr>
              <w:t>Baseline CO2 emissions using the benchmark approach in year y (tCO2)</w:t>
            </w:r>
          </w:p>
        </w:tc>
      </w:tr>
      <w:tr w:rsidR="00607AAF" w:rsidRPr="00777E29" w14:paraId="4EB159E9" w14:textId="77777777" w:rsidTr="00D957BF">
        <w:tc>
          <w:tcPr>
            <w:tcW w:w="1701" w:type="dxa"/>
            <w:vAlign w:val="top"/>
          </w:tcPr>
          <w:p w14:paraId="3F45310D" w14:textId="77777777" w:rsidR="00607AAF" w:rsidRPr="00C92ED2" w:rsidRDefault="00000000" w:rsidP="00D957BF">
            <w:pPr>
              <w:pStyle w:val="SDMTableBoxParaNotNumbered"/>
              <w:rPr>
                <w:i/>
                <w:iCs/>
                <w:sz w:val="22"/>
                <w:szCs w:val="22"/>
                <w:lang w:val="es-ES" w:eastAsia="ja-JP"/>
              </w:rPr>
            </w:p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SE</m:t>
                  </m:r>
                </m:e>
                <m:sub>
                  <m:r>
                    <w:rPr>
                      <w:rFonts w:ascii="Cambria Math" w:hAnsi="Cambria Math"/>
                      <w:color w:val="000000" w:themeColor="text1"/>
                      <w:sz w:val="22"/>
                      <w:szCs w:val="22"/>
                    </w:rPr>
                    <m:t>benchmark,y</m:t>
                  </m:r>
                </m:sub>
              </m:sSub>
            </m:oMath>
            <w:r w:rsidR="00607AAF" w:rsidRPr="00C92ED2">
              <w:rPr>
                <w:i/>
                <w:iCs/>
                <w:color w:val="000000" w:themeColor="text1"/>
                <w:sz w:val="22"/>
                <w:szCs w:val="22"/>
              </w:rPr>
              <w:t xml:space="preserve">   </w:t>
            </w:r>
          </w:p>
        </w:tc>
        <w:tc>
          <w:tcPr>
            <w:tcW w:w="346" w:type="dxa"/>
            <w:vAlign w:val="top"/>
          </w:tcPr>
          <w:p w14:paraId="5C77A627" w14:textId="77777777" w:rsidR="00607AAF" w:rsidRPr="00777E29" w:rsidRDefault="00607AAF" w:rsidP="00D957BF">
            <w:pPr>
              <w:pStyle w:val="SDMTableBoxParaNotNumbered"/>
            </w:pPr>
            <w:r w:rsidRPr="00777E29">
              <w:t>=</w:t>
            </w:r>
          </w:p>
        </w:tc>
        <w:tc>
          <w:tcPr>
            <w:tcW w:w="6713" w:type="dxa"/>
            <w:vAlign w:val="top"/>
          </w:tcPr>
          <w:p w14:paraId="752DFC42" w14:textId="77777777" w:rsidR="00607AAF" w:rsidRDefault="00607AAF" w:rsidP="00D957BF">
            <w:pPr>
              <w:pStyle w:val="SDMTableBoxParaNotNumbered"/>
              <w:rPr>
                <w:color w:val="000000" w:themeColor="text1"/>
              </w:rPr>
            </w:pPr>
            <w:r w:rsidRPr="00344D78">
              <w:rPr>
                <w:color w:val="000000" w:themeColor="text1"/>
              </w:rPr>
              <w:t xml:space="preserve">Specific emissions of best-performing ammonia production plants globally (in year y </w:t>
            </w:r>
            <m:oMath>
              <m:r>
                <m:rPr>
                  <m:sty m:val="p"/>
                </m:rPr>
                <w:rPr>
                  <w:rFonts w:ascii="Cambria Math" w:hAnsi="Cambria Math"/>
                  <w:color w:val="000000" w:themeColor="text1"/>
                </w:rPr>
                <m:t>t</m:t>
              </m:r>
              <m:sSub>
                <m:sSubPr>
                  <m:ctrlPr>
                    <w:rPr>
                      <w:rFonts w:ascii="Cambria Math" w:hAnsi="Cambria Math"/>
                      <w:color w:val="000000" w:themeColor="text1"/>
                    </w:rPr>
                  </m:ctrlPr>
                </m:sSubPr>
                <m:e>
                  <m:r>
                    <m:rPr>
                      <m:sty m:val="p"/>
                    </m:rPr>
                    <w:rPr>
                      <w:rFonts w:ascii="Cambria Math" w:hAnsi="Cambria Math"/>
                      <w:color w:val="000000" w:themeColor="text1"/>
                    </w:rPr>
                    <m:t>CO</m:t>
                  </m:r>
                </m:e>
                <m:sub>
                  <m:r>
                    <m:rPr>
                      <m:sty m:val="p"/>
                    </m:rPr>
                    <w:rPr>
                      <w:rFonts w:ascii="Cambria Math" w:hAnsi="Cambria Math"/>
                      <w:color w:val="000000" w:themeColor="text1"/>
                    </w:rPr>
                    <m:t>2</m:t>
                  </m:r>
                </m:sub>
              </m:sSub>
              <m:r>
                <m:rPr>
                  <m:sty m:val="p"/>
                </m:rPr>
                <w:rPr>
                  <w:rFonts w:ascii="Cambria Math" w:hAnsi="Cambria Math"/>
                  <w:color w:val="000000" w:themeColor="text1"/>
                </w:rPr>
                <m:t>/t</m:t>
              </m:r>
              <m:sSub>
                <m:sSubPr>
                  <m:ctrlPr>
                    <w:rPr>
                      <w:rFonts w:ascii="Cambria Math" w:hAnsi="Cambria Math"/>
                      <w:color w:val="000000" w:themeColor="text1"/>
                    </w:rPr>
                  </m:ctrlPr>
                </m:sSubPr>
                <m:e>
                  <m:r>
                    <m:rPr>
                      <m:sty m:val="p"/>
                    </m:rPr>
                    <w:rPr>
                      <w:rFonts w:ascii="Cambria Math" w:hAnsi="Cambria Math"/>
                      <w:color w:val="000000" w:themeColor="text1"/>
                    </w:rPr>
                    <m:t>NH</m:t>
                  </m:r>
                </m:e>
                <m:sub>
                  <m:r>
                    <m:rPr>
                      <m:sty m:val="p"/>
                    </m:rPr>
                    <w:rPr>
                      <w:rFonts w:ascii="Cambria Math" w:hAnsi="Cambria Math"/>
                      <w:color w:val="000000" w:themeColor="text1"/>
                    </w:rPr>
                    <m:t>3</m:t>
                  </m:r>
                </m:sub>
              </m:sSub>
              <m:r>
                <m:rPr>
                  <m:sty m:val="p"/>
                </m:rPr>
                <w:rPr>
                  <w:rFonts w:ascii="Cambria Math" w:hAnsi="Cambria Math"/>
                  <w:color w:val="000000" w:themeColor="text1"/>
                </w:rPr>
                <m:t>)</m:t>
              </m:r>
            </m:oMath>
          </w:p>
          <w:p w14:paraId="003364DE" w14:textId="77777777" w:rsidR="00607AAF" w:rsidRPr="00BC1902" w:rsidRDefault="00607AAF" w:rsidP="00D957BF">
            <w:pPr>
              <w:pStyle w:val="SDMTableBoxParaNotNumbered"/>
              <w:rPr>
                <w:color w:val="000000" w:themeColor="text1"/>
              </w:rPr>
            </w:pPr>
          </w:p>
        </w:tc>
      </w:tr>
    </w:tbl>
    <w:p w14:paraId="22D9F7F6" w14:textId="77777777" w:rsidR="001D5DF8" w:rsidRPr="00344D78" w:rsidRDefault="001D5DF8" w:rsidP="001D5DF8">
      <w:pPr>
        <w:pStyle w:val="ParaTickBox"/>
        <w:tabs>
          <w:tab w:val="clear" w:pos="510"/>
          <w:tab w:val="left" w:pos="709"/>
        </w:tabs>
        <w:ind w:left="567" w:hanging="510"/>
        <w:jc w:val="both"/>
        <w:rPr>
          <w:b/>
          <w:bCs/>
          <w:color w:val="000000" w:themeColor="text1"/>
          <w:szCs w:val="20"/>
          <w:lang w:val="en-IN"/>
        </w:rPr>
      </w:pPr>
      <w:r w:rsidRPr="00344D78">
        <w:rPr>
          <w:b/>
          <w:bCs/>
          <w:color w:val="000000" w:themeColor="text1"/>
          <w:szCs w:val="20"/>
          <w:lang w:val="en-IN"/>
        </w:rPr>
        <w:t xml:space="preserve">Option 3: </w:t>
      </w:r>
    </w:p>
    <w:p w14:paraId="1F0A4B9F" w14:textId="77777777" w:rsidR="001D5DF8" w:rsidRPr="00344D78" w:rsidRDefault="001D5DF8" w:rsidP="001D5DF8">
      <w:pPr>
        <w:pStyle w:val="ParaTickBox"/>
        <w:adjustRightInd w:val="0"/>
        <w:ind w:left="57" w:firstLine="0"/>
        <w:jc w:val="both"/>
        <w:rPr>
          <w:color w:val="000000" w:themeColor="text1"/>
          <w:szCs w:val="20"/>
        </w:rPr>
      </w:pPr>
      <w:r w:rsidRPr="00344D78">
        <w:rPr>
          <w:color w:val="000000" w:themeColor="text1"/>
          <w:szCs w:val="20"/>
          <w:lang w:val="en-IN"/>
        </w:rPr>
        <w:t>For baseline emissions calculations,</w:t>
      </w:r>
      <w:r w:rsidRPr="00344D78">
        <w:rPr>
          <w:color w:val="000000" w:themeColor="text1"/>
          <w:szCs w:val="20"/>
        </w:rPr>
        <w:t xml:space="preserve"> that apply </w:t>
      </w:r>
      <w:r w:rsidRPr="00344D78">
        <w:rPr>
          <w:b/>
          <w:bCs/>
          <w:color w:val="000000" w:themeColor="text1"/>
          <w:szCs w:val="20"/>
        </w:rPr>
        <w:t>an approach based on existing actual or historical emissions</w:t>
      </w:r>
      <w:r w:rsidRPr="00344D78">
        <w:rPr>
          <w:color w:val="000000" w:themeColor="text1"/>
          <w:szCs w:val="20"/>
        </w:rPr>
        <w:t xml:space="preserve"> for ammonia production, the following steps and equation shall be applied:</w:t>
      </w:r>
    </w:p>
    <w:p w14:paraId="6903CF87" w14:textId="1DA2E290" w:rsidR="001D5DF8" w:rsidRPr="00344D78" w:rsidRDefault="00344D78" w:rsidP="001D5DF8">
      <w:pPr>
        <w:pStyle w:val="ParaTickBox"/>
        <w:adjustRightInd w:val="0"/>
        <w:ind w:left="57" w:firstLine="0"/>
        <w:jc w:val="both"/>
        <w:rPr>
          <w:color w:val="000000" w:themeColor="text1"/>
          <w:szCs w:val="20"/>
        </w:rPr>
      </w:pPr>
      <m:oMath>
        <m:r>
          <m:rPr>
            <m:sty m:val="p"/>
          </m:rPr>
          <w:rPr>
            <w:rFonts w:ascii="Cambria Math" w:hAnsi="Cambria Math"/>
            <w:color w:val="000000" w:themeColor="text1"/>
            <w:sz w:val="22"/>
            <w:szCs w:val="22"/>
          </w:rPr>
          <m:t xml:space="preserve">                                                                </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BE</m:t>
            </m:r>
          </m:e>
          <m:sub>
            <m:r>
              <m:rPr>
                <m:sty m:val="p"/>
              </m:rPr>
              <w:rPr>
                <w:rFonts w:ascii="Cambria Math" w:hAnsi="Cambria Math"/>
                <w:color w:val="000000" w:themeColor="text1"/>
                <w:sz w:val="22"/>
                <w:szCs w:val="22"/>
              </w:rPr>
              <m:t>historical</m:t>
            </m:r>
          </m:sub>
        </m:sSub>
        <m:r>
          <m:rPr>
            <m:sty m:val="p"/>
          </m:rPr>
          <w:rPr>
            <w:rFonts w:ascii="Cambria Math" w:hAnsi="Cambria Math"/>
            <w:color w:val="000000" w:themeColor="text1"/>
            <w:sz w:val="22"/>
            <w:szCs w:val="22"/>
          </w:rPr>
          <m:t xml:space="preserve"> = </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SE</m:t>
            </m:r>
          </m:e>
          <m:sub>
            <m:r>
              <m:rPr>
                <m:sty m:val="p"/>
              </m:rPr>
              <w:rPr>
                <w:rFonts w:ascii="Cambria Math" w:hAnsi="Cambria Math"/>
                <w:color w:val="000000" w:themeColor="text1"/>
                <w:sz w:val="22"/>
                <w:szCs w:val="22"/>
              </w:rPr>
              <m:t>historical</m:t>
            </m:r>
          </m:sub>
        </m:sSub>
        <m:r>
          <m:rPr>
            <m:sty m:val="p"/>
          </m:rPr>
          <w:rPr>
            <w:rFonts w:ascii="Cambria Math" w:hAnsi="Cambria Math"/>
            <w:color w:val="000000" w:themeColor="text1"/>
            <w:sz w:val="22"/>
            <w:szCs w:val="22"/>
          </w:rPr>
          <m:t xml:space="preserve">* </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P</m:t>
            </m:r>
          </m:e>
          <m:sub>
            <m:r>
              <m:rPr>
                <m:sty m:val="p"/>
              </m:rPr>
              <w:rPr>
                <w:rFonts w:ascii="Cambria Math" w:hAnsi="Cambria Math"/>
                <w:color w:val="000000" w:themeColor="text1"/>
                <w:sz w:val="22"/>
                <w:szCs w:val="22"/>
              </w:rPr>
              <m:t>N</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H</m:t>
                </m:r>
              </m:e>
              <m:sub>
                <m:r>
                  <m:rPr>
                    <m:sty m:val="p"/>
                  </m:rPr>
                  <w:rPr>
                    <w:rFonts w:ascii="Cambria Math" w:hAnsi="Cambria Math"/>
                    <w:color w:val="000000" w:themeColor="text1"/>
                    <w:sz w:val="22"/>
                    <w:szCs w:val="22"/>
                  </w:rPr>
                  <m:t>3</m:t>
                </m:r>
              </m:sub>
            </m:sSub>
            <m:r>
              <m:rPr>
                <m:sty m:val="p"/>
              </m:rPr>
              <w:rPr>
                <w:rFonts w:ascii="Cambria Math" w:hAnsi="Cambria Math"/>
                <w:color w:val="000000" w:themeColor="text1"/>
                <w:sz w:val="22"/>
                <w:szCs w:val="22"/>
              </w:rPr>
              <m:t>,y</m:t>
            </m:r>
          </m:sub>
        </m:sSub>
      </m:oMath>
      <w:r w:rsidR="001D5DF8" w:rsidRPr="00344D78">
        <w:rPr>
          <w:color w:val="000000" w:themeColor="text1"/>
          <w:szCs w:val="20"/>
        </w:rPr>
        <w:t xml:space="preserve">                     </w:t>
      </w:r>
      <w:r w:rsidR="00A66385" w:rsidRPr="00344D78">
        <w:rPr>
          <w:color w:val="000000" w:themeColor="text1"/>
          <w:szCs w:val="20"/>
        </w:rPr>
        <w:t xml:space="preserve">       </w:t>
      </w:r>
      <w:r w:rsidR="009A5009">
        <w:rPr>
          <w:color w:val="000000" w:themeColor="text1"/>
          <w:szCs w:val="20"/>
        </w:rPr>
        <w:t xml:space="preserve">    </w:t>
      </w:r>
      <w:r w:rsidR="001D5DF8" w:rsidRPr="00344D78">
        <w:rPr>
          <w:color w:val="000000" w:themeColor="text1"/>
          <w:szCs w:val="20"/>
        </w:rPr>
        <w:t>Equation (</w:t>
      </w:r>
      <w:ins w:id="409" w:author="Channabasava Parit" w:date="2025-07-31T15:16:00Z" w16du:dateUtc="2025-07-31T09:46:00Z">
        <w:r w:rsidR="00937F8B">
          <w:rPr>
            <w:color w:val="000000" w:themeColor="text1"/>
            <w:szCs w:val="20"/>
          </w:rPr>
          <w:t>21</w:t>
        </w:r>
      </w:ins>
      <w:del w:id="410" w:author="Channabasava Parit" w:date="2025-07-31T15:16:00Z" w16du:dateUtc="2025-07-31T09:46:00Z">
        <w:r w:rsidR="001D5DF8" w:rsidRPr="00344D78" w:rsidDel="00937F8B">
          <w:rPr>
            <w:color w:val="000000" w:themeColor="text1"/>
            <w:szCs w:val="20"/>
          </w:rPr>
          <w:delText>19</w:delText>
        </w:r>
      </w:del>
      <w:r w:rsidR="001D5DF8" w:rsidRPr="00344D78">
        <w:rPr>
          <w:color w:val="000000" w:themeColor="text1"/>
          <w:szCs w:val="20"/>
        </w:rPr>
        <w:t>)</w:t>
      </w:r>
    </w:p>
    <w:p w14:paraId="6010C6F2" w14:textId="77777777" w:rsidR="00ED6D65" w:rsidRDefault="00ED6D65" w:rsidP="00ED6D65">
      <w:pPr>
        <w:pStyle w:val="ParaTickBox"/>
        <w:adjustRightInd w:val="0"/>
        <w:ind w:left="57" w:firstLine="0"/>
        <w:jc w:val="both"/>
        <w:rPr>
          <w:color w:val="000000" w:themeColor="text1"/>
          <w:szCs w:val="20"/>
        </w:rPr>
      </w:pPr>
      <w:r w:rsidRPr="00344D78">
        <w:rPr>
          <w:color w:val="000000" w:themeColor="text1"/>
          <w:szCs w:val="20"/>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ED6D65" w:rsidRPr="0027100F" w14:paraId="22BA6334" w14:textId="77777777" w:rsidTr="00D957BF">
        <w:tc>
          <w:tcPr>
            <w:tcW w:w="1701" w:type="dxa"/>
            <w:vAlign w:val="top"/>
          </w:tcPr>
          <w:p w14:paraId="7EAD2B25" w14:textId="77777777" w:rsidR="00ED6D65" w:rsidRPr="00FF3121" w:rsidRDefault="00000000" w:rsidP="00D957BF">
            <w:pPr>
              <w:pStyle w:val="SDMTableBoxParaNotNumbered"/>
              <w:rPr>
                <w:i/>
                <w:iCs/>
                <w:sz w:val="22"/>
                <w:szCs w:val="22"/>
                <w:vertAlign w:val="subscript"/>
              </w:rPr>
            </w:pPr>
            <m:oMathPara>
              <m:oMathParaPr>
                <m:jc m:val="left"/>
              </m:oMathPara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BE</m:t>
                    </m:r>
                  </m:e>
                  <m:sub>
                    <m:r>
                      <w:rPr>
                        <w:rFonts w:ascii="Cambria Math" w:hAnsi="Cambria Math"/>
                        <w:color w:val="000000" w:themeColor="text1"/>
                        <w:sz w:val="22"/>
                        <w:szCs w:val="22"/>
                      </w:rPr>
                      <m:t>historical,y</m:t>
                    </m:r>
                  </m:sub>
                </m:sSub>
              </m:oMath>
            </m:oMathPara>
          </w:p>
        </w:tc>
        <w:tc>
          <w:tcPr>
            <w:tcW w:w="346" w:type="dxa"/>
            <w:vAlign w:val="top"/>
          </w:tcPr>
          <w:p w14:paraId="545D2699" w14:textId="77777777" w:rsidR="00ED6D65" w:rsidRPr="0027100F" w:rsidRDefault="00ED6D65" w:rsidP="00D957BF">
            <w:pPr>
              <w:pStyle w:val="SDMTableBoxParaNotNumbered"/>
            </w:pPr>
            <w:r w:rsidRPr="0027100F">
              <w:t>=</w:t>
            </w:r>
          </w:p>
        </w:tc>
        <w:tc>
          <w:tcPr>
            <w:tcW w:w="6713" w:type="dxa"/>
            <w:vAlign w:val="top"/>
          </w:tcPr>
          <w:p w14:paraId="149E94AD" w14:textId="77777777" w:rsidR="00ED6D65" w:rsidRPr="00201235" w:rsidRDefault="00ED6D65" w:rsidP="00D957BF">
            <w:pPr>
              <w:pStyle w:val="SDMTableBoxParaNotNumbered"/>
            </w:pPr>
            <w:r w:rsidRPr="00344D78">
              <w:rPr>
                <w:color w:val="000000" w:themeColor="text1"/>
              </w:rPr>
              <w:t>Baseline CO2 emissions based on historical data in year y (tCO2)</w:t>
            </w:r>
          </w:p>
        </w:tc>
      </w:tr>
      <w:tr w:rsidR="00ED6D65" w:rsidRPr="00777E29" w14:paraId="6B03DE3F" w14:textId="77777777" w:rsidTr="00D957BF">
        <w:tc>
          <w:tcPr>
            <w:tcW w:w="1701" w:type="dxa"/>
            <w:vAlign w:val="top"/>
          </w:tcPr>
          <w:p w14:paraId="637C77C3" w14:textId="77777777" w:rsidR="00ED6D65" w:rsidRPr="00FF3121" w:rsidRDefault="00000000" w:rsidP="00D957BF">
            <w:pPr>
              <w:pStyle w:val="SDMTableBoxParaNotNumbered"/>
              <w:rPr>
                <w:i/>
                <w:iCs/>
                <w:sz w:val="22"/>
                <w:szCs w:val="22"/>
                <w:lang w:val="es-ES" w:eastAsia="ja-JP"/>
              </w:rPr>
            </w:pPr>
            <m:oMathPara>
              <m:oMathParaPr>
                <m:jc m:val="left"/>
              </m:oMathPara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SE</m:t>
                    </m:r>
                  </m:e>
                  <m:sub>
                    <m:r>
                      <w:rPr>
                        <w:rFonts w:ascii="Cambria Math" w:hAnsi="Cambria Math"/>
                        <w:color w:val="000000" w:themeColor="text1"/>
                        <w:sz w:val="22"/>
                        <w:szCs w:val="22"/>
                      </w:rPr>
                      <m:t>historical</m:t>
                    </m:r>
                  </m:sub>
                </m:sSub>
              </m:oMath>
            </m:oMathPara>
          </w:p>
        </w:tc>
        <w:tc>
          <w:tcPr>
            <w:tcW w:w="346" w:type="dxa"/>
            <w:vAlign w:val="top"/>
          </w:tcPr>
          <w:p w14:paraId="390B64AF" w14:textId="77777777" w:rsidR="00ED6D65" w:rsidRPr="00777E29" w:rsidRDefault="00ED6D65" w:rsidP="00D957BF">
            <w:pPr>
              <w:pStyle w:val="SDMTableBoxParaNotNumbered"/>
            </w:pPr>
            <w:r w:rsidRPr="00777E29">
              <w:t>=</w:t>
            </w:r>
          </w:p>
        </w:tc>
        <w:tc>
          <w:tcPr>
            <w:tcW w:w="6713" w:type="dxa"/>
            <w:vAlign w:val="top"/>
          </w:tcPr>
          <w:p w14:paraId="0522562F" w14:textId="77777777" w:rsidR="00ED6D65" w:rsidRPr="00344D78" w:rsidRDefault="00ED6D65" w:rsidP="00D957BF">
            <w:pPr>
              <w:pStyle w:val="SDMTableBoxParaNotNumbered"/>
              <w:rPr>
                <w:color w:val="000000" w:themeColor="text1"/>
              </w:rPr>
            </w:pPr>
            <w:r w:rsidRPr="00344D78">
              <w:rPr>
                <w:color w:val="000000" w:themeColor="text1"/>
              </w:rPr>
              <w:t>Historical Specific emissions of ammonia production (</w:t>
            </w:r>
            <m:oMath>
              <m:r>
                <m:rPr>
                  <m:sty m:val="p"/>
                </m:rPr>
                <w:rPr>
                  <w:rFonts w:ascii="Cambria Math" w:hAnsi="Cambria Math"/>
                  <w:color w:val="000000" w:themeColor="text1"/>
                </w:rPr>
                <m:t>t</m:t>
              </m:r>
              <m:sSub>
                <m:sSubPr>
                  <m:ctrlPr>
                    <w:rPr>
                      <w:rFonts w:ascii="Cambria Math" w:hAnsi="Cambria Math"/>
                      <w:color w:val="000000" w:themeColor="text1"/>
                    </w:rPr>
                  </m:ctrlPr>
                </m:sSubPr>
                <m:e>
                  <m:r>
                    <m:rPr>
                      <m:sty m:val="p"/>
                    </m:rPr>
                    <w:rPr>
                      <w:rFonts w:ascii="Cambria Math" w:hAnsi="Cambria Math"/>
                      <w:color w:val="000000" w:themeColor="text1"/>
                    </w:rPr>
                    <m:t>CO</m:t>
                  </m:r>
                </m:e>
                <m:sub>
                  <m:r>
                    <m:rPr>
                      <m:sty m:val="p"/>
                    </m:rPr>
                    <w:rPr>
                      <w:rFonts w:ascii="Cambria Math" w:hAnsi="Cambria Math"/>
                      <w:color w:val="000000" w:themeColor="text1"/>
                    </w:rPr>
                    <m:t>2</m:t>
                  </m:r>
                </m:sub>
              </m:sSub>
              <m:r>
                <m:rPr>
                  <m:sty m:val="p"/>
                </m:rPr>
                <w:rPr>
                  <w:rFonts w:ascii="Cambria Math" w:hAnsi="Cambria Math"/>
                  <w:color w:val="000000" w:themeColor="text1"/>
                </w:rPr>
                <m:t>/t</m:t>
              </m:r>
              <m:sSub>
                <m:sSubPr>
                  <m:ctrlPr>
                    <w:rPr>
                      <w:rFonts w:ascii="Cambria Math" w:hAnsi="Cambria Math"/>
                      <w:color w:val="000000" w:themeColor="text1"/>
                    </w:rPr>
                  </m:ctrlPr>
                </m:sSubPr>
                <m:e>
                  <m:r>
                    <m:rPr>
                      <m:sty m:val="p"/>
                    </m:rPr>
                    <w:rPr>
                      <w:rFonts w:ascii="Cambria Math" w:hAnsi="Cambria Math"/>
                      <w:color w:val="000000" w:themeColor="text1"/>
                    </w:rPr>
                    <m:t>NH</m:t>
                  </m:r>
                </m:e>
                <m:sub>
                  <m:r>
                    <m:rPr>
                      <m:sty m:val="p"/>
                    </m:rPr>
                    <w:rPr>
                      <w:rFonts w:ascii="Cambria Math" w:hAnsi="Cambria Math"/>
                      <w:color w:val="000000" w:themeColor="text1"/>
                    </w:rPr>
                    <m:t>3</m:t>
                  </m:r>
                </m:sub>
              </m:sSub>
              <m:r>
                <m:rPr>
                  <m:sty m:val="p"/>
                </m:rPr>
                <w:rPr>
                  <w:rFonts w:ascii="Cambria Math" w:hAnsi="Cambria Math"/>
                  <w:color w:val="000000" w:themeColor="text1"/>
                </w:rPr>
                <m:t>)</m:t>
              </m:r>
            </m:oMath>
          </w:p>
          <w:p w14:paraId="1150FCEE" w14:textId="77777777" w:rsidR="00ED6D65" w:rsidRPr="00BC1902" w:rsidRDefault="00ED6D65" w:rsidP="00D957BF">
            <w:pPr>
              <w:pStyle w:val="SDMTableBoxParaNotNumbered"/>
              <w:rPr>
                <w:color w:val="000000" w:themeColor="text1"/>
              </w:rPr>
            </w:pPr>
          </w:p>
        </w:tc>
      </w:tr>
    </w:tbl>
    <w:p w14:paraId="276DAFE1" w14:textId="77777777" w:rsidR="001D5DF8" w:rsidRPr="00344D78" w:rsidRDefault="001D5DF8" w:rsidP="001D5DF8">
      <w:pPr>
        <w:pStyle w:val="ParaTickBox"/>
        <w:adjustRightInd w:val="0"/>
        <w:ind w:left="0" w:firstLine="0"/>
        <w:jc w:val="both"/>
        <w:rPr>
          <w:color w:val="FF0000"/>
          <w:szCs w:val="20"/>
        </w:rPr>
      </w:pPr>
    </w:p>
    <w:p w14:paraId="3601075B" w14:textId="77777777" w:rsidR="001D5DF8" w:rsidRPr="00344D78" w:rsidRDefault="001D5DF8" w:rsidP="001D5DF8">
      <w:pPr>
        <w:pStyle w:val="ParaTickBox"/>
        <w:adjustRightInd w:val="0"/>
        <w:jc w:val="both"/>
        <w:rPr>
          <w:b/>
          <w:bCs/>
          <w:color w:val="000000" w:themeColor="text1"/>
          <w:szCs w:val="20"/>
          <w:lang w:val="en-IN"/>
        </w:rPr>
      </w:pPr>
      <w:r w:rsidRPr="00344D78">
        <w:rPr>
          <w:b/>
          <w:bCs/>
          <w:color w:val="000000" w:themeColor="text1"/>
          <w:szCs w:val="20"/>
          <w:lang w:val="en-IN"/>
        </w:rPr>
        <w:t>Step 1: Determine Historical Specific Emissions</w:t>
      </w:r>
    </w:p>
    <w:p w14:paraId="608405DF" w14:textId="6EAEF06C" w:rsidR="001D5DF8" w:rsidRPr="00344D78" w:rsidRDefault="00000000" w:rsidP="001D5DF8">
      <w:pPr>
        <w:pStyle w:val="ParaTickBox"/>
        <w:adjustRightInd w:val="0"/>
        <w:ind w:left="0" w:firstLine="0"/>
        <w:jc w:val="both"/>
        <w:rPr>
          <w:color w:val="000000" w:themeColor="text1"/>
          <w:szCs w:val="20"/>
          <w:lang w:val="en-IN"/>
        </w:rPr>
      </w:pPr>
      <m:oMath>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 xml:space="preserve">                                                                                  SE</m:t>
            </m:r>
          </m:e>
          <m:sub>
            <m:r>
              <m:rPr>
                <m:sty m:val="p"/>
              </m:rPr>
              <w:rPr>
                <w:rFonts w:ascii="Cambria Math" w:hAnsi="Cambria Math"/>
                <w:color w:val="000000" w:themeColor="text1"/>
                <w:sz w:val="22"/>
                <w:szCs w:val="22"/>
              </w:rPr>
              <m:t>historical,y</m:t>
            </m:r>
          </m:sub>
        </m:sSub>
        <m:r>
          <m:rPr>
            <m:sty m:val="p"/>
          </m:rPr>
          <w:rPr>
            <w:rFonts w:ascii="Cambria Math" w:hAnsi="Cambria Math"/>
            <w:color w:val="000000" w:themeColor="text1"/>
            <w:sz w:val="22"/>
            <w:szCs w:val="22"/>
            <w:lang w:val="en-IN"/>
          </w:rPr>
          <m:t xml:space="preserve">​= </m:t>
        </m:r>
        <m:f>
          <m:fPr>
            <m:ctrlPr>
              <w:rPr>
                <w:rFonts w:ascii="Cambria Math" w:hAnsi="Cambria Math"/>
                <w:color w:val="000000" w:themeColor="text1"/>
                <w:sz w:val="22"/>
                <w:szCs w:val="22"/>
                <w:lang w:val="en-IN"/>
              </w:rPr>
            </m:ctrlPr>
          </m:fPr>
          <m:num>
            <m:nary>
              <m:naryPr>
                <m:chr m:val="∑"/>
                <m:limLoc m:val="subSup"/>
                <m:ctrlPr>
                  <w:rPr>
                    <w:rFonts w:ascii="Cambria Math" w:hAnsi="Cambria Math"/>
                    <w:color w:val="000000" w:themeColor="text1"/>
                    <w:sz w:val="22"/>
                    <w:szCs w:val="22"/>
                    <w:lang w:val="en-IN"/>
                  </w:rPr>
                </m:ctrlPr>
              </m:naryPr>
              <m:sub>
                <m:r>
                  <m:rPr>
                    <m:sty m:val="p"/>
                  </m:rPr>
                  <w:rPr>
                    <w:rFonts w:ascii="Cambria Math" w:hAnsi="Cambria Math"/>
                    <w:color w:val="000000" w:themeColor="text1"/>
                    <w:sz w:val="22"/>
                    <w:szCs w:val="22"/>
                    <w:lang w:val="en-IN"/>
                  </w:rPr>
                  <m:t>t=1</m:t>
                </m:r>
              </m:sub>
              <m:sup>
                <m:r>
                  <m:rPr>
                    <m:sty m:val="p"/>
                  </m:rPr>
                  <w:rPr>
                    <w:rFonts w:ascii="Cambria Math" w:hAnsi="Cambria Math"/>
                    <w:color w:val="000000" w:themeColor="text1"/>
                    <w:sz w:val="22"/>
                    <w:szCs w:val="22"/>
                  </w:rPr>
                  <m:t>T</m:t>
                </m:r>
              </m:sup>
              <m:e>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E</m:t>
                    </m:r>
                  </m:e>
                  <m:sub>
                    <m:r>
                      <m:rPr>
                        <m:sty m:val="p"/>
                      </m:rPr>
                      <w:rPr>
                        <w:rFonts w:ascii="Cambria Math" w:hAnsi="Cambria Math"/>
                        <w:color w:val="000000" w:themeColor="text1"/>
                        <w:sz w:val="22"/>
                        <w:szCs w:val="22"/>
                      </w:rPr>
                      <m:t>CO2,y</m:t>
                    </m:r>
                  </m:sub>
                </m:sSub>
                <m:r>
                  <m:rPr>
                    <m:sty m:val="p"/>
                  </m:rPr>
                  <w:rPr>
                    <w:rFonts w:ascii="Cambria Math" w:hAnsi="Cambria Math"/>
                    <w:color w:val="000000" w:themeColor="text1"/>
                    <w:sz w:val="22"/>
                    <w:szCs w:val="22"/>
                    <w:lang w:val="en-IN"/>
                  </w:rPr>
                  <m:t>​</m:t>
                </m:r>
              </m:e>
            </m:nary>
          </m:num>
          <m:den>
            <m:nary>
              <m:naryPr>
                <m:chr m:val="∑"/>
                <m:limLoc m:val="subSup"/>
                <m:ctrlPr>
                  <w:rPr>
                    <w:rFonts w:ascii="Cambria Math" w:hAnsi="Cambria Math"/>
                    <w:color w:val="000000" w:themeColor="text1"/>
                    <w:sz w:val="22"/>
                    <w:szCs w:val="22"/>
                    <w:lang w:val="en-IN"/>
                  </w:rPr>
                </m:ctrlPr>
              </m:naryPr>
              <m:sub>
                <m:r>
                  <m:rPr>
                    <m:sty m:val="p"/>
                  </m:rPr>
                  <w:rPr>
                    <w:rFonts w:ascii="Cambria Math" w:hAnsi="Cambria Math"/>
                    <w:color w:val="000000" w:themeColor="text1"/>
                    <w:sz w:val="22"/>
                    <w:szCs w:val="22"/>
                    <w:lang w:val="en-IN"/>
                  </w:rPr>
                  <m:t>t=1</m:t>
                </m:r>
              </m:sub>
              <m:sup>
                <m:r>
                  <m:rPr>
                    <m:sty m:val="p"/>
                  </m:rPr>
                  <w:rPr>
                    <w:rFonts w:ascii="Cambria Math" w:hAnsi="Cambria Math"/>
                    <w:color w:val="000000" w:themeColor="text1"/>
                    <w:sz w:val="22"/>
                    <w:szCs w:val="22"/>
                  </w:rPr>
                  <m:t>T</m:t>
                </m:r>
              </m:sup>
              <m:e>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P</m:t>
                    </m:r>
                  </m:e>
                  <m:sub>
                    <m:r>
                      <m:rPr>
                        <m:sty m:val="p"/>
                      </m:rPr>
                      <w:rPr>
                        <w:rFonts w:ascii="Cambria Math" w:hAnsi="Cambria Math"/>
                        <w:color w:val="000000" w:themeColor="text1"/>
                        <w:sz w:val="22"/>
                        <w:szCs w:val="22"/>
                      </w:rPr>
                      <m:t>NH3,y</m:t>
                    </m:r>
                  </m:sub>
                </m:sSub>
                <m:r>
                  <m:rPr>
                    <m:sty m:val="p"/>
                  </m:rPr>
                  <w:rPr>
                    <w:rFonts w:ascii="Cambria Math" w:hAnsi="Cambria Math"/>
                    <w:color w:val="000000" w:themeColor="text1"/>
                    <w:sz w:val="22"/>
                    <w:szCs w:val="22"/>
                    <w:lang w:val="en-IN"/>
                  </w:rPr>
                  <m:t>​</m:t>
                </m:r>
              </m:e>
            </m:nary>
          </m:den>
        </m:f>
      </m:oMath>
      <w:r w:rsidR="001D5DF8" w:rsidRPr="00344D78">
        <w:rPr>
          <w:color w:val="000000" w:themeColor="text1"/>
          <w:szCs w:val="20"/>
          <w:lang w:val="en-IN"/>
        </w:rPr>
        <w:t xml:space="preserve">                            </w:t>
      </w:r>
      <w:r w:rsidR="00BA59C0" w:rsidRPr="00344D78">
        <w:rPr>
          <w:color w:val="000000" w:themeColor="text1"/>
          <w:szCs w:val="20"/>
          <w:lang w:val="en-IN"/>
        </w:rPr>
        <w:t xml:space="preserve">    </w:t>
      </w:r>
      <w:r w:rsidR="001D5DF8" w:rsidRPr="00344D78">
        <w:rPr>
          <w:color w:val="000000" w:themeColor="text1"/>
          <w:szCs w:val="20"/>
          <w:lang w:val="en-IN"/>
        </w:rPr>
        <w:t>Equation (2</w:t>
      </w:r>
      <w:ins w:id="411" w:author="Channabasava Parit" w:date="2025-07-31T15:16:00Z" w16du:dateUtc="2025-07-31T09:46:00Z">
        <w:r w:rsidR="00937F8B">
          <w:rPr>
            <w:color w:val="000000" w:themeColor="text1"/>
            <w:szCs w:val="20"/>
            <w:lang w:val="en-IN"/>
          </w:rPr>
          <w:t>2</w:t>
        </w:r>
      </w:ins>
      <w:del w:id="412" w:author="Channabasava Parit" w:date="2025-07-31T15:16:00Z" w16du:dateUtc="2025-07-31T09:46:00Z">
        <w:r w:rsidR="001D5DF8" w:rsidRPr="00344D78" w:rsidDel="00937F8B">
          <w:rPr>
            <w:color w:val="000000" w:themeColor="text1"/>
            <w:szCs w:val="20"/>
            <w:lang w:val="en-IN"/>
          </w:rPr>
          <w:delText>0</w:delText>
        </w:r>
      </w:del>
      <w:r w:rsidR="001D5DF8" w:rsidRPr="00344D78">
        <w:rPr>
          <w:color w:val="000000" w:themeColor="text1"/>
          <w:szCs w:val="20"/>
          <w:lang w:val="en-IN"/>
        </w:rPr>
        <w:t>)</w:t>
      </w:r>
    </w:p>
    <w:p w14:paraId="5961A212" w14:textId="77777777" w:rsidR="00EF0BC8" w:rsidRDefault="00EF0BC8" w:rsidP="00EF0BC8">
      <w:pPr>
        <w:pStyle w:val="ParaTickBox"/>
        <w:adjustRightInd w:val="0"/>
        <w:ind w:left="57" w:firstLine="0"/>
        <w:jc w:val="both"/>
        <w:rPr>
          <w:color w:val="000000" w:themeColor="text1"/>
          <w:szCs w:val="20"/>
        </w:rPr>
      </w:pPr>
      <w:r w:rsidRPr="00344D78">
        <w:rPr>
          <w:color w:val="000000" w:themeColor="text1"/>
          <w:szCs w:val="20"/>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EF0BC8" w:rsidRPr="0027100F" w14:paraId="2CF7A13D" w14:textId="77777777" w:rsidTr="00D957BF">
        <w:tc>
          <w:tcPr>
            <w:tcW w:w="1701" w:type="dxa"/>
            <w:vAlign w:val="top"/>
          </w:tcPr>
          <w:p w14:paraId="1193846E" w14:textId="77777777" w:rsidR="00EF0BC8" w:rsidRPr="00A93AD4" w:rsidRDefault="00000000" w:rsidP="00D957BF">
            <w:pPr>
              <w:pStyle w:val="SDMTableBoxParaNotNumbered"/>
              <w:rPr>
                <w:i/>
                <w:iCs/>
                <w:sz w:val="22"/>
                <w:szCs w:val="22"/>
                <w:vertAlign w:val="subscript"/>
              </w:rPr>
            </w:p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SE</m:t>
                  </m:r>
                </m:e>
                <m:sub>
                  <m:r>
                    <w:rPr>
                      <w:rFonts w:ascii="Cambria Math" w:hAnsi="Cambria Math"/>
                      <w:color w:val="000000" w:themeColor="text1"/>
                      <w:sz w:val="22"/>
                      <w:szCs w:val="22"/>
                    </w:rPr>
                    <m:t>historical,y</m:t>
                  </m:r>
                </m:sub>
              </m:sSub>
              <m:r>
                <w:rPr>
                  <w:rFonts w:ascii="Cambria Math" w:hAnsi="Cambria Math"/>
                  <w:color w:val="000000" w:themeColor="text1"/>
                  <w:sz w:val="22"/>
                  <w:szCs w:val="22"/>
                  <w:lang w:val="en-IN"/>
                </w:rPr>
                <m:t>​</m:t>
              </m:r>
            </m:oMath>
            <w:r w:rsidR="00EF0BC8" w:rsidRPr="00A93AD4">
              <w:rPr>
                <w:i/>
                <w:iCs/>
                <w:color w:val="000000" w:themeColor="text1"/>
                <w:sz w:val="22"/>
                <w:szCs w:val="22"/>
                <w:lang w:val="en-IN"/>
              </w:rPr>
              <w:t xml:space="preserve"> </w:t>
            </w:r>
          </w:p>
        </w:tc>
        <w:tc>
          <w:tcPr>
            <w:tcW w:w="346" w:type="dxa"/>
            <w:vAlign w:val="top"/>
          </w:tcPr>
          <w:p w14:paraId="634C2C0D" w14:textId="77777777" w:rsidR="00EF0BC8" w:rsidRPr="0027100F" w:rsidRDefault="00EF0BC8" w:rsidP="00D957BF">
            <w:pPr>
              <w:pStyle w:val="SDMTableBoxParaNotNumbered"/>
            </w:pPr>
            <w:r w:rsidRPr="0027100F">
              <w:t>=</w:t>
            </w:r>
          </w:p>
        </w:tc>
        <w:tc>
          <w:tcPr>
            <w:tcW w:w="6713" w:type="dxa"/>
            <w:vAlign w:val="top"/>
          </w:tcPr>
          <w:p w14:paraId="7C42E27C" w14:textId="77777777" w:rsidR="00EF0BC8" w:rsidRPr="00A93AD4" w:rsidRDefault="00EF0BC8" w:rsidP="00D957BF">
            <w:pPr>
              <w:pStyle w:val="SDMTableBoxParaNotNumbered"/>
              <w:rPr>
                <w:color w:val="000000" w:themeColor="text1"/>
              </w:rPr>
            </w:pPr>
            <w:r w:rsidRPr="00A93AD4">
              <w:rPr>
                <w:color w:val="000000" w:themeColor="text1"/>
              </w:rPr>
              <w:t>Average historical emissions intensity (</w:t>
            </w:r>
            <m:oMath>
              <m:r>
                <m:rPr>
                  <m:sty m:val="p"/>
                </m:rPr>
                <w:rPr>
                  <w:rFonts w:ascii="Cambria Math" w:hAnsi="Cambria Math"/>
                  <w:color w:val="000000" w:themeColor="text1"/>
                </w:rPr>
                <m:t>t</m:t>
              </m:r>
              <m:sSub>
                <m:sSubPr>
                  <m:ctrlPr>
                    <w:rPr>
                      <w:rFonts w:ascii="Cambria Math" w:hAnsi="Cambria Math"/>
                      <w:color w:val="000000" w:themeColor="text1"/>
                    </w:rPr>
                  </m:ctrlPr>
                </m:sSubPr>
                <m:e>
                  <m:r>
                    <m:rPr>
                      <m:sty m:val="p"/>
                    </m:rPr>
                    <w:rPr>
                      <w:rFonts w:ascii="Cambria Math" w:hAnsi="Cambria Math"/>
                      <w:color w:val="000000" w:themeColor="text1"/>
                    </w:rPr>
                    <m:t>CO</m:t>
                  </m:r>
                </m:e>
                <m:sub>
                  <m:r>
                    <m:rPr>
                      <m:sty m:val="p"/>
                    </m:rPr>
                    <w:rPr>
                      <w:rFonts w:ascii="Cambria Math" w:hAnsi="Cambria Math"/>
                      <w:color w:val="000000" w:themeColor="text1"/>
                    </w:rPr>
                    <m:t>2</m:t>
                  </m:r>
                </m:sub>
              </m:sSub>
              <m:r>
                <m:rPr>
                  <m:sty m:val="p"/>
                </m:rPr>
                <w:rPr>
                  <w:rFonts w:ascii="Cambria Math" w:hAnsi="Cambria Math"/>
                  <w:color w:val="000000" w:themeColor="text1"/>
                </w:rPr>
                <m:t>/t</m:t>
              </m:r>
              <m:sSub>
                <m:sSubPr>
                  <m:ctrlPr>
                    <w:rPr>
                      <w:rFonts w:ascii="Cambria Math" w:hAnsi="Cambria Math"/>
                      <w:color w:val="000000" w:themeColor="text1"/>
                    </w:rPr>
                  </m:ctrlPr>
                </m:sSubPr>
                <m:e>
                  <m:r>
                    <m:rPr>
                      <m:sty m:val="p"/>
                    </m:rPr>
                    <w:rPr>
                      <w:rFonts w:ascii="Cambria Math" w:hAnsi="Cambria Math"/>
                      <w:color w:val="000000" w:themeColor="text1"/>
                    </w:rPr>
                    <m:t>NH</m:t>
                  </m:r>
                </m:e>
                <m:sub>
                  <m:r>
                    <m:rPr>
                      <m:sty m:val="p"/>
                    </m:rPr>
                    <w:rPr>
                      <w:rFonts w:ascii="Cambria Math" w:hAnsi="Cambria Math"/>
                      <w:color w:val="000000" w:themeColor="text1"/>
                    </w:rPr>
                    <m:t>3</m:t>
                  </m:r>
                </m:sub>
              </m:sSub>
              <m:r>
                <m:rPr>
                  <m:sty m:val="p"/>
                </m:rPr>
                <w:rPr>
                  <w:rFonts w:ascii="Cambria Math" w:hAnsi="Cambria Math"/>
                  <w:color w:val="000000" w:themeColor="text1"/>
                </w:rPr>
                <m:t>)</m:t>
              </m:r>
            </m:oMath>
          </w:p>
        </w:tc>
      </w:tr>
      <w:tr w:rsidR="00EF0BC8" w:rsidRPr="00777E29" w14:paraId="2E8FD006" w14:textId="77777777" w:rsidTr="00D957BF">
        <w:tc>
          <w:tcPr>
            <w:tcW w:w="1701" w:type="dxa"/>
            <w:vAlign w:val="top"/>
          </w:tcPr>
          <w:p w14:paraId="32F1741B" w14:textId="77777777" w:rsidR="00EF0BC8" w:rsidRPr="00A93AD4" w:rsidRDefault="00000000" w:rsidP="00D957BF">
            <w:pPr>
              <w:pStyle w:val="SDMTableBoxParaNotNumbered"/>
              <w:rPr>
                <w:i/>
                <w:iCs/>
                <w:sz w:val="22"/>
                <w:szCs w:val="22"/>
                <w:lang w:val="es-ES" w:eastAsia="ja-JP"/>
              </w:rPr>
            </w:pPr>
            <m:oMathPara>
              <m:oMathParaPr>
                <m:jc m:val="left"/>
              </m:oMathPara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E</m:t>
                    </m:r>
                  </m:e>
                  <m:sub>
                    <m:r>
                      <w:rPr>
                        <w:rFonts w:ascii="Cambria Math" w:hAnsi="Cambria Math"/>
                        <w:color w:val="000000" w:themeColor="text1"/>
                        <w:sz w:val="22"/>
                        <w:szCs w:val="22"/>
                      </w:rPr>
                      <m:t>CO2,y</m:t>
                    </m:r>
                  </m:sub>
                </m:sSub>
              </m:oMath>
            </m:oMathPara>
          </w:p>
        </w:tc>
        <w:tc>
          <w:tcPr>
            <w:tcW w:w="346" w:type="dxa"/>
            <w:vAlign w:val="top"/>
          </w:tcPr>
          <w:p w14:paraId="74000C91" w14:textId="77777777" w:rsidR="00EF0BC8" w:rsidRPr="00777E29" w:rsidRDefault="00EF0BC8" w:rsidP="00D957BF">
            <w:pPr>
              <w:pStyle w:val="SDMTableBoxParaNotNumbered"/>
            </w:pPr>
            <w:r w:rsidRPr="00777E29">
              <w:t>=</w:t>
            </w:r>
          </w:p>
        </w:tc>
        <w:tc>
          <w:tcPr>
            <w:tcW w:w="6713" w:type="dxa"/>
            <w:vAlign w:val="top"/>
          </w:tcPr>
          <w:p w14:paraId="40EF11EF" w14:textId="1CC19817" w:rsidR="00EF0BC8" w:rsidRPr="00BC1902" w:rsidRDefault="00EF0BC8" w:rsidP="00D957BF">
            <w:pPr>
              <w:pStyle w:val="SDMTableBoxParaNotNumbered"/>
              <w:rPr>
                <w:color w:val="000000" w:themeColor="text1"/>
              </w:rPr>
            </w:pPr>
            <w:r w:rsidRPr="00344D78">
              <w:rPr>
                <w:color w:val="000000" w:themeColor="text1"/>
              </w:rPr>
              <w:t xml:space="preserve">Actual </w:t>
            </w:r>
            <m:oMath>
              <m:sSub>
                <m:sSubPr>
                  <m:ctrlPr>
                    <w:rPr>
                      <w:rFonts w:ascii="Cambria Math" w:hAnsi="Cambria Math"/>
                      <w:color w:val="000000" w:themeColor="text1"/>
                    </w:rPr>
                  </m:ctrlPr>
                </m:sSubPr>
                <m:e>
                  <m:r>
                    <m:rPr>
                      <m:sty m:val="p"/>
                    </m:rPr>
                    <w:rPr>
                      <w:rFonts w:ascii="Cambria Math" w:hAnsi="Cambria Math"/>
                      <w:color w:val="000000" w:themeColor="text1"/>
                    </w:rPr>
                    <m:t>CO</m:t>
                  </m:r>
                </m:e>
                <m:sub>
                  <m:r>
                    <m:rPr>
                      <m:sty m:val="p"/>
                    </m:rPr>
                    <w:rPr>
                      <w:rFonts w:ascii="Cambria Math" w:hAnsi="Cambria Math"/>
                      <w:color w:val="000000" w:themeColor="text1"/>
                    </w:rPr>
                    <m:t>2</m:t>
                  </m:r>
                </m:sub>
              </m:sSub>
            </m:oMath>
            <w:r w:rsidRPr="00344D78">
              <w:rPr>
                <w:color w:val="000000" w:themeColor="text1"/>
              </w:rPr>
              <w:t xml:space="preserve"> </w:t>
            </w:r>
            <w:del w:id="413" w:author="Channabasava Parit" w:date="2025-07-31T16:55:00Z" w16du:dateUtc="2025-07-31T11:25:00Z">
              <w:r w:rsidRPr="00344D78" w:rsidDel="00F04FC0">
                <w:rPr>
                  <w:color w:val="000000" w:themeColor="text1"/>
                </w:rPr>
                <w:delText>emisions</w:delText>
              </w:r>
            </w:del>
            <w:ins w:id="414" w:author="Channabasava Parit" w:date="2025-07-31T16:55:00Z" w16du:dateUtc="2025-07-31T11:25:00Z">
              <w:r w:rsidR="00F04FC0" w:rsidRPr="00344D78">
                <w:rPr>
                  <w:color w:val="000000" w:themeColor="text1"/>
                </w:rPr>
                <w:t>emissions</w:t>
              </w:r>
            </w:ins>
            <w:r w:rsidRPr="00344D78">
              <w:rPr>
                <w:color w:val="000000" w:themeColor="text1"/>
              </w:rPr>
              <w:t xml:space="preserve"> from </w:t>
            </w:r>
            <w:ins w:id="415" w:author="Channabasava Parit" w:date="2025-07-31T16:55:00Z" w16du:dateUtc="2025-07-31T11:25:00Z">
              <w:r w:rsidR="00F04FC0">
                <w:rPr>
                  <w:color w:val="000000" w:themeColor="text1"/>
                </w:rPr>
                <w:t xml:space="preserve">historical </w:t>
              </w:r>
            </w:ins>
            <w:r w:rsidRPr="00344D78">
              <w:rPr>
                <w:color w:val="000000" w:themeColor="text1"/>
              </w:rPr>
              <w:t>ammonia production in year y (</w:t>
            </w:r>
            <m:oMath>
              <m:r>
                <m:rPr>
                  <m:sty m:val="p"/>
                </m:rPr>
                <w:rPr>
                  <w:rFonts w:ascii="Cambria Math" w:hAnsi="Cambria Math"/>
                  <w:color w:val="000000" w:themeColor="text1"/>
                </w:rPr>
                <m:t>t</m:t>
              </m:r>
              <m:sSub>
                <m:sSubPr>
                  <m:ctrlPr>
                    <w:rPr>
                      <w:rFonts w:ascii="Cambria Math" w:hAnsi="Cambria Math"/>
                      <w:color w:val="000000" w:themeColor="text1"/>
                    </w:rPr>
                  </m:ctrlPr>
                </m:sSubPr>
                <m:e>
                  <m:r>
                    <m:rPr>
                      <m:sty m:val="p"/>
                    </m:rPr>
                    <w:rPr>
                      <w:rFonts w:ascii="Cambria Math" w:hAnsi="Cambria Math"/>
                      <w:color w:val="000000" w:themeColor="text1"/>
                    </w:rPr>
                    <m:t>CO</m:t>
                  </m:r>
                </m:e>
                <m:sub>
                  <m:r>
                    <m:rPr>
                      <m:sty m:val="p"/>
                    </m:rPr>
                    <w:rPr>
                      <w:rFonts w:ascii="Cambria Math" w:hAnsi="Cambria Math"/>
                      <w:color w:val="000000" w:themeColor="text1"/>
                    </w:rPr>
                    <m:t>2</m:t>
                  </m:r>
                </m:sub>
              </m:sSub>
              <m:r>
                <m:rPr>
                  <m:sty m:val="p"/>
                </m:rPr>
                <w:rPr>
                  <w:rFonts w:ascii="Cambria Math" w:hAnsi="Cambria Math"/>
                  <w:color w:val="000000" w:themeColor="text1"/>
                </w:rPr>
                <m:t>)</m:t>
              </m:r>
            </m:oMath>
          </w:p>
        </w:tc>
      </w:tr>
    </w:tbl>
    <w:p w14:paraId="4EEF1E76" w14:textId="77777777" w:rsidR="001D5DF8" w:rsidRPr="00344D78" w:rsidRDefault="001D5DF8" w:rsidP="001D5DF8">
      <w:pPr>
        <w:pStyle w:val="ParaTickBox"/>
        <w:adjustRightInd w:val="0"/>
        <w:ind w:left="0" w:firstLine="0"/>
        <w:jc w:val="both"/>
        <w:rPr>
          <w:color w:val="000000" w:themeColor="text1"/>
          <w:szCs w:val="20"/>
        </w:rPr>
      </w:pPr>
    </w:p>
    <w:p w14:paraId="46706989" w14:textId="77777777" w:rsidR="001D5DF8" w:rsidRPr="00344D78" w:rsidRDefault="001D5DF8" w:rsidP="001D5DF8">
      <w:pPr>
        <w:pStyle w:val="ParaTickBox"/>
        <w:adjustRightInd w:val="0"/>
        <w:jc w:val="both"/>
        <w:rPr>
          <w:b/>
          <w:bCs/>
          <w:color w:val="000000" w:themeColor="text1"/>
          <w:szCs w:val="20"/>
          <w:lang w:val="en-IN"/>
        </w:rPr>
      </w:pPr>
      <w:r w:rsidRPr="00344D78">
        <w:rPr>
          <w:b/>
          <w:bCs/>
          <w:color w:val="000000" w:themeColor="text1"/>
          <w:szCs w:val="20"/>
          <w:lang w:val="en-IN"/>
        </w:rPr>
        <w:t xml:space="preserve">Step 2: Apply Downward Adjustment </w:t>
      </w:r>
    </w:p>
    <w:p w14:paraId="618D9059" w14:textId="77777777" w:rsidR="001D5DF8" w:rsidRPr="00344D78" w:rsidRDefault="001D5DF8" w:rsidP="001D5DF8">
      <w:pPr>
        <w:pStyle w:val="ParaTickBox"/>
        <w:adjustRightInd w:val="0"/>
        <w:jc w:val="both"/>
        <w:rPr>
          <w:color w:val="000000" w:themeColor="text1"/>
          <w:szCs w:val="20"/>
          <w:lang w:val="en-IN"/>
        </w:rPr>
      </w:pPr>
      <w:r w:rsidRPr="00344D78">
        <w:rPr>
          <w:color w:val="000000" w:themeColor="text1"/>
          <w:szCs w:val="20"/>
          <w:lang w:val="en-IN"/>
        </w:rPr>
        <w:t>A conservative factor (AF) is applied:</w:t>
      </w:r>
    </w:p>
    <w:p w14:paraId="0EE78F89" w14:textId="20CFA580" w:rsidR="001D5DF8" w:rsidRPr="00344D78" w:rsidRDefault="001D5DF8" w:rsidP="001D5DF8">
      <w:pPr>
        <w:pStyle w:val="ParaTickBox"/>
        <w:adjustRightInd w:val="0"/>
        <w:ind w:left="714" w:hanging="357"/>
        <w:jc w:val="both"/>
        <w:rPr>
          <w:color w:val="000000" w:themeColor="text1"/>
          <w:szCs w:val="20"/>
        </w:rPr>
      </w:pPr>
      <w:r w:rsidRPr="00344D78">
        <w:rPr>
          <w:color w:val="000000" w:themeColor="text1"/>
          <w:szCs w:val="20"/>
          <w:lang w:val="en-IN"/>
        </w:rPr>
        <w:t xml:space="preserve">                                </w:t>
      </w:r>
      <w:r w:rsidR="00BA59C0" w:rsidRPr="00344D78">
        <w:rPr>
          <w:color w:val="000000" w:themeColor="text1"/>
          <w:szCs w:val="20"/>
          <w:lang w:val="en-IN"/>
        </w:rPr>
        <w:t xml:space="preserve">          </w:t>
      </w:r>
      <w:r w:rsidRPr="00344D78">
        <w:rPr>
          <w:color w:val="000000" w:themeColor="text1"/>
          <w:szCs w:val="20"/>
          <w:lang w:val="en-IN"/>
        </w:rPr>
        <w:t xml:space="preserve">     </w:t>
      </w:r>
      <m:oMath>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BE</m:t>
            </m:r>
          </m:e>
          <m:sub>
            <m:r>
              <m:rPr>
                <m:sty m:val="p"/>
              </m:rPr>
              <w:rPr>
                <w:rFonts w:ascii="Cambria Math" w:hAnsi="Cambria Math"/>
                <w:color w:val="000000" w:themeColor="text1"/>
                <w:sz w:val="22"/>
                <w:szCs w:val="22"/>
              </w:rPr>
              <m:t>historical,y</m:t>
            </m:r>
          </m:sub>
        </m:sSub>
        <m:r>
          <m:rPr>
            <m:sty m:val="p"/>
          </m:rPr>
          <w:rPr>
            <w:rFonts w:ascii="Cambria Math" w:hAnsi="Cambria Math"/>
            <w:color w:val="000000" w:themeColor="text1"/>
            <w:sz w:val="22"/>
            <w:szCs w:val="22"/>
            <w:lang w:val="en-IN"/>
          </w:rPr>
          <m:t xml:space="preserve">= </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SE</m:t>
            </m:r>
          </m:e>
          <m:sub>
            <m:r>
              <m:rPr>
                <m:sty m:val="p"/>
              </m:rPr>
              <w:rPr>
                <w:rFonts w:ascii="Cambria Math" w:hAnsi="Cambria Math"/>
                <w:color w:val="000000" w:themeColor="text1"/>
                <w:sz w:val="22"/>
                <w:szCs w:val="22"/>
              </w:rPr>
              <m:t>historical,y</m:t>
            </m:r>
          </m:sub>
        </m:sSub>
        <m:r>
          <m:rPr>
            <m:sty m:val="p"/>
          </m:rPr>
          <w:rPr>
            <w:rFonts w:ascii="Cambria Math" w:hAnsi="Cambria Math"/>
            <w:color w:val="000000" w:themeColor="text1"/>
            <w:sz w:val="22"/>
            <w:szCs w:val="22"/>
          </w:rPr>
          <m:t xml:space="preserve"> -  AF</m:t>
        </m:r>
      </m:oMath>
      <w:r w:rsidRPr="00344D78">
        <w:rPr>
          <w:color w:val="000000" w:themeColor="text1"/>
          <w:szCs w:val="20"/>
        </w:rPr>
        <w:t xml:space="preserve">                                 </w:t>
      </w:r>
      <w:r w:rsidR="00BA59C0" w:rsidRPr="00344D78">
        <w:rPr>
          <w:color w:val="000000" w:themeColor="text1"/>
          <w:szCs w:val="20"/>
        </w:rPr>
        <w:t xml:space="preserve">  </w:t>
      </w:r>
      <w:r w:rsidRPr="00344D78">
        <w:rPr>
          <w:color w:val="000000" w:themeColor="text1"/>
          <w:szCs w:val="20"/>
        </w:rPr>
        <w:t>Equation (2</w:t>
      </w:r>
      <w:del w:id="416" w:author="Channabasava Parit" w:date="2025-07-31T15:16:00Z" w16du:dateUtc="2025-07-31T09:46:00Z">
        <w:r w:rsidRPr="00344D78" w:rsidDel="00937F8B">
          <w:rPr>
            <w:color w:val="000000" w:themeColor="text1"/>
            <w:szCs w:val="20"/>
          </w:rPr>
          <w:delText>1</w:delText>
        </w:r>
      </w:del>
      <w:ins w:id="417" w:author="Channabasava Parit" w:date="2025-07-31T15:16:00Z" w16du:dateUtc="2025-07-31T09:46:00Z">
        <w:r w:rsidR="00937F8B">
          <w:rPr>
            <w:color w:val="000000" w:themeColor="text1"/>
            <w:szCs w:val="20"/>
          </w:rPr>
          <w:t>3</w:t>
        </w:r>
      </w:ins>
      <w:r w:rsidRPr="00344D78">
        <w:rPr>
          <w:color w:val="000000" w:themeColor="text1"/>
          <w:szCs w:val="20"/>
        </w:rPr>
        <w:t>)</w:t>
      </w:r>
    </w:p>
    <w:p w14:paraId="647A2F24" w14:textId="77777777" w:rsidR="001D5DF8" w:rsidRPr="00344D78" w:rsidRDefault="001D5DF8" w:rsidP="001D5DF8">
      <w:pPr>
        <w:pStyle w:val="ParaTickBox"/>
        <w:adjustRightInd w:val="0"/>
        <w:ind w:left="714" w:hanging="357"/>
        <w:jc w:val="both"/>
        <w:rPr>
          <w:color w:val="000000" w:themeColor="text1"/>
          <w:szCs w:val="20"/>
        </w:rPr>
      </w:pPr>
    </w:p>
    <w:p w14:paraId="3E6F7702" w14:textId="4A11C89D" w:rsidR="001D5DF8" w:rsidRPr="00344D78" w:rsidRDefault="001D5DF8" w:rsidP="001D5DF8">
      <w:pPr>
        <w:pStyle w:val="ParaTickBox"/>
        <w:adjustRightInd w:val="0"/>
        <w:ind w:left="714" w:hanging="357"/>
        <w:jc w:val="both"/>
        <w:rPr>
          <w:strike/>
          <w:color w:val="000000" w:themeColor="text1"/>
          <w:szCs w:val="20"/>
        </w:rPr>
      </w:pPr>
      <w:r w:rsidRPr="00344D78">
        <w:rPr>
          <w:color w:val="000000" w:themeColor="text1"/>
          <w:szCs w:val="20"/>
        </w:rPr>
        <w:t xml:space="preserve">                               </w:t>
      </w:r>
      <w:r w:rsidR="00BA59C0" w:rsidRPr="00344D78">
        <w:rPr>
          <w:color w:val="000000" w:themeColor="text1"/>
          <w:szCs w:val="20"/>
        </w:rPr>
        <w:t xml:space="preserve">                     </w:t>
      </w:r>
      <w:r w:rsidRPr="00344D78">
        <w:rPr>
          <w:color w:val="000000" w:themeColor="text1"/>
          <w:szCs w:val="20"/>
        </w:rPr>
        <w:t xml:space="preserve">       </w:t>
      </w:r>
      <m:oMath>
        <m:r>
          <m:rPr>
            <m:sty m:val="p"/>
          </m:rPr>
          <w:rPr>
            <w:rFonts w:ascii="Cambria Math" w:hAnsi="Cambria Math"/>
            <w:color w:val="000000" w:themeColor="text1"/>
            <w:sz w:val="22"/>
            <w:szCs w:val="22"/>
          </w:rPr>
          <m:t xml:space="preserve">AF = </m:t>
        </m:r>
        <m:f>
          <m:fPr>
            <m:ctrlPr>
              <w:rPr>
                <w:rFonts w:ascii="Cambria Math" w:hAnsi="Cambria Math"/>
                <w:color w:val="000000" w:themeColor="text1"/>
                <w:sz w:val="22"/>
                <w:szCs w:val="22"/>
              </w:rPr>
            </m:ctrlPr>
          </m:fPr>
          <m:num>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SE</m:t>
                </m:r>
              </m:e>
              <m:sub>
                <m:r>
                  <m:rPr>
                    <m:sty m:val="p"/>
                  </m:rPr>
                  <w:rPr>
                    <w:rFonts w:ascii="Cambria Math" w:hAnsi="Cambria Math"/>
                    <w:color w:val="000000" w:themeColor="text1"/>
                    <w:sz w:val="22"/>
                    <w:szCs w:val="22"/>
                  </w:rPr>
                  <m:t>historical,y</m:t>
                </m:r>
              </m:sub>
            </m:sSub>
          </m:num>
          <m:den>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Y</m:t>
                </m:r>
              </m:e>
              <m:sub>
                <m:r>
                  <m:rPr>
                    <m:sty m:val="p"/>
                  </m:rPr>
                  <w:rPr>
                    <w:rFonts w:ascii="Cambria Math" w:hAnsi="Cambria Math"/>
                    <w:color w:val="000000" w:themeColor="text1"/>
                    <w:sz w:val="22"/>
                    <w:szCs w:val="22"/>
                  </w:rPr>
                  <m:t>Net Zero</m:t>
                </m:r>
              </m:sub>
            </m:sSub>
            <m:r>
              <m:rPr>
                <m:sty m:val="p"/>
              </m:rPr>
              <w:rPr>
                <w:rFonts w:ascii="Cambria Math" w:hAnsi="Cambria Math"/>
                <w:color w:val="000000" w:themeColor="text1"/>
                <w:sz w:val="22"/>
                <w:szCs w:val="22"/>
              </w:rPr>
              <m:t xml:space="preserve"> - </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Y</m:t>
                </m:r>
              </m:e>
              <m:sub>
                <m:r>
                  <m:rPr>
                    <m:sty m:val="p"/>
                  </m:rPr>
                  <w:rPr>
                    <w:rFonts w:ascii="Cambria Math" w:hAnsi="Cambria Math"/>
                    <w:color w:val="000000" w:themeColor="text1"/>
                    <w:sz w:val="22"/>
                    <w:szCs w:val="22"/>
                  </w:rPr>
                  <m:t>SE</m:t>
                </m:r>
              </m:sub>
            </m:sSub>
          </m:den>
        </m:f>
      </m:oMath>
      <w:r w:rsidRPr="00344D78">
        <w:rPr>
          <w:color w:val="000000" w:themeColor="text1"/>
          <w:szCs w:val="20"/>
        </w:rPr>
        <w:t xml:space="preserve">                                          </w:t>
      </w:r>
      <w:r w:rsidR="00BA59C0" w:rsidRPr="00344D78">
        <w:rPr>
          <w:color w:val="000000" w:themeColor="text1"/>
          <w:szCs w:val="20"/>
        </w:rPr>
        <w:t xml:space="preserve">       </w:t>
      </w:r>
      <w:r w:rsidRPr="00344D78">
        <w:rPr>
          <w:color w:val="000000" w:themeColor="text1"/>
          <w:szCs w:val="20"/>
        </w:rPr>
        <w:t>Equation (2</w:t>
      </w:r>
      <w:ins w:id="418" w:author="Channabasava Parit" w:date="2025-07-31T15:16:00Z" w16du:dateUtc="2025-07-31T09:46:00Z">
        <w:r w:rsidR="00937F8B">
          <w:rPr>
            <w:color w:val="000000" w:themeColor="text1"/>
            <w:szCs w:val="20"/>
          </w:rPr>
          <w:t>4</w:t>
        </w:r>
      </w:ins>
      <w:del w:id="419" w:author="Channabasava Parit" w:date="2025-07-31T15:16:00Z" w16du:dateUtc="2025-07-31T09:46:00Z">
        <w:r w:rsidRPr="00344D78" w:rsidDel="00937F8B">
          <w:rPr>
            <w:color w:val="000000" w:themeColor="text1"/>
            <w:szCs w:val="20"/>
          </w:rPr>
          <w:delText>2</w:delText>
        </w:r>
      </w:del>
      <w:r w:rsidRPr="00344D78">
        <w:rPr>
          <w:color w:val="000000" w:themeColor="text1"/>
          <w:szCs w:val="20"/>
        </w:rPr>
        <w:t>)</w:t>
      </w:r>
    </w:p>
    <w:p w14:paraId="795B8C81" w14:textId="77777777" w:rsidR="00324444" w:rsidRPr="007A320A" w:rsidRDefault="00324444" w:rsidP="00324444">
      <w:pPr>
        <w:pStyle w:val="ParaTickBox"/>
        <w:adjustRightInd w:val="0"/>
        <w:ind w:left="57" w:firstLine="0"/>
        <w:jc w:val="both"/>
        <w:rPr>
          <w:color w:val="000000" w:themeColor="text1"/>
          <w:szCs w:val="20"/>
        </w:rPr>
      </w:pPr>
      <w:r w:rsidRPr="007A320A">
        <w:rPr>
          <w:color w:val="000000" w:themeColor="text1"/>
          <w:szCs w:val="20"/>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324444" w:rsidRPr="0027100F" w14:paraId="005DFFC2" w14:textId="77777777" w:rsidTr="00D957BF">
        <w:tc>
          <w:tcPr>
            <w:tcW w:w="1701" w:type="dxa"/>
            <w:vAlign w:val="top"/>
          </w:tcPr>
          <w:p w14:paraId="482A3230" w14:textId="77777777" w:rsidR="00324444" w:rsidRPr="007A320A" w:rsidRDefault="00324444" w:rsidP="00D957BF">
            <w:pPr>
              <w:pStyle w:val="SDMTableBoxParaNotNumbered"/>
              <w:rPr>
                <w:i/>
                <w:iCs/>
                <w:sz w:val="22"/>
                <w:szCs w:val="22"/>
                <w:vertAlign w:val="subscript"/>
              </w:rPr>
            </w:pPr>
            <m:oMathPara>
              <m:oMathParaPr>
                <m:jc m:val="left"/>
              </m:oMathParaPr>
              <m:oMath>
                <m:r>
                  <w:rPr>
                    <w:rFonts w:ascii="Cambria Math" w:hAnsi="Cambria Math"/>
                    <w:color w:val="000000" w:themeColor="text1"/>
                    <w:sz w:val="22"/>
                    <w:szCs w:val="22"/>
                  </w:rPr>
                  <m:t>AF</m:t>
                </m:r>
              </m:oMath>
            </m:oMathPara>
          </w:p>
        </w:tc>
        <w:tc>
          <w:tcPr>
            <w:tcW w:w="346" w:type="dxa"/>
            <w:vAlign w:val="top"/>
          </w:tcPr>
          <w:p w14:paraId="15D4490F" w14:textId="77777777" w:rsidR="00324444" w:rsidRPr="0027100F" w:rsidRDefault="00324444" w:rsidP="00D957BF">
            <w:pPr>
              <w:pStyle w:val="SDMTableBoxParaNotNumbered"/>
            </w:pPr>
            <w:r w:rsidRPr="0027100F">
              <w:t>=</w:t>
            </w:r>
          </w:p>
        </w:tc>
        <w:tc>
          <w:tcPr>
            <w:tcW w:w="6713" w:type="dxa"/>
            <w:vAlign w:val="top"/>
          </w:tcPr>
          <w:p w14:paraId="0C039454" w14:textId="77777777" w:rsidR="00324444" w:rsidRPr="00A93AD4" w:rsidRDefault="00324444" w:rsidP="00D957BF">
            <w:pPr>
              <w:pStyle w:val="SDMTableBoxParaNotNumbered"/>
              <w:rPr>
                <w:color w:val="000000" w:themeColor="text1"/>
              </w:rPr>
            </w:pPr>
            <w:r w:rsidRPr="00344D78">
              <w:rPr>
                <w:color w:val="000000" w:themeColor="text1"/>
                <w:lang w:val="en-IN"/>
              </w:rPr>
              <w:t>Adjustment Factor to align with Net Zero Target of Host Party</w:t>
            </w:r>
          </w:p>
        </w:tc>
      </w:tr>
      <w:tr w:rsidR="00324444" w:rsidRPr="00777E29" w14:paraId="6A46FC1F" w14:textId="77777777" w:rsidTr="00D957BF">
        <w:tc>
          <w:tcPr>
            <w:tcW w:w="1701" w:type="dxa"/>
            <w:vAlign w:val="top"/>
          </w:tcPr>
          <w:p w14:paraId="31297385" w14:textId="77777777" w:rsidR="00324444" w:rsidRPr="007A320A" w:rsidRDefault="00000000" w:rsidP="00D957BF">
            <w:pPr>
              <w:pStyle w:val="SDMTableBoxParaNotNumbered"/>
              <w:rPr>
                <w:i/>
                <w:iCs/>
                <w:sz w:val="22"/>
                <w:szCs w:val="22"/>
                <w:lang w:val="es-ES" w:eastAsia="ja-JP"/>
              </w:rPr>
            </w:pPr>
            <m:oMathPara>
              <m:oMathParaPr>
                <m:jc m:val="left"/>
              </m:oMathPara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SE</m:t>
                    </m:r>
                  </m:e>
                  <m:sub>
                    <m:r>
                      <w:rPr>
                        <w:rFonts w:ascii="Cambria Math" w:hAnsi="Cambria Math"/>
                        <w:color w:val="000000" w:themeColor="text1"/>
                        <w:sz w:val="22"/>
                        <w:szCs w:val="22"/>
                      </w:rPr>
                      <m:t>historical,y</m:t>
                    </m:r>
                  </m:sub>
                </m:sSub>
              </m:oMath>
            </m:oMathPara>
          </w:p>
        </w:tc>
        <w:tc>
          <w:tcPr>
            <w:tcW w:w="346" w:type="dxa"/>
            <w:vAlign w:val="top"/>
          </w:tcPr>
          <w:p w14:paraId="1E417815" w14:textId="77777777" w:rsidR="00324444" w:rsidRPr="00777E29" w:rsidRDefault="00324444" w:rsidP="00D957BF">
            <w:pPr>
              <w:pStyle w:val="SDMTableBoxParaNotNumbered"/>
            </w:pPr>
            <w:r w:rsidRPr="00777E29">
              <w:t>=</w:t>
            </w:r>
          </w:p>
        </w:tc>
        <w:tc>
          <w:tcPr>
            <w:tcW w:w="6713" w:type="dxa"/>
            <w:vAlign w:val="top"/>
          </w:tcPr>
          <w:p w14:paraId="50A8796C" w14:textId="77777777" w:rsidR="00324444" w:rsidRPr="007A320A" w:rsidRDefault="00324444" w:rsidP="00D957BF">
            <w:pPr>
              <w:pStyle w:val="ParaTickBox"/>
              <w:adjustRightInd w:val="0"/>
              <w:ind w:left="0" w:firstLine="0"/>
              <w:jc w:val="both"/>
              <w:rPr>
                <w:color w:val="000000" w:themeColor="text1"/>
                <w:szCs w:val="20"/>
                <w:lang w:val="en-IN"/>
              </w:rPr>
            </w:pPr>
            <w:r w:rsidRPr="00344D78">
              <w:rPr>
                <w:color w:val="000000" w:themeColor="text1"/>
                <w:szCs w:val="20"/>
                <w:lang w:val="en-IN"/>
              </w:rPr>
              <w:t xml:space="preserve">Sectoral Emissions determined in year </w:t>
            </w:r>
            <w:r>
              <w:rPr>
                <w:color w:val="000000" w:themeColor="text1"/>
                <w:szCs w:val="20"/>
                <w:lang w:val="en-IN"/>
              </w:rPr>
              <w:t>y</w:t>
            </w:r>
          </w:p>
        </w:tc>
      </w:tr>
      <w:tr w:rsidR="00324444" w:rsidRPr="00777E29" w14:paraId="5C0D81C4" w14:textId="77777777" w:rsidTr="00D957BF">
        <w:tc>
          <w:tcPr>
            <w:tcW w:w="1701" w:type="dxa"/>
            <w:vAlign w:val="top"/>
          </w:tcPr>
          <w:p w14:paraId="404333F0" w14:textId="77777777" w:rsidR="00324444" w:rsidRPr="007A320A" w:rsidRDefault="00000000" w:rsidP="00D957BF">
            <w:pPr>
              <w:pStyle w:val="SDMTableBoxParaNotNumbered"/>
              <w:rPr>
                <w:rFonts w:ascii="Times New Roman" w:eastAsia="MS Mincho" w:hAnsi="Times New Roman"/>
                <w:i/>
                <w:iCs/>
                <w:color w:val="000000" w:themeColor="text1"/>
                <w:sz w:val="22"/>
                <w:szCs w:val="22"/>
              </w:rPr>
            </w:pPr>
            <m:oMathPara>
              <m:oMathParaPr>
                <m:jc m:val="left"/>
              </m:oMathPara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Y</m:t>
                    </m:r>
                  </m:e>
                  <m:sub>
                    <m:r>
                      <w:rPr>
                        <w:rFonts w:ascii="Cambria Math" w:hAnsi="Cambria Math"/>
                        <w:color w:val="000000" w:themeColor="text1"/>
                        <w:sz w:val="22"/>
                        <w:szCs w:val="22"/>
                      </w:rPr>
                      <m:t>Net Zero</m:t>
                    </m:r>
                  </m:sub>
                </m:sSub>
              </m:oMath>
            </m:oMathPara>
          </w:p>
        </w:tc>
        <w:tc>
          <w:tcPr>
            <w:tcW w:w="346" w:type="dxa"/>
            <w:vAlign w:val="top"/>
          </w:tcPr>
          <w:p w14:paraId="6D2C4FA2" w14:textId="77777777" w:rsidR="00324444" w:rsidRPr="00777E29" w:rsidRDefault="00324444" w:rsidP="00D957BF">
            <w:pPr>
              <w:pStyle w:val="SDMTableBoxParaNotNumbered"/>
            </w:pPr>
            <w:r w:rsidRPr="00777E29">
              <w:t>=</w:t>
            </w:r>
          </w:p>
        </w:tc>
        <w:tc>
          <w:tcPr>
            <w:tcW w:w="6713" w:type="dxa"/>
            <w:vAlign w:val="top"/>
          </w:tcPr>
          <w:p w14:paraId="57F7E4B3" w14:textId="604E0DB7" w:rsidR="00324444" w:rsidRPr="00344D78" w:rsidRDefault="00724F0F" w:rsidP="00D957BF">
            <w:pPr>
              <w:pStyle w:val="ParaTickBox"/>
              <w:adjustRightInd w:val="0"/>
              <w:ind w:left="0" w:firstLine="0"/>
              <w:rPr>
                <w:color w:val="000000" w:themeColor="text1"/>
                <w:szCs w:val="20"/>
                <w:lang w:val="en-IN"/>
              </w:rPr>
            </w:pPr>
            <w:r w:rsidRPr="00724F0F">
              <w:rPr>
                <w:color w:val="000000" w:themeColor="text1"/>
                <w:szCs w:val="20"/>
              </w:rPr>
              <w:t>Year in which the host country has committed to achieving net-zero greenhouse gas (GHG) emissions</w:t>
            </w:r>
          </w:p>
        </w:tc>
      </w:tr>
      <w:tr w:rsidR="00324444" w:rsidRPr="00777E29" w14:paraId="607DEE5E" w14:textId="77777777" w:rsidTr="00D957BF">
        <w:tc>
          <w:tcPr>
            <w:tcW w:w="1701" w:type="dxa"/>
            <w:vAlign w:val="top"/>
          </w:tcPr>
          <w:p w14:paraId="0D3814C6" w14:textId="77777777" w:rsidR="00324444" w:rsidRPr="007A320A" w:rsidRDefault="00000000" w:rsidP="00D957BF">
            <w:pPr>
              <w:pStyle w:val="SDMTableBoxParaNotNumbered"/>
              <w:rPr>
                <w:rFonts w:ascii="Times New Roman" w:eastAsia="MS Mincho" w:hAnsi="Times New Roman"/>
                <w:i/>
                <w:iCs/>
                <w:color w:val="000000" w:themeColor="text1"/>
                <w:sz w:val="22"/>
                <w:szCs w:val="22"/>
              </w:rPr>
            </w:pPr>
            <m:oMathPara>
              <m:oMathParaPr>
                <m:jc m:val="left"/>
              </m:oMathParaPr>
              <m:oMath>
                <m:sSub>
                  <m:sSubPr>
                    <m:ctrlPr>
                      <w:rPr>
                        <w:rFonts w:ascii="Cambria Math" w:hAnsi="Cambria Math"/>
                        <w:i/>
                        <w:iCs/>
                        <w:color w:val="000000" w:themeColor="text1"/>
                        <w:sz w:val="22"/>
                        <w:szCs w:val="22"/>
                      </w:rPr>
                    </m:ctrlPr>
                  </m:sSubPr>
                  <m:e>
                    <m:r>
                      <w:rPr>
                        <w:rFonts w:ascii="Cambria Math" w:hAnsi="Cambria Math"/>
                        <w:color w:val="000000" w:themeColor="text1"/>
                        <w:sz w:val="22"/>
                        <w:szCs w:val="22"/>
                      </w:rPr>
                      <m:t>Y</m:t>
                    </m:r>
                  </m:e>
                  <m:sub>
                    <m:r>
                      <w:rPr>
                        <w:rFonts w:ascii="Cambria Math" w:hAnsi="Cambria Math"/>
                        <w:color w:val="000000" w:themeColor="text1"/>
                        <w:sz w:val="22"/>
                        <w:szCs w:val="22"/>
                      </w:rPr>
                      <m:t>SE</m:t>
                    </m:r>
                  </m:sub>
                </m:sSub>
              </m:oMath>
            </m:oMathPara>
          </w:p>
        </w:tc>
        <w:tc>
          <w:tcPr>
            <w:tcW w:w="346" w:type="dxa"/>
            <w:vAlign w:val="top"/>
          </w:tcPr>
          <w:p w14:paraId="3B8197DE" w14:textId="77777777" w:rsidR="00324444" w:rsidRPr="00777E29" w:rsidRDefault="00324444" w:rsidP="00D957BF">
            <w:pPr>
              <w:pStyle w:val="SDMTableBoxParaNotNumbered"/>
            </w:pPr>
            <w:r w:rsidRPr="00777E29">
              <w:t>=</w:t>
            </w:r>
          </w:p>
        </w:tc>
        <w:tc>
          <w:tcPr>
            <w:tcW w:w="6713" w:type="dxa"/>
            <w:vAlign w:val="top"/>
          </w:tcPr>
          <w:p w14:paraId="75ABF25E" w14:textId="77777777" w:rsidR="00324444" w:rsidRPr="00344D78" w:rsidRDefault="00324444" w:rsidP="00D957BF">
            <w:pPr>
              <w:pStyle w:val="ParaTickBox"/>
              <w:adjustRightInd w:val="0"/>
              <w:ind w:left="0" w:firstLine="0"/>
              <w:jc w:val="both"/>
              <w:rPr>
                <w:color w:val="000000" w:themeColor="text1"/>
                <w:szCs w:val="20"/>
                <w:lang w:val="en-IN"/>
              </w:rPr>
            </w:pPr>
            <w:r w:rsidRPr="00344D78">
              <w:rPr>
                <w:color w:val="000000" w:themeColor="text1"/>
                <w:szCs w:val="20"/>
                <w:lang w:val="en-IN"/>
              </w:rPr>
              <w:t>Year in which historical sectoral emissions were determined</w:t>
            </w:r>
          </w:p>
        </w:tc>
      </w:tr>
    </w:tbl>
    <w:p w14:paraId="75C0CE7C" w14:textId="77777777" w:rsidR="001D5DF8" w:rsidRPr="00344D78" w:rsidRDefault="001D5DF8" w:rsidP="001D5DF8">
      <w:pPr>
        <w:pStyle w:val="ParaTickBox"/>
        <w:adjustRightInd w:val="0"/>
        <w:ind w:left="357" w:firstLine="0"/>
        <w:jc w:val="both"/>
        <w:rPr>
          <w:color w:val="000000" w:themeColor="text1"/>
          <w:szCs w:val="20"/>
          <w:lang w:val="en-IN"/>
        </w:rPr>
      </w:pPr>
    </w:p>
    <w:p w14:paraId="00BE6196" w14:textId="77777777" w:rsidR="001D5DF8" w:rsidRPr="00344D78" w:rsidRDefault="001D5DF8" w:rsidP="001D5DF8">
      <w:pPr>
        <w:pStyle w:val="ParaTickBox"/>
        <w:adjustRightInd w:val="0"/>
        <w:ind w:left="357" w:hanging="357"/>
        <w:jc w:val="both"/>
        <w:rPr>
          <w:b/>
          <w:bCs/>
          <w:color w:val="000000" w:themeColor="text1"/>
          <w:szCs w:val="20"/>
        </w:rPr>
      </w:pPr>
      <w:r w:rsidRPr="00344D78">
        <w:rPr>
          <w:b/>
          <w:bCs/>
          <w:color w:val="000000" w:themeColor="text1"/>
          <w:szCs w:val="20"/>
        </w:rPr>
        <w:t>Final Baseline Emissions with Adjustments:</w:t>
      </w:r>
    </w:p>
    <w:p w14:paraId="22B278C2" w14:textId="6C78F4D1" w:rsidR="001D5DF8" w:rsidRPr="00344D78" w:rsidRDefault="00344D78" w:rsidP="001D5DF8">
      <w:pPr>
        <w:pStyle w:val="ParaTickBox"/>
        <w:adjustRightInd w:val="0"/>
        <w:ind w:left="714" w:hanging="357"/>
        <w:jc w:val="both"/>
        <w:rPr>
          <w:color w:val="000000" w:themeColor="text1"/>
          <w:szCs w:val="20"/>
          <w:lang w:val="en-IN"/>
        </w:rPr>
      </w:pPr>
      <m:oMath>
        <m:r>
          <m:rPr>
            <m:sty m:val="p"/>
          </m:rPr>
          <w:rPr>
            <w:rFonts w:ascii="Cambria Math" w:hAnsi="Cambria Math"/>
            <w:color w:val="000000" w:themeColor="text1"/>
            <w:sz w:val="22"/>
            <w:szCs w:val="22"/>
          </w:rPr>
          <m:t xml:space="preserve">                                                     </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BE</m:t>
            </m:r>
          </m:e>
          <m:sub>
            <m:r>
              <m:rPr>
                <m:sty m:val="p"/>
              </m:rPr>
              <w:rPr>
                <w:rFonts w:ascii="Cambria Math" w:hAnsi="Cambria Math"/>
                <w:color w:val="000000" w:themeColor="text1"/>
                <w:sz w:val="22"/>
                <w:szCs w:val="22"/>
              </w:rPr>
              <m:t>adjusted,y</m:t>
            </m:r>
          </m:sub>
        </m:sSub>
        <m:r>
          <m:rPr>
            <m:sty m:val="p"/>
          </m:rPr>
          <w:rPr>
            <w:rFonts w:ascii="Cambria Math" w:hAnsi="Cambria Math"/>
            <w:color w:val="000000" w:themeColor="text1"/>
            <w:sz w:val="22"/>
            <w:szCs w:val="22"/>
            <w:lang w:val="en-IN"/>
          </w:rPr>
          <m:t xml:space="preserve">= </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BE</m:t>
            </m:r>
          </m:e>
          <m:sub>
            <m:r>
              <m:rPr>
                <m:sty m:val="p"/>
              </m:rPr>
              <w:rPr>
                <w:rFonts w:ascii="Cambria Math" w:hAnsi="Cambria Math"/>
                <w:color w:val="000000" w:themeColor="text1"/>
                <w:sz w:val="22"/>
                <w:szCs w:val="22"/>
              </w:rPr>
              <m:t>historical,y</m:t>
            </m:r>
          </m:sub>
        </m:sSub>
        <m:r>
          <m:rPr>
            <m:sty m:val="p"/>
          </m:rPr>
          <w:rPr>
            <w:rFonts w:ascii="Cambria Math" w:hAnsi="Cambria Math"/>
            <w:color w:val="000000" w:themeColor="text1"/>
            <w:sz w:val="22"/>
            <w:szCs w:val="22"/>
          </w:rPr>
          <m:t xml:space="preserve">* </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P</m:t>
            </m:r>
          </m:e>
          <m:sub>
            <m:r>
              <m:rPr>
                <m:sty m:val="p"/>
              </m:rPr>
              <w:rPr>
                <w:rFonts w:ascii="Cambria Math" w:hAnsi="Cambria Math"/>
                <w:color w:val="000000" w:themeColor="text1"/>
                <w:sz w:val="22"/>
                <w:szCs w:val="22"/>
              </w:rPr>
              <m:t>NH3,y</m:t>
            </m:r>
          </m:sub>
        </m:sSub>
      </m:oMath>
      <w:r w:rsidR="001D5DF8" w:rsidRPr="00344D78">
        <w:rPr>
          <w:color w:val="000000" w:themeColor="text1"/>
          <w:sz w:val="22"/>
          <w:szCs w:val="22"/>
        </w:rPr>
        <w:t xml:space="preserve"> </w:t>
      </w:r>
      <w:r w:rsidR="001D5DF8" w:rsidRPr="00344D78">
        <w:rPr>
          <w:color w:val="000000" w:themeColor="text1"/>
          <w:szCs w:val="20"/>
        </w:rPr>
        <w:t xml:space="preserve">                 </w:t>
      </w:r>
      <w:r w:rsidR="00BA59C0" w:rsidRPr="00344D78">
        <w:rPr>
          <w:color w:val="000000" w:themeColor="text1"/>
          <w:szCs w:val="20"/>
        </w:rPr>
        <w:t xml:space="preserve">              </w:t>
      </w:r>
      <w:r w:rsidR="002C331F" w:rsidRPr="00344D78">
        <w:rPr>
          <w:color w:val="000000" w:themeColor="text1"/>
          <w:szCs w:val="20"/>
        </w:rPr>
        <w:t xml:space="preserve">   </w:t>
      </w:r>
      <w:r w:rsidR="00BA59C0" w:rsidRPr="00344D78">
        <w:rPr>
          <w:color w:val="000000" w:themeColor="text1"/>
          <w:szCs w:val="20"/>
        </w:rPr>
        <w:t xml:space="preserve"> </w:t>
      </w:r>
      <w:r w:rsidR="001D5DF8" w:rsidRPr="00344D78">
        <w:rPr>
          <w:color w:val="000000" w:themeColor="text1"/>
          <w:szCs w:val="20"/>
        </w:rPr>
        <w:t>Equation (2</w:t>
      </w:r>
      <w:ins w:id="420" w:author="Channabasava Parit" w:date="2025-07-31T15:16:00Z" w16du:dateUtc="2025-07-31T09:46:00Z">
        <w:r w:rsidR="00937F8B">
          <w:rPr>
            <w:color w:val="000000" w:themeColor="text1"/>
            <w:szCs w:val="20"/>
          </w:rPr>
          <w:t>5</w:t>
        </w:r>
      </w:ins>
      <w:del w:id="421" w:author="Channabasava Parit" w:date="2025-07-31T15:16:00Z" w16du:dateUtc="2025-07-31T09:46:00Z">
        <w:r w:rsidR="001D5DF8" w:rsidRPr="00344D78" w:rsidDel="00937F8B">
          <w:rPr>
            <w:color w:val="000000" w:themeColor="text1"/>
            <w:szCs w:val="20"/>
          </w:rPr>
          <w:delText>3</w:delText>
        </w:r>
      </w:del>
      <w:r w:rsidR="001D5DF8" w:rsidRPr="00344D78">
        <w:rPr>
          <w:color w:val="000000" w:themeColor="text1"/>
          <w:szCs w:val="20"/>
        </w:rPr>
        <w:t>)</w:t>
      </w:r>
    </w:p>
    <w:p w14:paraId="01D9FB3F" w14:textId="77777777" w:rsidR="00BE5E6D" w:rsidRDefault="00BE5E6D" w:rsidP="00BE5E6D">
      <w:pPr>
        <w:pStyle w:val="ParaTickBox"/>
        <w:adjustRightInd w:val="0"/>
        <w:jc w:val="both"/>
        <w:rPr>
          <w:color w:val="000000" w:themeColor="text1"/>
          <w:szCs w:val="20"/>
          <w:lang w:val="en-IN"/>
        </w:rPr>
      </w:pPr>
      <w:r w:rsidRPr="00344D78">
        <w:rPr>
          <w:color w:val="000000" w:themeColor="text1"/>
          <w:szCs w:val="20"/>
          <w:lang w:val="en-IN"/>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BE5E6D" w:rsidRPr="00A93AD4" w14:paraId="437C101B" w14:textId="77777777" w:rsidTr="00D957BF">
        <w:tc>
          <w:tcPr>
            <w:tcW w:w="1701" w:type="dxa"/>
            <w:vAlign w:val="top"/>
          </w:tcPr>
          <w:p w14:paraId="228842E1" w14:textId="77777777" w:rsidR="00BE5E6D" w:rsidRPr="007A320A" w:rsidRDefault="00000000" w:rsidP="00D957BF">
            <w:pPr>
              <w:pStyle w:val="SDMTableBoxParaNotNumbered"/>
              <w:rPr>
                <w:i/>
                <w:sz w:val="22"/>
                <w:szCs w:val="22"/>
                <w:vertAlign w:val="subscript"/>
              </w:rPr>
            </w:pP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BE</m:t>
                  </m:r>
                </m:e>
                <m:sub>
                  <m:r>
                    <w:rPr>
                      <w:rFonts w:ascii="Cambria Math" w:hAnsi="Cambria Math"/>
                      <w:color w:val="000000" w:themeColor="text1"/>
                      <w:sz w:val="22"/>
                      <w:szCs w:val="22"/>
                    </w:rPr>
                    <m:t>adjusted,y</m:t>
                  </m:r>
                </m:sub>
              </m:sSub>
              <m:r>
                <w:rPr>
                  <w:rFonts w:ascii="Cambria Math" w:hAnsi="Cambria Math"/>
                  <w:color w:val="000000" w:themeColor="text1"/>
                  <w:sz w:val="22"/>
                  <w:szCs w:val="22"/>
                  <w:lang w:val="en-IN"/>
                </w:rPr>
                <m:t>​</m:t>
              </m:r>
            </m:oMath>
            <w:r w:rsidR="00BE5E6D" w:rsidRPr="007A320A">
              <w:rPr>
                <w:i/>
                <w:color w:val="000000" w:themeColor="text1"/>
                <w:sz w:val="22"/>
                <w:szCs w:val="22"/>
                <w:lang w:val="en-IN"/>
              </w:rPr>
              <w:t xml:space="preserve"> </w:t>
            </w:r>
          </w:p>
        </w:tc>
        <w:tc>
          <w:tcPr>
            <w:tcW w:w="346" w:type="dxa"/>
            <w:vAlign w:val="top"/>
          </w:tcPr>
          <w:p w14:paraId="607A84E9" w14:textId="77777777" w:rsidR="00BE5E6D" w:rsidRPr="0027100F" w:rsidRDefault="00BE5E6D" w:rsidP="00D957BF">
            <w:pPr>
              <w:pStyle w:val="SDMTableBoxParaNotNumbered"/>
            </w:pPr>
            <w:r w:rsidRPr="0027100F">
              <w:t>=</w:t>
            </w:r>
          </w:p>
        </w:tc>
        <w:tc>
          <w:tcPr>
            <w:tcW w:w="6713" w:type="dxa"/>
            <w:vAlign w:val="top"/>
          </w:tcPr>
          <w:p w14:paraId="5749C0F3" w14:textId="77777777" w:rsidR="00BE5E6D" w:rsidRPr="00A93AD4" w:rsidRDefault="00BE5E6D" w:rsidP="00D957BF">
            <w:pPr>
              <w:pStyle w:val="SDMTableBoxParaNotNumbered"/>
              <w:rPr>
                <w:color w:val="000000" w:themeColor="text1"/>
              </w:rPr>
            </w:pPr>
            <w:r w:rsidRPr="00344D78">
              <w:rPr>
                <w:color w:val="000000" w:themeColor="text1"/>
                <w:lang w:val="en-IN"/>
              </w:rPr>
              <w:t>Adjusted Baseline Emissions (</w:t>
            </w:r>
            <m:oMath>
              <m:r>
                <m:rPr>
                  <m:sty m:val="p"/>
                </m:rPr>
                <w:rPr>
                  <w:rFonts w:ascii="Cambria Math" w:hAnsi="Cambria Math"/>
                  <w:color w:val="000000" w:themeColor="text1"/>
                </w:rPr>
                <m:t>t</m:t>
              </m:r>
              <m:sSub>
                <m:sSubPr>
                  <m:ctrlPr>
                    <w:rPr>
                      <w:rFonts w:ascii="Cambria Math" w:hAnsi="Cambria Math"/>
                      <w:color w:val="000000" w:themeColor="text1"/>
                    </w:rPr>
                  </m:ctrlPr>
                </m:sSubPr>
                <m:e>
                  <m:r>
                    <m:rPr>
                      <m:sty m:val="p"/>
                    </m:rPr>
                    <w:rPr>
                      <w:rFonts w:ascii="Cambria Math" w:hAnsi="Cambria Math"/>
                      <w:color w:val="000000" w:themeColor="text1"/>
                    </w:rPr>
                    <m:t>CO</m:t>
                  </m:r>
                </m:e>
                <m:sub>
                  <m:r>
                    <m:rPr>
                      <m:sty m:val="p"/>
                    </m:rPr>
                    <w:rPr>
                      <w:rFonts w:ascii="Cambria Math" w:hAnsi="Cambria Math"/>
                      <w:color w:val="000000" w:themeColor="text1"/>
                    </w:rPr>
                    <m:t>2</m:t>
                  </m:r>
                </m:sub>
              </m:sSub>
            </m:oMath>
            <w:r w:rsidRPr="00344D78">
              <w:rPr>
                <w:color w:val="000000" w:themeColor="text1"/>
                <w:lang w:val="en-IN"/>
              </w:rPr>
              <w:t>)</w:t>
            </w:r>
          </w:p>
        </w:tc>
      </w:tr>
      <w:tr w:rsidR="00BE5E6D" w:rsidRPr="00BC1902" w14:paraId="2582583B" w14:textId="77777777" w:rsidTr="00D957BF">
        <w:tc>
          <w:tcPr>
            <w:tcW w:w="1701" w:type="dxa"/>
            <w:vAlign w:val="top"/>
          </w:tcPr>
          <w:p w14:paraId="0982AFE2" w14:textId="77777777" w:rsidR="00BE5E6D" w:rsidRPr="007A320A" w:rsidRDefault="00000000" w:rsidP="00D957BF">
            <w:pPr>
              <w:pStyle w:val="SDMTableBoxParaNotNumbered"/>
              <w:rPr>
                <w:i/>
                <w:sz w:val="22"/>
                <w:szCs w:val="22"/>
                <w:lang w:val="es-ES" w:eastAsia="ja-JP"/>
              </w:rPr>
            </w:pPr>
            <m:oMathPara>
              <m:oMathParaPr>
                <m:jc m:val="left"/>
              </m:oMathParaP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BE</m:t>
                    </m:r>
                  </m:e>
                  <m:sub>
                    <m:r>
                      <w:rPr>
                        <w:rFonts w:ascii="Cambria Math" w:hAnsi="Cambria Math"/>
                        <w:color w:val="000000" w:themeColor="text1"/>
                        <w:sz w:val="22"/>
                        <w:szCs w:val="22"/>
                      </w:rPr>
                      <m:t>historical,y</m:t>
                    </m:r>
                  </m:sub>
                </m:sSub>
              </m:oMath>
            </m:oMathPara>
          </w:p>
        </w:tc>
        <w:tc>
          <w:tcPr>
            <w:tcW w:w="346" w:type="dxa"/>
            <w:vAlign w:val="top"/>
          </w:tcPr>
          <w:p w14:paraId="75A21CEF" w14:textId="77777777" w:rsidR="00BE5E6D" w:rsidRPr="00777E29" w:rsidRDefault="00BE5E6D" w:rsidP="00D957BF">
            <w:pPr>
              <w:pStyle w:val="SDMTableBoxParaNotNumbered"/>
            </w:pPr>
            <w:r w:rsidRPr="00777E29">
              <w:t>=</w:t>
            </w:r>
          </w:p>
        </w:tc>
        <w:tc>
          <w:tcPr>
            <w:tcW w:w="6713" w:type="dxa"/>
            <w:vAlign w:val="top"/>
          </w:tcPr>
          <w:p w14:paraId="673CE0A0" w14:textId="77777777" w:rsidR="00BE5E6D" w:rsidRPr="00BC1902" w:rsidRDefault="00BE5E6D" w:rsidP="00D957BF">
            <w:pPr>
              <w:pStyle w:val="SDMTableBoxParaNotNumbered"/>
              <w:rPr>
                <w:color w:val="000000" w:themeColor="text1"/>
              </w:rPr>
            </w:pPr>
            <w:r w:rsidRPr="00344D78">
              <w:rPr>
                <w:color w:val="000000" w:themeColor="text1"/>
              </w:rPr>
              <w:t>Baseline CO2 emissions based on historical data (tCO2) in year y</w:t>
            </w:r>
            <w:r w:rsidRPr="00344D78">
              <w:rPr>
                <w:color w:val="000000" w:themeColor="text1"/>
                <w:lang w:val="en-IN"/>
              </w:rPr>
              <w:t>(</w:t>
            </w:r>
            <m:oMath>
              <m:r>
                <m:rPr>
                  <m:sty m:val="p"/>
                </m:rPr>
                <w:rPr>
                  <w:rFonts w:ascii="Cambria Math" w:hAnsi="Cambria Math"/>
                  <w:color w:val="000000" w:themeColor="text1"/>
                </w:rPr>
                <m:t>t</m:t>
              </m:r>
              <m:sSub>
                <m:sSubPr>
                  <m:ctrlPr>
                    <w:rPr>
                      <w:rFonts w:ascii="Cambria Math" w:hAnsi="Cambria Math"/>
                      <w:color w:val="000000" w:themeColor="text1"/>
                    </w:rPr>
                  </m:ctrlPr>
                </m:sSubPr>
                <m:e>
                  <m:r>
                    <m:rPr>
                      <m:sty m:val="p"/>
                    </m:rPr>
                    <w:rPr>
                      <w:rFonts w:ascii="Cambria Math" w:hAnsi="Cambria Math"/>
                      <w:color w:val="000000" w:themeColor="text1"/>
                    </w:rPr>
                    <m:t>CO</m:t>
                  </m:r>
                </m:e>
                <m:sub>
                  <m:r>
                    <m:rPr>
                      <m:sty m:val="p"/>
                    </m:rPr>
                    <w:rPr>
                      <w:rFonts w:ascii="Cambria Math" w:hAnsi="Cambria Math"/>
                      <w:color w:val="000000" w:themeColor="text1"/>
                    </w:rPr>
                    <m:t>2</m:t>
                  </m:r>
                </m:sub>
              </m:sSub>
              <m:r>
                <m:rPr>
                  <m:sty m:val="p"/>
                </m:rPr>
                <w:rPr>
                  <w:rFonts w:ascii="Cambria Math" w:hAnsi="Cambria Math"/>
                  <w:color w:val="000000" w:themeColor="text1"/>
                </w:rPr>
                <m:t>/t</m:t>
              </m:r>
              <m:sSub>
                <m:sSubPr>
                  <m:ctrlPr>
                    <w:rPr>
                      <w:rFonts w:ascii="Cambria Math" w:hAnsi="Cambria Math"/>
                      <w:color w:val="000000" w:themeColor="text1"/>
                    </w:rPr>
                  </m:ctrlPr>
                </m:sSubPr>
                <m:e>
                  <m:r>
                    <m:rPr>
                      <m:sty m:val="p"/>
                    </m:rPr>
                    <w:rPr>
                      <w:rFonts w:ascii="Cambria Math" w:hAnsi="Cambria Math"/>
                      <w:color w:val="000000" w:themeColor="text1"/>
                    </w:rPr>
                    <m:t>NH</m:t>
                  </m:r>
                </m:e>
                <m:sub>
                  <m:r>
                    <m:rPr>
                      <m:sty m:val="p"/>
                    </m:rPr>
                    <w:rPr>
                      <w:rFonts w:ascii="Cambria Math" w:hAnsi="Cambria Math"/>
                      <w:color w:val="000000" w:themeColor="text1"/>
                    </w:rPr>
                    <m:t>3</m:t>
                  </m:r>
                </m:sub>
              </m:sSub>
              <m:r>
                <m:rPr>
                  <m:sty m:val="p"/>
                </m:rPr>
                <w:rPr>
                  <w:rFonts w:ascii="Cambria Math" w:hAnsi="Cambria Math"/>
                  <w:color w:val="000000" w:themeColor="text1"/>
                </w:rPr>
                <m:t>)</m:t>
              </m:r>
            </m:oMath>
          </w:p>
        </w:tc>
      </w:tr>
    </w:tbl>
    <w:p w14:paraId="7367DA92" w14:textId="77777777" w:rsidR="001D5DF8" w:rsidRPr="00344D78" w:rsidRDefault="001D5DF8" w:rsidP="001D5DF8">
      <w:pPr>
        <w:spacing w:before="60" w:after="60"/>
        <w:ind w:right="159"/>
        <w:jc w:val="both"/>
        <w:rPr>
          <w:rFonts w:ascii="Arial" w:hAnsi="Arial" w:cs="Arial"/>
          <w:color w:val="000000" w:themeColor="text1"/>
          <w:sz w:val="20"/>
          <w:szCs w:val="20"/>
        </w:rPr>
      </w:pPr>
    </w:p>
    <w:p w14:paraId="72390514" w14:textId="500C2762" w:rsidR="001D5DF8" w:rsidRPr="00344D78" w:rsidRDefault="00000000" w:rsidP="001D5DF8">
      <w:pPr>
        <w:spacing w:before="60" w:after="60"/>
        <w:ind w:right="159"/>
        <w:jc w:val="both"/>
        <w:rPr>
          <w:rFonts w:ascii="Arial" w:hAnsi="Arial" w:cs="Arial"/>
          <w:color w:val="000000" w:themeColor="text1"/>
          <w:sz w:val="20"/>
          <w:szCs w:val="20"/>
        </w:rPr>
      </w:pPr>
      <m:oMath>
        <m:sSub>
          <m:sSubPr>
            <m:ctrlPr>
              <w:rPr>
                <w:rFonts w:ascii="Cambria Math" w:hAnsi="Cambria Math" w:cs="Arial"/>
                <w:color w:val="000000" w:themeColor="text1"/>
                <w:sz w:val="22"/>
                <w:szCs w:val="22"/>
              </w:rPr>
            </m:ctrlPr>
          </m:sSubPr>
          <m:e>
            <m:r>
              <m:rPr>
                <m:sty m:val="p"/>
              </m:rPr>
              <w:rPr>
                <w:rFonts w:ascii="Cambria Math" w:hAnsi="Cambria Math" w:cs="Arial"/>
                <w:color w:val="000000" w:themeColor="text1"/>
                <w:sz w:val="22"/>
                <w:szCs w:val="22"/>
              </w:rPr>
              <m:t xml:space="preserve">                                                BE</m:t>
            </m:r>
          </m:e>
          <m:sub>
            <m:r>
              <m:rPr>
                <m:sty m:val="p"/>
              </m:rPr>
              <w:rPr>
                <w:rFonts w:ascii="Cambria Math" w:hAnsi="Cambria Math" w:cs="Arial"/>
                <w:color w:val="000000" w:themeColor="text1"/>
                <w:sz w:val="22"/>
                <w:szCs w:val="22"/>
              </w:rPr>
              <m:t>conserv,y</m:t>
            </m:r>
          </m:sub>
        </m:sSub>
        <m:r>
          <m:rPr>
            <m:sty m:val="p"/>
          </m:rPr>
          <w:rPr>
            <w:rFonts w:ascii="Cambria Math" w:hAnsi="Cambria Math" w:cs="Arial"/>
            <w:color w:val="000000" w:themeColor="text1"/>
            <w:sz w:val="22"/>
            <w:szCs w:val="22"/>
          </w:rPr>
          <m:t>= min⁡(</m:t>
        </m:r>
        <m:sSub>
          <m:sSubPr>
            <m:ctrlPr>
              <w:rPr>
                <w:rFonts w:ascii="Cambria Math" w:hAnsi="Cambria Math" w:cs="Arial"/>
                <w:color w:val="000000" w:themeColor="text1"/>
                <w:sz w:val="22"/>
                <w:szCs w:val="22"/>
              </w:rPr>
            </m:ctrlPr>
          </m:sSubPr>
          <m:e>
            <m:r>
              <m:rPr>
                <m:sty m:val="p"/>
              </m:rPr>
              <w:rPr>
                <w:rFonts w:ascii="Cambria Math" w:hAnsi="Cambria Math" w:cs="Arial"/>
                <w:color w:val="000000" w:themeColor="text1"/>
                <w:sz w:val="22"/>
                <w:szCs w:val="22"/>
              </w:rPr>
              <m:t>BE</m:t>
            </m:r>
          </m:e>
          <m:sub>
            <m:r>
              <m:rPr>
                <m:sty m:val="p"/>
              </m:rPr>
              <w:rPr>
                <w:rFonts w:ascii="Cambria Math" w:hAnsi="Cambria Math" w:cs="Arial"/>
                <w:color w:val="000000" w:themeColor="text1"/>
                <w:sz w:val="22"/>
                <w:szCs w:val="22"/>
              </w:rPr>
              <m:t>BAT,y</m:t>
            </m:r>
          </m:sub>
        </m:sSub>
        <m:r>
          <m:rPr>
            <m:sty m:val="p"/>
          </m:rPr>
          <w:rPr>
            <w:rFonts w:ascii="Cambria Math" w:hAnsi="Cambria Math" w:cs="Arial"/>
            <w:color w:val="000000" w:themeColor="text1"/>
            <w:sz w:val="22"/>
            <w:szCs w:val="22"/>
          </w:rPr>
          <m:t>,</m:t>
        </m:r>
        <m:sSub>
          <m:sSubPr>
            <m:ctrlPr>
              <w:rPr>
                <w:rFonts w:ascii="Cambria Math" w:hAnsi="Cambria Math" w:cs="Arial"/>
                <w:color w:val="000000" w:themeColor="text1"/>
                <w:sz w:val="22"/>
                <w:szCs w:val="22"/>
              </w:rPr>
            </m:ctrlPr>
          </m:sSubPr>
          <m:e>
            <m:r>
              <m:rPr>
                <m:sty m:val="p"/>
              </m:rPr>
              <w:rPr>
                <w:rFonts w:ascii="Cambria Math" w:hAnsi="Cambria Math" w:cs="Arial"/>
                <w:color w:val="000000" w:themeColor="text1"/>
                <w:sz w:val="22"/>
                <w:szCs w:val="22"/>
              </w:rPr>
              <m:t>BE</m:t>
            </m:r>
          </m:e>
          <m:sub>
            <m:r>
              <m:rPr>
                <m:sty m:val="p"/>
              </m:rPr>
              <w:rPr>
                <w:rFonts w:ascii="Cambria Math" w:hAnsi="Cambria Math" w:cs="Arial"/>
                <w:color w:val="000000" w:themeColor="text1"/>
                <w:sz w:val="22"/>
                <w:szCs w:val="22"/>
              </w:rPr>
              <m:t>benchmark</m:t>
            </m:r>
          </m:sub>
        </m:sSub>
        <m:r>
          <m:rPr>
            <m:sty m:val="p"/>
          </m:rPr>
          <w:rPr>
            <w:rFonts w:ascii="Cambria Math" w:hAnsi="Cambria Math" w:cs="Arial"/>
            <w:color w:val="000000" w:themeColor="text1"/>
            <w:sz w:val="22"/>
            <w:szCs w:val="22"/>
          </w:rPr>
          <m:t xml:space="preserve">,y , </m:t>
        </m:r>
        <m:sSub>
          <m:sSubPr>
            <m:ctrlPr>
              <w:rPr>
                <w:rFonts w:ascii="Cambria Math" w:hAnsi="Cambria Math" w:cs="Arial"/>
                <w:color w:val="000000" w:themeColor="text1"/>
                <w:sz w:val="22"/>
                <w:szCs w:val="22"/>
              </w:rPr>
            </m:ctrlPr>
          </m:sSubPr>
          <m:e>
            <m:r>
              <m:rPr>
                <m:sty m:val="p"/>
              </m:rPr>
              <w:rPr>
                <w:rFonts w:ascii="Cambria Math" w:hAnsi="Cambria Math" w:cs="Arial"/>
                <w:color w:val="000000" w:themeColor="text1"/>
                <w:sz w:val="22"/>
                <w:szCs w:val="22"/>
              </w:rPr>
              <m:t>BE</m:t>
            </m:r>
          </m:e>
          <m:sub>
            <m:r>
              <m:rPr>
                <m:sty m:val="p"/>
              </m:rPr>
              <w:rPr>
                <w:rFonts w:ascii="Cambria Math" w:hAnsi="Cambria Math" w:cs="Arial"/>
                <w:color w:val="000000" w:themeColor="text1"/>
                <w:sz w:val="22"/>
                <w:szCs w:val="22"/>
              </w:rPr>
              <m:t>adjusted,y)</m:t>
            </m:r>
          </m:sub>
        </m:sSub>
        <m:r>
          <m:rPr>
            <m:sty m:val="p"/>
          </m:rPr>
          <w:rPr>
            <w:rFonts w:ascii="Cambria Math" w:hAnsi="Cambria Math" w:cs="Arial"/>
            <w:color w:val="000000" w:themeColor="text1"/>
            <w:sz w:val="22"/>
            <w:szCs w:val="22"/>
          </w:rPr>
          <m:t xml:space="preserve"> </m:t>
        </m:r>
      </m:oMath>
      <w:r w:rsidR="001D5DF8" w:rsidRPr="00344D78">
        <w:rPr>
          <w:rFonts w:ascii="Arial" w:hAnsi="Arial" w:cs="Arial"/>
          <w:color w:val="000000" w:themeColor="text1"/>
          <w:sz w:val="20"/>
          <w:szCs w:val="20"/>
        </w:rPr>
        <w:t xml:space="preserve">     </w:t>
      </w:r>
      <w:r w:rsidR="00BA59C0" w:rsidRPr="00344D78">
        <w:rPr>
          <w:rFonts w:ascii="Arial" w:hAnsi="Arial" w:cs="Arial"/>
          <w:color w:val="000000" w:themeColor="text1"/>
          <w:sz w:val="20"/>
          <w:szCs w:val="20"/>
        </w:rPr>
        <w:t xml:space="preserve">  </w:t>
      </w:r>
      <w:r w:rsidR="002C331F" w:rsidRPr="00344D78">
        <w:rPr>
          <w:rFonts w:ascii="Arial" w:hAnsi="Arial" w:cs="Arial"/>
          <w:color w:val="000000" w:themeColor="text1"/>
          <w:sz w:val="20"/>
          <w:szCs w:val="20"/>
        </w:rPr>
        <w:t xml:space="preserve">   </w:t>
      </w:r>
      <w:r w:rsidR="001D5DF8" w:rsidRPr="00344D78">
        <w:rPr>
          <w:rFonts w:ascii="Arial" w:hAnsi="Arial" w:cs="Arial"/>
          <w:color w:val="000000" w:themeColor="text1"/>
          <w:sz w:val="20"/>
          <w:szCs w:val="20"/>
        </w:rPr>
        <w:t>Equation (2</w:t>
      </w:r>
      <w:ins w:id="422" w:author="Channabasava Parit" w:date="2025-07-31T15:16:00Z" w16du:dateUtc="2025-07-31T09:46:00Z">
        <w:r w:rsidR="00937F8B">
          <w:rPr>
            <w:rFonts w:ascii="Arial" w:hAnsi="Arial" w:cs="Arial"/>
            <w:color w:val="000000" w:themeColor="text1"/>
            <w:sz w:val="20"/>
            <w:szCs w:val="20"/>
          </w:rPr>
          <w:t>6</w:t>
        </w:r>
      </w:ins>
      <w:del w:id="423" w:author="Channabasava Parit" w:date="2025-07-31T15:16:00Z" w16du:dateUtc="2025-07-31T09:46:00Z">
        <w:r w:rsidR="001D5DF8" w:rsidRPr="00344D78" w:rsidDel="00937F8B">
          <w:rPr>
            <w:rFonts w:ascii="Arial" w:hAnsi="Arial" w:cs="Arial"/>
            <w:color w:val="000000" w:themeColor="text1"/>
            <w:sz w:val="20"/>
            <w:szCs w:val="20"/>
          </w:rPr>
          <w:delText>4</w:delText>
        </w:r>
      </w:del>
      <w:r w:rsidR="001D5DF8" w:rsidRPr="00344D78">
        <w:rPr>
          <w:rFonts w:ascii="Arial" w:hAnsi="Arial" w:cs="Arial"/>
          <w:color w:val="000000" w:themeColor="text1"/>
          <w:sz w:val="20"/>
          <w:szCs w:val="20"/>
        </w:rPr>
        <w:t>)</w:t>
      </w:r>
    </w:p>
    <w:p w14:paraId="1084BBCA" w14:textId="77777777" w:rsidR="001D5DF8" w:rsidRPr="00344D78" w:rsidRDefault="001D5DF8" w:rsidP="001D5DF8">
      <w:pPr>
        <w:spacing w:before="60" w:after="60"/>
        <w:ind w:right="159"/>
        <w:jc w:val="both"/>
        <w:rPr>
          <w:rFonts w:ascii="Arial" w:hAnsi="Arial" w:cs="Arial"/>
          <w:b/>
          <w:bCs/>
          <w:color w:val="000000" w:themeColor="text1"/>
          <w:sz w:val="20"/>
          <w:szCs w:val="20"/>
        </w:rPr>
      </w:pPr>
    </w:p>
    <w:p w14:paraId="4F250109" w14:textId="77777777" w:rsidR="001D5DF8" w:rsidRPr="00344D78" w:rsidRDefault="001D5DF8" w:rsidP="001D5DF8">
      <w:pPr>
        <w:spacing w:before="60" w:after="60"/>
        <w:ind w:right="159"/>
        <w:jc w:val="both"/>
        <w:rPr>
          <w:rFonts w:ascii="Arial" w:hAnsi="Arial" w:cs="Arial"/>
          <w:b/>
          <w:bCs/>
          <w:color w:val="000000" w:themeColor="text1"/>
          <w:sz w:val="20"/>
          <w:szCs w:val="20"/>
        </w:rPr>
      </w:pPr>
      <w:r w:rsidRPr="00344D78">
        <w:rPr>
          <w:rFonts w:ascii="Arial" w:hAnsi="Arial" w:cs="Arial"/>
          <w:b/>
          <w:bCs/>
          <w:color w:val="000000" w:themeColor="text1"/>
          <w:sz w:val="20"/>
          <w:szCs w:val="20"/>
        </w:rPr>
        <w:t>Final Baseline Emissions</w:t>
      </w:r>
    </w:p>
    <w:p w14:paraId="59A58924" w14:textId="77777777" w:rsidR="001D5DF8" w:rsidRPr="00344D78" w:rsidRDefault="001D5DF8" w:rsidP="001D5DF8">
      <w:p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Since the most conservative emissions has been considered:</w:t>
      </w:r>
    </w:p>
    <w:p w14:paraId="3E8AFFDF" w14:textId="74189387" w:rsidR="001D5DF8" w:rsidRPr="00344D78" w:rsidRDefault="00000000" w:rsidP="001D5DF8">
      <w:pPr>
        <w:spacing w:before="60" w:after="60"/>
        <w:ind w:right="159"/>
        <w:jc w:val="both"/>
        <w:rPr>
          <w:rFonts w:ascii="Arial" w:hAnsi="Arial" w:cs="Arial"/>
          <w:color w:val="000000" w:themeColor="text1"/>
          <w:sz w:val="20"/>
          <w:szCs w:val="20"/>
        </w:rPr>
      </w:pPr>
      <m:oMath>
        <m:sSub>
          <m:sSubPr>
            <m:ctrlPr>
              <w:rPr>
                <w:rFonts w:ascii="Cambria Math" w:hAnsi="Cambria Math" w:cs="Arial"/>
                <w:color w:val="000000" w:themeColor="text1"/>
                <w:sz w:val="22"/>
                <w:szCs w:val="22"/>
              </w:rPr>
            </m:ctrlPr>
          </m:sSubPr>
          <m:e>
            <m:r>
              <m:rPr>
                <m:sty m:val="p"/>
              </m:rPr>
              <w:rPr>
                <w:rFonts w:ascii="Cambria Math" w:hAnsi="Cambria Math" w:cs="Arial"/>
                <w:color w:val="000000" w:themeColor="text1"/>
                <w:sz w:val="22"/>
                <w:szCs w:val="22"/>
              </w:rPr>
              <m:t xml:space="preserve">                                                                                    BE</m:t>
            </m:r>
          </m:e>
          <m:sub>
            <m:r>
              <m:rPr>
                <m:sty m:val="p"/>
              </m:rPr>
              <w:rPr>
                <w:rFonts w:ascii="Cambria Math" w:hAnsi="Cambria Math" w:cs="Arial"/>
                <w:color w:val="000000" w:themeColor="text1"/>
                <w:sz w:val="22"/>
                <w:szCs w:val="22"/>
              </w:rPr>
              <m:t>final,y</m:t>
            </m:r>
          </m:sub>
        </m:sSub>
        <m:r>
          <m:rPr>
            <m:sty m:val="p"/>
          </m:rPr>
          <w:rPr>
            <w:rFonts w:ascii="Cambria Math" w:hAnsi="Cambria Math" w:cs="Arial"/>
            <w:color w:val="000000" w:themeColor="text1"/>
            <w:sz w:val="22"/>
            <w:szCs w:val="22"/>
          </w:rPr>
          <m:t xml:space="preserve">= </m:t>
        </m:r>
        <m:sSub>
          <m:sSubPr>
            <m:ctrlPr>
              <w:rPr>
                <w:rFonts w:ascii="Cambria Math" w:hAnsi="Cambria Math" w:cs="Arial"/>
                <w:color w:val="000000" w:themeColor="text1"/>
                <w:sz w:val="22"/>
                <w:szCs w:val="22"/>
              </w:rPr>
            </m:ctrlPr>
          </m:sSubPr>
          <m:e>
            <m:r>
              <m:rPr>
                <m:sty m:val="p"/>
              </m:rPr>
              <w:rPr>
                <w:rFonts w:ascii="Cambria Math" w:hAnsi="Cambria Math" w:cs="Arial"/>
                <w:color w:val="000000" w:themeColor="text1"/>
                <w:sz w:val="22"/>
                <w:szCs w:val="22"/>
              </w:rPr>
              <m:t>BE</m:t>
            </m:r>
          </m:e>
          <m:sub>
            <m:r>
              <m:rPr>
                <m:sty m:val="p"/>
              </m:rPr>
              <w:rPr>
                <w:rFonts w:ascii="Cambria Math" w:hAnsi="Cambria Math" w:cs="Arial"/>
                <w:color w:val="000000" w:themeColor="text1"/>
                <w:sz w:val="22"/>
                <w:szCs w:val="22"/>
              </w:rPr>
              <m:t>conserv,y</m:t>
            </m:r>
          </m:sub>
        </m:sSub>
      </m:oMath>
      <w:r w:rsidR="001D5DF8" w:rsidRPr="00344D78">
        <w:rPr>
          <w:rFonts w:ascii="Arial" w:hAnsi="Arial" w:cs="Arial"/>
          <w:color w:val="000000" w:themeColor="text1"/>
          <w:sz w:val="20"/>
          <w:szCs w:val="20"/>
        </w:rPr>
        <w:t xml:space="preserve">                           </w:t>
      </w:r>
      <w:r w:rsidR="002C331F" w:rsidRPr="00344D78">
        <w:rPr>
          <w:rFonts w:ascii="Arial" w:hAnsi="Arial" w:cs="Arial"/>
          <w:color w:val="000000" w:themeColor="text1"/>
          <w:sz w:val="20"/>
          <w:szCs w:val="20"/>
        </w:rPr>
        <w:t xml:space="preserve">      </w:t>
      </w:r>
      <w:r w:rsidR="001D5DF8" w:rsidRPr="00344D78">
        <w:rPr>
          <w:rFonts w:ascii="Arial" w:hAnsi="Arial" w:cs="Arial"/>
          <w:color w:val="000000" w:themeColor="text1"/>
          <w:sz w:val="20"/>
          <w:szCs w:val="20"/>
        </w:rPr>
        <w:t xml:space="preserve"> </w:t>
      </w:r>
      <w:r w:rsidR="002C331F" w:rsidRPr="00344D78">
        <w:rPr>
          <w:rFonts w:ascii="Arial" w:hAnsi="Arial" w:cs="Arial"/>
          <w:color w:val="000000" w:themeColor="text1"/>
          <w:sz w:val="20"/>
          <w:szCs w:val="20"/>
        </w:rPr>
        <w:t xml:space="preserve">   Equation (</w:t>
      </w:r>
      <w:r w:rsidR="001D5DF8" w:rsidRPr="00344D78">
        <w:rPr>
          <w:rFonts w:ascii="Arial" w:hAnsi="Arial" w:cs="Arial"/>
          <w:color w:val="000000" w:themeColor="text1"/>
          <w:sz w:val="20"/>
          <w:szCs w:val="20"/>
        </w:rPr>
        <w:t>2</w:t>
      </w:r>
      <w:ins w:id="424" w:author="Channabasava Parit" w:date="2025-07-31T15:16:00Z" w16du:dateUtc="2025-07-31T09:46:00Z">
        <w:r w:rsidR="00937F8B">
          <w:rPr>
            <w:rFonts w:ascii="Arial" w:hAnsi="Arial" w:cs="Arial"/>
            <w:color w:val="000000" w:themeColor="text1"/>
            <w:sz w:val="20"/>
            <w:szCs w:val="20"/>
          </w:rPr>
          <w:t>7</w:t>
        </w:r>
      </w:ins>
      <w:del w:id="425" w:author="Channabasava Parit" w:date="2025-07-31T15:16:00Z" w16du:dateUtc="2025-07-31T09:46:00Z">
        <w:r w:rsidR="001D5DF8" w:rsidRPr="00344D78" w:rsidDel="00937F8B">
          <w:rPr>
            <w:rFonts w:ascii="Arial" w:hAnsi="Arial" w:cs="Arial"/>
            <w:color w:val="000000" w:themeColor="text1"/>
            <w:sz w:val="20"/>
            <w:szCs w:val="20"/>
          </w:rPr>
          <w:delText>5</w:delText>
        </w:r>
      </w:del>
      <w:r w:rsidR="001D5DF8" w:rsidRPr="00344D78">
        <w:rPr>
          <w:rFonts w:ascii="Arial" w:hAnsi="Arial" w:cs="Arial"/>
          <w:color w:val="000000" w:themeColor="text1"/>
          <w:sz w:val="20"/>
          <w:szCs w:val="20"/>
        </w:rPr>
        <w:t>)</w:t>
      </w:r>
    </w:p>
    <w:p w14:paraId="7586E706" w14:textId="77777777" w:rsidR="001D5DF8" w:rsidRPr="00344D78" w:rsidRDefault="001D5DF8" w:rsidP="001D5DF8">
      <w:pPr>
        <w:spacing w:before="60" w:after="60"/>
        <w:ind w:right="159"/>
        <w:jc w:val="both"/>
        <w:rPr>
          <w:rFonts w:ascii="Arial" w:hAnsi="Arial" w:cs="Arial"/>
          <w:color w:val="000000" w:themeColor="text1"/>
          <w:sz w:val="20"/>
          <w:szCs w:val="20"/>
        </w:rPr>
      </w:pPr>
    </w:p>
    <w:p w14:paraId="5359C94A" w14:textId="77777777" w:rsidR="001D5DF8" w:rsidRPr="00344D78" w:rsidRDefault="001D5DF8" w:rsidP="001D5DF8">
      <w:pPr>
        <w:spacing w:before="60" w:after="60"/>
        <w:ind w:right="159"/>
        <w:jc w:val="both"/>
        <w:rPr>
          <w:rFonts w:ascii="Arial" w:hAnsi="Arial" w:cs="Arial"/>
          <w:color w:val="000000" w:themeColor="text1"/>
          <w:sz w:val="20"/>
          <w:szCs w:val="20"/>
        </w:rPr>
      </w:pPr>
      <w:r w:rsidRPr="00344D78">
        <w:rPr>
          <w:rFonts w:ascii="Arial" w:hAnsi="Arial" w:cs="Arial"/>
          <w:b/>
          <w:bCs/>
          <w:color w:val="000000" w:themeColor="text1"/>
          <w:sz w:val="20"/>
          <w:szCs w:val="20"/>
        </w:rPr>
        <w:t>Other key factors</w:t>
      </w:r>
      <w:r w:rsidRPr="00344D78">
        <w:rPr>
          <w:rFonts w:ascii="Arial" w:hAnsi="Arial" w:cs="Arial"/>
          <w:color w:val="000000" w:themeColor="text1"/>
          <w:sz w:val="20"/>
          <w:szCs w:val="20"/>
        </w:rPr>
        <w:t xml:space="preserve"> </w:t>
      </w:r>
      <w:r w:rsidRPr="00344D78">
        <w:rPr>
          <w:rFonts w:ascii="Arial" w:hAnsi="Arial" w:cs="Arial"/>
          <w:b/>
          <w:bCs/>
          <w:color w:val="000000" w:themeColor="text1"/>
          <w:sz w:val="20"/>
          <w:szCs w:val="20"/>
        </w:rPr>
        <w:t>for Baseline Determination</w:t>
      </w:r>
    </w:p>
    <w:p w14:paraId="368BFC51" w14:textId="77777777" w:rsidR="001D5DF8" w:rsidRPr="00344D78" w:rsidRDefault="001D5DF8" w:rsidP="00115D49">
      <w:pPr>
        <w:numPr>
          <w:ilvl w:val="0"/>
          <w:numId w:val="49"/>
        </w:num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Scientific Accuracy: The methodology relies on peer-reviewed literature, industry reports, and international best practices.</w:t>
      </w:r>
    </w:p>
    <w:p w14:paraId="335B8080" w14:textId="77777777" w:rsidR="001D5DF8" w:rsidRPr="00344D78" w:rsidRDefault="001D5DF8" w:rsidP="00115D49">
      <w:pPr>
        <w:numPr>
          <w:ilvl w:val="0"/>
          <w:numId w:val="49"/>
        </w:num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Transparency: All data sources, assumptions, and calculations are clearly documented.</w:t>
      </w:r>
    </w:p>
    <w:p w14:paraId="585D7681" w14:textId="77777777" w:rsidR="001D5DF8" w:rsidRPr="00344D78" w:rsidRDefault="001D5DF8" w:rsidP="00115D49">
      <w:pPr>
        <w:numPr>
          <w:ilvl w:val="0"/>
          <w:numId w:val="49"/>
        </w:num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Conservativeness: Where multiple data sources exist, the most conservative (lowest) baseline emissions value is selected.</w:t>
      </w:r>
    </w:p>
    <w:p w14:paraId="1498220F" w14:textId="77777777" w:rsidR="001D5DF8" w:rsidRPr="00344D78" w:rsidRDefault="001D5DF8" w:rsidP="00115D49">
      <w:pPr>
        <w:numPr>
          <w:ilvl w:val="0"/>
          <w:numId w:val="49"/>
        </w:num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Comparability: The selected baseline represents comparable ammonia production plants operating under similar economic and technological conditions.</w:t>
      </w:r>
    </w:p>
    <w:p w14:paraId="2B5F6235" w14:textId="77777777" w:rsidR="001D5DF8" w:rsidRPr="00344D78" w:rsidRDefault="001D5DF8" w:rsidP="001D5DF8">
      <w:pPr>
        <w:spacing w:before="60" w:after="60"/>
        <w:ind w:right="159"/>
        <w:jc w:val="both"/>
        <w:rPr>
          <w:rFonts w:ascii="Arial" w:hAnsi="Arial" w:cs="Arial"/>
          <w:color w:val="000000" w:themeColor="text1"/>
          <w:sz w:val="20"/>
          <w:szCs w:val="20"/>
        </w:rPr>
      </w:pPr>
    </w:p>
    <w:p w14:paraId="05474D0B" w14:textId="77777777" w:rsidR="001D5DF8" w:rsidRPr="00344D78" w:rsidRDefault="001D5DF8" w:rsidP="001D5DF8">
      <w:pPr>
        <w:spacing w:before="60" w:after="60"/>
        <w:ind w:right="159"/>
        <w:jc w:val="both"/>
        <w:rPr>
          <w:rFonts w:ascii="Arial" w:hAnsi="Arial" w:cs="Arial"/>
          <w:b/>
          <w:bCs/>
          <w:color w:val="000000" w:themeColor="text1"/>
          <w:sz w:val="20"/>
          <w:szCs w:val="20"/>
        </w:rPr>
      </w:pPr>
      <w:r w:rsidRPr="00344D78">
        <w:rPr>
          <w:rFonts w:ascii="Arial" w:hAnsi="Arial" w:cs="Arial"/>
          <w:b/>
          <w:bCs/>
          <w:color w:val="000000" w:themeColor="text1"/>
          <w:sz w:val="20"/>
          <w:szCs w:val="20"/>
        </w:rPr>
        <w:t>Data Sources and Assumptions</w:t>
      </w:r>
    </w:p>
    <w:p w14:paraId="1B6364E8" w14:textId="77777777" w:rsidR="001D5DF8" w:rsidRPr="00344D78" w:rsidRDefault="001D5DF8" w:rsidP="00115D49">
      <w:pPr>
        <w:pStyle w:val="ListParagraph"/>
        <w:numPr>
          <w:ilvl w:val="0"/>
          <w:numId w:val="49"/>
        </w:numPr>
        <w:spacing w:before="60" w:after="60"/>
        <w:ind w:right="159"/>
        <w:jc w:val="both"/>
        <w:rPr>
          <w:rFonts w:ascii="Arial" w:hAnsi="Arial" w:cs="Arial"/>
          <w:color w:val="000000" w:themeColor="text1"/>
          <w:sz w:val="20"/>
          <w:szCs w:val="20"/>
          <w:lang w:val="en-IN"/>
        </w:rPr>
      </w:pPr>
      <w:r w:rsidRPr="00344D78">
        <w:rPr>
          <w:rFonts w:ascii="Arial" w:hAnsi="Arial" w:cs="Arial"/>
          <w:color w:val="000000" w:themeColor="text1"/>
          <w:sz w:val="20"/>
          <w:szCs w:val="20"/>
          <w:lang w:val="en-IN"/>
        </w:rPr>
        <w:t>Primary Data Sources</w:t>
      </w:r>
    </w:p>
    <w:p w14:paraId="4F22DDD0" w14:textId="77777777" w:rsidR="001D5DF8" w:rsidRPr="00344D78" w:rsidRDefault="001D5DF8" w:rsidP="001D5DF8">
      <w:pPr>
        <w:spacing w:before="60" w:after="60"/>
        <w:ind w:left="709" w:right="159"/>
        <w:jc w:val="both"/>
        <w:rPr>
          <w:rFonts w:ascii="Arial" w:hAnsi="Arial" w:cs="Arial"/>
          <w:color w:val="000000" w:themeColor="text1"/>
          <w:sz w:val="20"/>
          <w:szCs w:val="20"/>
        </w:rPr>
      </w:pPr>
      <w:r w:rsidRPr="00344D78">
        <w:rPr>
          <w:rFonts w:ascii="Arial" w:hAnsi="Arial" w:cs="Arial"/>
          <w:color w:val="000000" w:themeColor="text1"/>
          <w:sz w:val="20"/>
          <w:szCs w:val="20"/>
        </w:rPr>
        <w:t>Whenever possible, primary data is collected from:</w:t>
      </w:r>
    </w:p>
    <w:p w14:paraId="07A463FC" w14:textId="77777777" w:rsidR="001D5DF8" w:rsidRPr="00344D78" w:rsidRDefault="001D5DF8" w:rsidP="00115D49">
      <w:pPr>
        <w:numPr>
          <w:ilvl w:val="0"/>
          <w:numId w:val="52"/>
        </w:numPr>
        <w:tabs>
          <w:tab w:val="clear" w:pos="720"/>
        </w:tabs>
        <w:spacing w:before="60" w:after="60"/>
        <w:ind w:left="1069" w:right="159"/>
        <w:jc w:val="both"/>
        <w:rPr>
          <w:rFonts w:ascii="Arial" w:hAnsi="Arial" w:cs="Arial"/>
          <w:color w:val="000000" w:themeColor="text1"/>
          <w:sz w:val="20"/>
          <w:szCs w:val="20"/>
        </w:rPr>
      </w:pPr>
      <w:r w:rsidRPr="00344D78">
        <w:rPr>
          <w:rFonts w:ascii="Arial" w:hAnsi="Arial" w:cs="Arial"/>
          <w:color w:val="000000" w:themeColor="text1"/>
          <w:sz w:val="20"/>
          <w:szCs w:val="20"/>
        </w:rPr>
        <w:t>Best performing commercial ammonia plants (past 5 years)</w:t>
      </w:r>
    </w:p>
    <w:p w14:paraId="489C71D8" w14:textId="77777777" w:rsidR="001D5DF8" w:rsidRPr="00344D78" w:rsidRDefault="001D5DF8" w:rsidP="00115D49">
      <w:pPr>
        <w:numPr>
          <w:ilvl w:val="0"/>
          <w:numId w:val="52"/>
        </w:numPr>
        <w:tabs>
          <w:tab w:val="clear" w:pos="720"/>
        </w:tabs>
        <w:spacing w:before="60" w:after="60"/>
        <w:ind w:left="1069" w:right="159"/>
        <w:jc w:val="both"/>
        <w:rPr>
          <w:rFonts w:ascii="Arial" w:hAnsi="Arial" w:cs="Arial"/>
          <w:color w:val="000000" w:themeColor="text1"/>
          <w:sz w:val="20"/>
          <w:szCs w:val="20"/>
        </w:rPr>
      </w:pPr>
      <w:r w:rsidRPr="00344D78">
        <w:rPr>
          <w:rFonts w:ascii="Arial" w:hAnsi="Arial" w:cs="Arial"/>
          <w:color w:val="000000" w:themeColor="text1"/>
          <w:sz w:val="20"/>
          <w:szCs w:val="20"/>
        </w:rPr>
        <w:t>Industry reports (IEA, IPCC, IRENA, Ammonia Energy Association, etc.)</w:t>
      </w:r>
    </w:p>
    <w:p w14:paraId="34C84742" w14:textId="77777777" w:rsidR="001D5DF8" w:rsidRPr="00344D78" w:rsidRDefault="001D5DF8" w:rsidP="00115D49">
      <w:pPr>
        <w:numPr>
          <w:ilvl w:val="0"/>
          <w:numId w:val="52"/>
        </w:numPr>
        <w:tabs>
          <w:tab w:val="clear" w:pos="720"/>
        </w:tabs>
        <w:spacing w:before="60" w:after="60"/>
        <w:ind w:left="1069" w:right="159"/>
        <w:jc w:val="both"/>
        <w:rPr>
          <w:rFonts w:ascii="Arial" w:hAnsi="Arial" w:cs="Arial"/>
          <w:color w:val="000000" w:themeColor="text1"/>
          <w:sz w:val="20"/>
          <w:szCs w:val="20"/>
        </w:rPr>
      </w:pPr>
      <w:r w:rsidRPr="00344D78">
        <w:rPr>
          <w:rFonts w:ascii="Arial" w:hAnsi="Arial" w:cs="Arial"/>
          <w:color w:val="000000" w:themeColor="text1"/>
          <w:sz w:val="20"/>
          <w:szCs w:val="20"/>
        </w:rPr>
        <w:t>Environmental Impact Assessments (EIA) of ammonia production facilities</w:t>
      </w:r>
    </w:p>
    <w:p w14:paraId="02627603" w14:textId="77777777" w:rsidR="001D5DF8" w:rsidRPr="00344D78" w:rsidRDefault="001D5DF8" w:rsidP="00115D49">
      <w:pPr>
        <w:numPr>
          <w:ilvl w:val="0"/>
          <w:numId w:val="52"/>
        </w:numPr>
        <w:tabs>
          <w:tab w:val="clear" w:pos="720"/>
        </w:tabs>
        <w:spacing w:before="60" w:after="60"/>
        <w:ind w:left="1069" w:right="159"/>
        <w:jc w:val="both"/>
        <w:rPr>
          <w:rFonts w:ascii="Arial" w:hAnsi="Arial" w:cs="Arial"/>
          <w:color w:val="000000" w:themeColor="text1"/>
          <w:sz w:val="20"/>
          <w:szCs w:val="20"/>
        </w:rPr>
      </w:pPr>
      <w:r w:rsidRPr="00344D78">
        <w:rPr>
          <w:rFonts w:ascii="Arial" w:hAnsi="Arial" w:cs="Arial"/>
          <w:color w:val="000000" w:themeColor="text1"/>
          <w:sz w:val="20"/>
          <w:szCs w:val="20"/>
        </w:rPr>
        <w:t>Regulatory emissions data (EU ETS, US EPA, etc.)</w:t>
      </w:r>
    </w:p>
    <w:p w14:paraId="16560C10" w14:textId="77777777" w:rsidR="001D5DF8" w:rsidRPr="00344D78" w:rsidRDefault="001D5DF8" w:rsidP="001D5DF8">
      <w:pPr>
        <w:spacing w:before="60" w:after="60"/>
        <w:ind w:left="1069" w:right="159"/>
        <w:jc w:val="both"/>
        <w:rPr>
          <w:rFonts w:ascii="Arial" w:hAnsi="Arial" w:cs="Arial"/>
          <w:color w:val="000000" w:themeColor="text1"/>
          <w:sz w:val="20"/>
          <w:szCs w:val="20"/>
        </w:rPr>
      </w:pPr>
    </w:p>
    <w:p w14:paraId="7E19736A" w14:textId="77777777" w:rsidR="001D5DF8" w:rsidRPr="00344D78" w:rsidRDefault="001D5DF8" w:rsidP="001D5DF8">
      <w:pPr>
        <w:spacing w:before="60" w:after="60"/>
        <w:ind w:right="159"/>
        <w:jc w:val="both"/>
        <w:rPr>
          <w:rFonts w:ascii="Arial" w:hAnsi="Arial" w:cs="Arial"/>
          <w:b/>
          <w:bCs/>
          <w:color w:val="000000" w:themeColor="text1"/>
          <w:sz w:val="20"/>
          <w:szCs w:val="20"/>
        </w:rPr>
      </w:pPr>
      <w:r w:rsidRPr="00344D78">
        <w:rPr>
          <w:rFonts w:ascii="Arial" w:hAnsi="Arial" w:cs="Arial"/>
          <w:b/>
          <w:bCs/>
          <w:color w:val="000000" w:themeColor="text1"/>
          <w:sz w:val="20"/>
          <w:szCs w:val="20"/>
        </w:rPr>
        <w:t>Secondary Data Sources (If Primary Data is Unavailable)</w:t>
      </w:r>
    </w:p>
    <w:p w14:paraId="316DA3CB" w14:textId="77777777" w:rsidR="001D5DF8" w:rsidRPr="00344D78" w:rsidRDefault="001D5DF8" w:rsidP="001D5DF8">
      <w:p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Where primary data is unavailable, credible secondary sources are used, ensuring they meet the following criteria:</w:t>
      </w:r>
    </w:p>
    <w:p w14:paraId="56316701" w14:textId="77777777" w:rsidR="001D5DF8" w:rsidRPr="00344D78" w:rsidRDefault="001D5DF8" w:rsidP="00115D49">
      <w:pPr>
        <w:numPr>
          <w:ilvl w:val="0"/>
          <w:numId w:val="50"/>
        </w:num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Reliability: Data is obtained from authoritative sources (peer-reviewed research, government agencies, industry databases).</w:t>
      </w:r>
    </w:p>
    <w:p w14:paraId="40497D69" w14:textId="77777777" w:rsidR="001D5DF8" w:rsidRPr="00344D78" w:rsidRDefault="001D5DF8" w:rsidP="00115D49">
      <w:pPr>
        <w:numPr>
          <w:ilvl w:val="0"/>
          <w:numId w:val="50"/>
        </w:num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Geographical &amp; Technological Relevance: The data reflects production conditions like the project location.</w:t>
      </w:r>
    </w:p>
    <w:p w14:paraId="5E5CFC22" w14:textId="77777777" w:rsidR="001D5DF8" w:rsidRPr="00344D78" w:rsidRDefault="001D5DF8" w:rsidP="00115D49">
      <w:pPr>
        <w:numPr>
          <w:ilvl w:val="0"/>
          <w:numId w:val="50"/>
        </w:num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Conservativeness: The most conservative value is used if multiple datasets exist.</w:t>
      </w:r>
    </w:p>
    <w:p w14:paraId="3041A022" w14:textId="77777777" w:rsidR="001D5DF8" w:rsidRPr="00344D78" w:rsidRDefault="001D5DF8" w:rsidP="001D5DF8">
      <w:p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 xml:space="preserve"> Example Secondary Sources:</w:t>
      </w:r>
    </w:p>
    <w:p w14:paraId="60A914E3" w14:textId="77777777" w:rsidR="001D5DF8" w:rsidRPr="00344D78" w:rsidRDefault="001D5DF8" w:rsidP="00115D49">
      <w:pPr>
        <w:numPr>
          <w:ilvl w:val="0"/>
          <w:numId w:val="51"/>
        </w:num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IPCC Emission Factors Database</w:t>
      </w:r>
    </w:p>
    <w:p w14:paraId="51932ED1" w14:textId="77777777" w:rsidR="001D5DF8" w:rsidRPr="00344D78" w:rsidRDefault="001D5DF8" w:rsidP="00115D49">
      <w:pPr>
        <w:numPr>
          <w:ilvl w:val="0"/>
          <w:numId w:val="51"/>
        </w:num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IEA Reports on Ammonia Production</w:t>
      </w:r>
    </w:p>
    <w:p w14:paraId="1677E66A" w14:textId="77777777" w:rsidR="001D5DF8" w:rsidRPr="00344D78" w:rsidRDefault="001D5DF8" w:rsidP="00115D49">
      <w:pPr>
        <w:numPr>
          <w:ilvl w:val="0"/>
          <w:numId w:val="51"/>
        </w:num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International Fertilizer Association (IFA) Production Benchmarks</w:t>
      </w:r>
    </w:p>
    <w:p w14:paraId="56D9F46B" w14:textId="124F88CB" w:rsidR="005E052D" w:rsidRDefault="005E052D" w:rsidP="004336B1">
      <w:pPr>
        <w:pStyle w:val="ParaTickBox"/>
        <w:tabs>
          <w:tab w:val="clear" w:pos="510"/>
          <w:tab w:val="left" w:pos="2379"/>
        </w:tabs>
        <w:ind w:left="0" w:firstLine="0"/>
        <w:jc w:val="both"/>
        <w:rPr>
          <w:szCs w:val="20"/>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4C558B" w:rsidRPr="00367BFD" w14:paraId="465775DE" w14:textId="77777777">
        <w:trPr>
          <w:trHeight w:val="103"/>
        </w:trPr>
        <w:tc>
          <w:tcPr>
            <w:tcW w:w="9582" w:type="dxa"/>
            <w:vAlign w:val="center"/>
          </w:tcPr>
          <w:p w14:paraId="006BE5B1" w14:textId="06CDE602" w:rsidR="004C558B" w:rsidRPr="00367BFD" w:rsidRDefault="004C558B" w:rsidP="004C558B">
            <w:pPr>
              <w:pStyle w:val="RegSectionLevel4"/>
            </w:pPr>
            <w:r>
              <w:t>Difference between BAU and baseline emissions</w:t>
            </w:r>
            <w:r w:rsidR="00EC5880">
              <w:t xml:space="preserve"> or removals</w:t>
            </w:r>
          </w:p>
        </w:tc>
      </w:tr>
    </w:tbl>
    <w:p w14:paraId="5B33A26A" w14:textId="77777777" w:rsidR="00855F2B" w:rsidRPr="00344D78" w:rsidRDefault="00855F2B" w:rsidP="00855F2B">
      <w:pPr>
        <w:pStyle w:val="ListParagraph"/>
        <w:spacing w:before="60" w:after="60"/>
        <w:ind w:left="0" w:right="159"/>
        <w:jc w:val="both"/>
        <w:rPr>
          <w:rFonts w:ascii="Arial" w:hAnsi="Arial" w:cs="Arial"/>
          <w:sz w:val="20"/>
          <w:szCs w:val="20"/>
          <w:lang w:val="en-GB"/>
        </w:rPr>
      </w:pPr>
      <w:r w:rsidRPr="00344D78">
        <w:rPr>
          <w:rFonts w:ascii="Arial" w:hAnsi="Arial" w:cs="Arial"/>
          <w:sz w:val="20"/>
          <w:szCs w:val="20"/>
          <w:lang w:val="en-GB"/>
        </w:rPr>
        <w:t>Activity participants shall calculate the difference between the baseline emissions or removals and BAU emissions as an annual and total amount concerning the crediting period:</w:t>
      </w:r>
    </w:p>
    <w:p w14:paraId="52097552" w14:textId="2FD87740" w:rsidR="00855F2B" w:rsidRPr="00344D78" w:rsidRDefault="00855F2B" w:rsidP="00855F2B">
      <w:pPr>
        <w:spacing w:before="60" w:after="60"/>
        <w:ind w:right="159"/>
        <w:jc w:val="both"/>
        <w:rPr>
          <w:rFonts w:ascii="Arial" w:hAnsi="Arial" w:cs="Arial"/>
          <w:sz w:val="20"/>
          <w:szCs w:val="20"/>
        </w:rPr>
      </w:pPr>
      <w:r w:rsidRPr="00344D78">
        <w:rPr>
          <w:rFonts w:ascii="Arial" w:hAnsi="Arial" w:cs="Arial"/>
          <w:sz w:val="22"/>
          <w:szCs w:val="22"/>
        </w:rPr>
        <w:lastRenderedPageBreak/>
        <w:t xml:space="preserve">                                           </w:t>
      </w:r>
      <m:oMath>
        <m:sSub>
          <m:sSubPr>
            <m:ctrlPr>
              <w:rPr>
                <w:rFonts w:ascii="Cambria Math" w:hAnsi="Cambria Math" w:cs="Arial"/>
                <w:sz w:val="22"/>
                <w:szCs w:val="22"/>
              </w:rPr>
            </m:ctrlPr>
          </m:sSubPr>
          <m:e>
            <m:r>
              <m:rPr>
                <m:sty m:val="p"/>
              </m:rPr>
              <w:rPr>
                <w:rFonts w:ascii="Cambria Math" w:hAnsi="Cambria Math" w:cs="Arial"/>
                <w:sz w:val="22"/>
                <w:szCs w:val="22"/>
              </w:rPr>
              <m:t>∆</m:t>
            </m:r>
          </m:e>
          <m:sub>
            <m:r>
              <m:rPr>
                <m:sty m:val="p"/>
              </m:rPr>
              <w:rPr>
                <w:rFonts w:ascii="Cambria Math" w:hAnsi="Cambria Math" w:cs="Arial"/>
                <w:sz w:val="22"/>
                <w:szCs w:val="22"/>
              </w:rPr>
              <m:t>d</m:t>
            </m:r>
          </m:sub>
        </m:sSub>
        <m:r>
          <m:rPr>
            <m:sty m:val="p"/>
          </m:rPr>
          <w:rPr>
            <w:rFonts w:ascii="Cambria Math" w:hAnsi="Cambria Math" w:cs="Arial"/>
            <w:sz w:val="22"/>
            <w:szCs w:val="22"/>
          </w:rPr>
          <m:t xml:space="preserve">= </m:t>
        </m:r>
        <m:sSub>
          <m:sSubPr>
            <m:ctrlPr>
              <w:rPr>
                <w:rFonts w:ascii="Cambria Math" w:hAnsi="Cambria Math" w:cs="Arial"/>
                <w:sz w:val="22"/>
                <w:szCs w:val="22"/>
              </w:rPr>
            </m:ctrlPr>
          </m:sSubPr>
          <m:e>
            <m:r>
              <m:rPr>
                <m:sty m:val="p"/>
              </m:rPr>
              <w:rPr>
                <w:rFonts w:ascii="Cambria Math" w:hAnsi="Cambria Math" w:cs="Arial"/>
                <w:sz w:val="22"/>
                <w:szCs w:val="22"/>
              </w:rPr>
              <m:t>BAU</m:t>
            </m:r>
          </m:e>
          <m:sub>
            <m:r>
              <m:rPr>
                <m:sty m:val="p"/>
              </m:rPr>
              <w:rPr>
                <w:rFonts w:ascii="Cambria Math" w:hAnsi="Cambria Math" w:cs="Arial"/>
                <w:sz w:val="22"/>
                <w:szCs w:val="22"/>
              </w:rPr>
              <m:t>Emissions,y</m:t>
            </m:r>
          </m:sub>
        </m:sSub>
        <m:r>
          <m:rPr>
            <m:sty m:val="p"/>
          </m:rPr>
          <w:rPr>
            <w:rFonts w:ascii="Cambria Math" w:hAnsi="Cambria Math" w:cs="Arial"/>
            <w:sz w:val="22"/>
            <w:szCs w:val="22"/>
          </w:rPr>
          <m:t xml:space="preserve">- </m:t>
        </m:r>
        <m:sSub>
          <m:sSubPr>
            <m:ctrlPr>
              <w:rPr>
                <w:rFonts w:ascii="Cambria Math" w:hAnsi="Cambria Math" w:cs="Arial"/>
                <w:sz w:val="22"/>
                <w:szCs w:val="22"/>
              </w:rPr>
            </m:ctrlPr>
          </m:sSubPr>
          <m:e>
            <m:r>
              <m:rPr>
                <m:sty m:val="p"/>
              </m:rPr>
              <w:rPr>
                <w:rFonts w:ascii="Cambria Math" w:hAnsi="Cambria Math" w:cs="Arial"/>
                <w:sz w:val="22"/>
                <w:szCs w:val="22"/>
              </w:rPr>
              <m:t>BE</m:t>
            </m:r>
          </m:e>
          <m:sub>
            <m:r>
              <m:rPr>
                <m:sty m:val="p"/>
              </m:rPr>
              <w:rPr>
                <w:rFonts w:ascii="Cambria Math" w:hAnsi="Cambria Math" w:cs="Arial"/>
                <w:sz w:val="22"/>
                <w:szCs w:val="22"/>
              </w:rPr>
              <m:t>final,y</m:t>
            </m:r>
          </m:sub>
        </m:sSub>
        <m:r>
          <m:rPr>
            <m:sty m:val="p"/>
          </m:rPr>
          <w:rPr>
            <w:rFonts w:ascii="Cambria Math" w:hAnsi="Cambria Math" w:cs="Arial"/>
            <w:sz w:val="22"/>
            <w:szCs w:val="22"/>
          </w:rPr>
          <m:t xml:space="preserve"> </m:t>
        </m:r>
      </m:oMath>
      <w:r w:rsidRPr="00344D78">
        <w:rPr>
          <w:rFonts w:ascii="Arial" w:hAnsi="Arial" w:cs="Arial"/>
          <w:sz w:val="20"/>
          <w:szCs w:val="20"/>
        </w:rPr>
        <w:t xml:space="preserve">                                             Equation (2</w:t>
      </w:r>
      <w:ins w:id="426" w:author="Channabasava Parit" w:date="2025-07-31T15:16:00Z" w16du:dateUtc="2025-07-31T09:46:00Z">
        <w:r w:rsidR="00937F8B">
          <w:rPr>
            <w:rFonts w:ascii="Arial" w:hAnsi="Arial" w:cs="Arial"/>
            <w:sz w:val="20"/>
            <w:szCs w:val="20"/>
          </w:rPr>
          <w:t>8</w:t>
        </w:r>
      </w:ins>
      <w:del w:id="427" w:author="Channabasava Parit" w:date="2025-07-31T15:16:00Z" w16du:dateUtc="2025-07-31T09:46:00Z">
        <w:r w:rsidRPr="00344D78" w:rsidDel="00937F8B">
          <w:rPr>
            <w:rFonts w:ascii="Arial" w:hAnsi="Arial" w:cs="Arial"/>
            <w:sz w:val="20"/>
            <w:szCs w:val="20"/>
          </w:rPr>
          <w:delText>6</w:delText>
        </w:r>
      </w:del>
      <w:r w:rsidRPr="00344D78">
        <w:rPr>
          <w:rFonts w:ascii="Arial" w:hAnsi="Arial" w:cs="Arial"/>
          <w:sz w:val="20"/>
          <w:szCs w:val="20"/>
        </w:rPr>
        <w:t xml:space="preserve">)                                   </w:t>
      </w:r>
    </w:p>
    <w:p w14:paraId="10A3DA46" w14:textId="77777777" w:rsidR="00E47A7F" w:rsidRDefault="00E47A7F" w:rsidP="00E47A7F">
      <w:pPr>
        <w:pStyle w:val="ListParagraph"/>
        <w:spacing w:before="60" w:after="60"/>
        <w:ind w:left="0" w:right="159"/>
        <w:jc w:val="both"/>
        <w:rPr>
          <w:rFonts w:ascii="Arial" w:hAnsi="Arial" w:cs="Arial"/>
          <w:sz w:val="20"/>
          <w:szCs w:val="20"/>
        </w:rPr>
      </w:pPr>
      <w:r w:rsidRPr="00344D78">
        <w:rPr>
          <w:rFonts w:ascii="Arial" w:hAnsi="Arial" w:cs="Arial"/>
          <w:sz w:val="20"/>
          <w:szCs w:val="20"/>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E47A7F" w:rsidRPr="0027100F" w14:paraId="4B539807" w14:textId="77777777" w:rsidTr="00D957BF">
        <w:tc>
          <w:tcPr>
            <w:tcW w:w="1701" w:type="dxa"/>
            <w:vAlign w:val="top"/>
          </w:tcPr>
          <w:p w14:paraId="78F95C4F" w14:textId="77777777" w:rsidR="00E47A7F" w:rsidRPr="00910FAC" w:rsidRDefault="00000000" w:rsidP="00D957BF">
            <w:pPr>
              <w:pStyle w:val="SDMTableBoxParaNotNumbered"/>
              <w:rPr>
                <w:i/>
                <w:iCs/>
                <w:sz w:val="22"/>
                <w:szCs w:val="22"/>
                <w:vertAlign w:val="subscript"/>
              </w:rPr>
            </w:pPr>
            <m:oMath>
              <m:sSub>
                <m:sSubPr>
                  <m:ctrlPr>
                    <w:rPr>
                      <w:rFonts w:ascii="Cambria Math" w:hAnsi="Cambria Math" w:cs="Arial"/>
                      <w:i/>
                      <w:iCs/>
                      <w:sz w:val="22"/>
                      <w:szCs w:val="22"/>
                    </w:rPr>
                  </m:ctrlPr>
                </m:sSubPr>
                <m:e>
                  <m:r>
                    <w:rPr>
                      <w:rFonts w:ascii="Cambria Math" w:hAnsi="Cambria Math" w:cs="Arial"/>
                      <w:sz w:val="22"/>
                      <w:szCs w:val="22"/>
                    </w:rPr>
                    <m:t>∆</m:t>
                  </m:r>
                </m:e>
                <m:sub>
                  <m:r>
                    <w:rPr>
                      <w:rFonts w:ascii="Cambria Math" w:hAnsi="Cambria Math" w:cs="Arial"/>
                      <w:sz w:val="22"/>
                      <w:szCs w:val="22"/>
                    </w:rPr>
                    <m:t>d</m:t>
                  </m:r>
                </m:sub>
              </m:sSub>
              <m:r>
                <w:rPr>
                  <w:rFonts w:ascii="Cambria Math" w:hAnsi="Cambria Math" w:cs="Arial"/>
                  <w:sz w:val="22"/>
                  <w:szCs w:val="22"/>
                </w:rPr>
                <m:t xml:space="preserve"> </m:t>
              </m:r>
            </m:oMath>
            <w:r w:rsidR="00E47A7F" w:rsidRPr="00910FAC">
              <w:rPr>
                <w:rFonts w:cs="Arial"/>
                <w:i/>
                <w:iCs/>
                <w:sz w:val="22"/>
                <w:szCs w:val="22"/>
              </w:rPr>
              <w:t xml:space="preserve"> </w:t>
            </w:r>
          </w:p>
        </w:tc>
        <w:tc>
          <w:tcPr>
            <w:tcW w:w="346" w:type="dxa"/>
            <w:vAlign w:val="top"/>
          </w:tcPr>
          <w:p w14:paraId="11573B56" w14:textId="77777777" w:rsidR="00E47A7F" w:rsidRPr="0027100F" w:rsidRDefault="00E47A7F" w:rsidP="00D957BF">
            <w:pPr>
              <w:pStyle w:val="SDMTableBoxParaNotNumbered"/>
            </w:pPr>
            <w:r w:rsidRPr="0027100F">
              <w:t>=</w:t>
            </w:r>
          </w:p>
        </w:tc>
        <w:tc>
          <w:tcPr>
            <w:tcW w:w="6713" w:type="dxa"/>
            <w:vAlign w:val="top"/>
          </w:tcPr>
          <w:p w14:paraId="5A8C16CD" w14:textId="77777777" w:rsidR="00E47A7F" w:rsidRPr="00910FAC" w:rsidRDefault="00E47A7F" w:rsidP="00D957BF">
            <w:pPr>
              <w:pStyle w:val="ListParagraph"/>
              <w:spacing w:before="60" w:after="60"/>
              <w:ind w:left="0" w:right="159"/>
              <w:jc w:val="both"/>
              <w:rPr>
                <w:rFonts w:ascii="Arial" w:hAnsi="Arial" w:cs="Arial"/>
                <w:sz w:val="20"/>
                <w:szCs w:val="20"/>
                <w:lang w:val="en-GB"/>
              </w:rPr>
            </w:pPr>
            <w:r w:rsidRPr="00344D78">
              <w:rPr>
                <w:rFonts w:ascii="Arial" w:hAnsi="Arial" w:cs="Arial"/>
                <w:sz w:val="20"/>
                <w:szCs w:val="20"/>
                <w:lang w:val="en-GB"/>
              </w:rPr>
              <w:t>Difference between BAU and baseline emissions in year y (tCO2/year)</w:t>
            </w:r>
          </w:p>
        </w:tc>
      </w:tr>
      <w:tr w:rsidR="00E47A7F" w:rsidRPr="00777E29" w14:paraId="1B53F705" w14:textId="77777777" w:rsidTr="00D957BF">
        <w:tc>
          <w:tcPr>
            <w:tcW w:w="1701" w:type="dxa"/>
            <w:vAlign w:val="top"/>
          </w:tcPr>
          <w:p w14:paraId="60FC3169" w14:textId="77777777" w:rsidR="00E47A7F" w:rsidRPr="00910FAC" w:rsidRDefault="00000000" w:rsidP="00D957BF">
            <w:pPr>
              <w:pStyle w:val="SDMTableBoxParaNotNumbered"/>
              <w:rPr>
                <w:i/>
                <w:iCs/>
                <w:sz w:val="22"/>
                <w:szCs w:val="22"/>
                <w:lang w:val="es-ES" w:eastAsia="ja-JP"/>
              </w:rPr>
            </w:pPr>
            <m:oMathPara>
              <m:oMathParaPr>
                <m:jc m:val="left"/>
              </m:oMathParaPr>
              <m:oMath>
                <m:sSub>
                  <m:sSubPr>
                    <m:ctrlPr>
                      <w:rPr>
                        <w:rFonts w:ascii="Cambria Math" w:hAnsi="Cambria Math" w:cs="Arial"/>
                        <w:i/>
                        <w:iCs/>
                        <w:sz w:val="22"/>
                        <w:szCs w:val="22"/>
                      </w:rPr>
                    </m:ctrlPr>
                  </m:sSubPr>
                  <m:e>
                    <m:r>
                      <w:rPr>
                        <w:rFonts w:ascii="Cambria Math" w:hAnsi="Cambria Math" w:cs="Arial"/>
                        <w:sz w:val="22"/>
                        <w:szCs w:val="22"/>
                      </w:rPr>
                      <m:t>BAU</m:t>
                    </m:r>
                  </m:e>
                  <m:sub>
                    <m:r>
                      <w:rPr>
                        <w:rFonts w:ascii="Cambria Math" w:hAnsi="Cambria Math" w:cs="Arial"/>
                        <w:sz w:val="22"/>
                        <w:szCs w:val="22"/>
                      </w:rPr>
                      <m:t>Emissions,y</m:t>
                    </m:r>
                  </m:sub>
                </m:sSub>
              </m:oMath>
            </m:oMathPara>
          </w:p>
        </w:tc>
        <w:tc>
          <w:tcPr>
            <w:tcW w:w="346" w:type="dxa"/>
            <w:vAlign w:val="top"/>
          </w:tcPr>
          <w:p w14:paraId="4600866D" w14:textId="77777777" w:rsidR="00E47A7F" w:rsidRPr="00777E29" w:rsidRDefault="00E47A7F" w:rsidP="00D957BF">
            <w:pPr>
              <w:pStyle w:val="SDMTableBoxParaNotNumbered"/>
            </w:pPr>
            <w:r w:rsidRPr="00777E29">
              <w:t>=</w:t>
            </w:r>
          </w:p>
        </w:tc>
        <w:tc>
          <w:tcPr>
            <w:tcW w:w="6713" w:type="dxa"/>
            <w:vAlign w:val="top"/>
          </w:tcPr>
          <w:p w14:paraId="1D31D20D" w14:textId="77777777" w:rsidR="00E47A7F" w:rsidRPr="007A320A" w:rsidRDefault="00E47A7F" w:rsidP="00D957BF">
            <w:pPr>
              <w:pStyle w:val="ParaTickBox"/>
              <w:adjustRightInd w:val="0"/>
              <w:ind w:left="0" w:firstLine="0"/>
              <w:jc w:val="both"/>
              <w:rPr>
                <w:color w:val="000000" w:themeColor="text1"/>
                <w:szCs w:val="20"/>
                <w:lang w:val="en-IN"/>
              </w:rPr>
            </w:pPr>
            <w:r w:rsidRPr="00344D78">
              <w:rPr>
                <w:szCs w:val="20"/>
              </w:rPr>
              <w:t>Business As Usual Emissions in year y (tCO2e/tNH3)</w:t>
            </w:r>
          </w:p>
        </w:tc>
      </w:tr>
      <w:tr w:rsidR="00E47A7F" w:rsidRPr="00777E29" w14:paraId="788C7BE9" w14:textId="77777777" w:rsidTr="00D957BF">
        <w:tc>
          <w:tcPr>
            <w:tcW w:w="1701" w:type="dxa"/>
            <w:vAlign w:val="top"/>
          </w:tcPr>
          <w:p w14:paraId="7F383A6D" w14:textId="77777777" w:rsidR="00E47A7F" w:rsidRPr="00910FAC" w:rsidRDefault="00000000" w:rsidP="00D957BF">
            <w:pPr>
              <w:pStyle w:val="SDMTableBoxParaNotNumbered"/>
              <w:rPr>
                <w:rFonts w:ascii="Times New Roman" w:eastAsia="MS Mincho" w:hAnsi="Times New Roman"/>
                <w:i/>
                <w:iCs/>
                <w:color w:val="000000" w:themeColor="text1"/>
                <w:sz w:val="22"/>
                <w:szCs w:val="22"/>
              </w:rPr>
            </w:pPr>
            <m:oMathPara>
              <m:oMathParaPr>
                <m:jc m:val="left"/>
              </m:oMathParaPr>
              <m:oMath>
                <m:sSub>
                  <m:sSubPr>
                    <m:ctrlPr>
                      <w:rPr>
                        <w:rFonts w:ascii="Cambria Math" w:hAnsi="Cambria Math" w:cs="Arial"/>
                        <w:i/>
                        <w:iCs/>
                        <w:sz w:val="22"/>
                        <w:szCs w:val="22"/>
                      </w:rPr>
                    </m:ctrlPr>
                  </m:sSubPr>
                  <m:e>
                    <m:r>
                      <w:rPr>
                        <w:rFonts w:ascii="Cambria Math" w:hAnsi="Cambria Math" w:cs="Arial"/>
                        <w:sz w:val="22"/>
                        <w:szCs w:val="22"/>
                      </w:rPr>
                      <m:t>BE</m:t>
                    </m:r>
                  </m:e>
                  <m:sub>
                    <m:r>
                      <w:rPr>
                        <w:rFonts w:ascii="Cambria Math" w:hAnsi="Cambria Math" w:cs="Arial"/>
                        <w:sz w:val="22"/>
                        <w:szCs w:val="22"/>
                      </w:rPr>
                      <m:t>final,y</m:t>
                    </m:r>
                  </m:sub>
                </m:sSub>
                <m:r>
                  <w:rPr>
                    <w:rFonts w:ascii="Cambria Math" w:hAnsi="Cambria Math" w:cs="Arial"/>
                    <w:sz w:val="22"/>
                    <w:szCs w:val="22"/>
                  </w:rPr>
                  <m:t xml:space="preserve">  </m:t>
                </m:r>
              </m:oMath>
            </m:oMathPara>
          </w:p>
        </w:tc>
        <w:tc>
          <w:tcPr>
            <w:tcW w:w="346" w:type="dxa"/>
            <w:vAlign w:val="top"/>
          </w:tcPr>
          <w:p w14:paraId="2B266FF8" w14:textId="77777777" w:rsidR="00E47A7F" w:rsidRPr="00777E29" w:rsidRDefault="00E47A7F" w:rsidP="00D957BF">
            <w:pPr>
              <w:pStyle w:val="SDMTableBoxParaNotNumbered"/>
            </w:pPr>
            <w:r w:rsidRPr="00777E29">
              <w:t>=</w:t>
            </w:r>
          </w:p>
        </w:tc>
        <w:tc>
          <w:tcPr>
            <w:tcW w:w="6713" w:type="dxa"/>
            <w:vAlign w:val="top"/>
          </w:tcPr>
          <w:p w14:paraId="3FB1B6F6" w14:textId="77777777" w:rsidR="00E47A7F" w:rsidRDefault="00E47A7F" w:rsidP="00D957BF">
            <w:pPr>
              <w:pStyle w:val="ParaTickBox"/>
              <w:adjustRightInd w:val="0"/>
              <w:ind w:left="0" w:firstLine="0"/>
              <w:rPr>
                <w:ins w:id="428" w:author="Channabasava Parit" w:date="2025-07-29T10:26:00Z" w16du:dateUtc="2025-07-29T04:56:00Z"/>
                <w:szCs w:val="20"/>
              </w:rPr>
            </w:pPr>
            <w:r w:rsidRPr="00344D78">
              <w:rPr>
                <w:szCs w:val="20"/>
              </w:rPr>
              <w:t>Final Baseline Emissions based on the most conservative factor in year y (tCO2)</w:t>
            </w:r>
          </w:p>
          <w:p w14:paraId="7CA2470B" w14:textId="77777777" w:rsidR="00E47A7F" w:rsidRPr="00344D78" w:rsidRDefault="00E47A7F" w:rsidP="00D957BF">
            <w:pPr>
              <w:pStyle w:val="ParaTickBox"/>
              <w:adjustRightInd w:val="0"/>
              <w:ind w:left="0" w:firstLine="0"/>
              <w:rPr>
                <w:color w:val="000000" w:themeColor="text1"/>
                <w:szCs w:val="20"/>
                <w:lang w:val="en-IN"/>
              </w:rPr>
            </w:pPr>
          </w:p>
        </w:tc>
      </w:tr>
    </w:tbl>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4C558B" w:rsidRPr="00367BFD" w14:paraId="1CB0906A" w14:textId="77777777">
        <w:trPr>
          <w:trHeight w:val="64"/>
        </w:trPr>
        <w:tc>
          <w:tcPr>
            <w:tcW w:w="9582" w:type="dxa"/>
            <w:vAlign w:val="center"/>
          </w:tcPr>
          <w:p w14:paraId="5B1A580B" w14:textId="77777777" w:rsidR="004C558B" w:rsidRPr="00367BFD" w:rsidRDefault="004C558B">
            <w:pPr>
              <w:pStyle w:val="RegSectionLevel4"/>
            </w:pPr>
            <w:r>
              <w:t>Application of downward adjustment</w:t>
            </w:r>
          </w:p>
        </w:tc>
      </w:tr>
    </w:tbl>
    <w:p w14:paraId="38D67BF4" w14:textId="2B1F3971" w:rsidR="00D9787D" w:rsidRPr="00344D78" w:rsidRDefault="00D9787D" w:rsidP="00D9787D">
      <w:pPr>
        <w:spacing w:before="60" w:after="60"/>
        <w:ind w:right="159"/>
        <w:jc w:val="both"/>
        <w:rPr>
          <w:rFonts w:ascii="Arial" w:hAnsi="Arial" w:cs="Arial"/>
          <w:color w:val="000000" w:themeColor="text1"/>
          <w:position w:val="2"/>
          <w:sz w:val="20"/>
          <w:szCs w:val="20"/>
        </w:rPr>
      </w:pPr>
      <w:r w:rsidRPr="00344D78">
        <w:rPr>
          <w:rFonts w:ascii="Arial" w:hAnsi="Arial" w:cs="Arial"/>
          <w:color w:val="000000" w:themeColor="text1"/>
          <w:position w:val="2"/>
          <w:sz w:val="20"/>
          <w:szCs w:val="20"/>
        </w:rPr>
        <w:t xml:space="preserve">As this methodology requires that all three approaches be chosen and conservative amongst these as the baseline scenario, it includes host countries’ ambition over time, and it is conservative and below Business as Usual (BAU). It aligns with long term temperature goal as approach 3 has a downward adjustment factor. Leakages are explicitly accounted in subsequent sections.  </w:t>
      </w:r>
    </w:p>
    <w:p w14:paraId="5D2121CA" w14:textId="77777777" w:rsidR="00D9787D" w:rsidRDefault="00D9787D" w:rsidP="00D9787D">
      <w:pPr>
        <w:spacing w:before="60" w:after="60"/>
        <w:ind w:right="159"/>
        <w:jc w:val="both"/>
        <w:rPr>
          <w:rFonts w:ascii="Arial" w:hAnsi="Arial" w:cs="Arial"/>
          <w:color w:val="000000" w:themeColor="text1"/>
          <w:position w:val="2"/>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804F41" w:rsidRPr="00367BFD" w14:paraId="3659F207" w14:textId="77777777" w:rsidTr="00447708">
        <w:trPr>
          <w:trHeight w:val="216"/>
        </w:trPr>
        <w:tc>
          <w:tcPr>
            <w:tcW w:w="9582" w:type="dxa"/>
            <w:shd w:val="clear" w:color="auto" w:fill="E6E6E6"/>
            <w:vAlign w:val="center"/>
          </w:tcPr>
          <w:p w14:paraId="0F226A70" w14:textId="4AFCF48F" w:rsidR="00804F41" w:rsidRPr="00367BFD" w:rsidRDefault="00C170A5" w:rsidP="00447708">
            <w:pPr>
              <w:pStyle w:val="RegSectionLevel2"/>
              <w:spacing w:before="120" w:after="120"/>
              <w:ind w:left="40"/>
              <w:rPr>
                <w:rFonts w:asciiTheme="minorBidi" w:hAnsiTheme="minorBidi" w:cstheme="minorBidi"/>
              </w:rPr>
            </w:pPr>
            <w:r>
              <w:rPr>
                <w:rFonts w:asciiTheme="minorBidi" w:hAnsiTheme="minorBidi" w:cstheme="minorBidi"/>
              </w:rPr>
              <w:t xml:space="preserve">Activity </w:t>
            </w:r>
            <w:r w:rsidR="00804F41">
              <w:rPr>
                <w:rFonts w:asciiTheme="minorBidi" w:hAnsiTheme="minorBidi" w:cstheme="minorBidi"/>
              </w:rPr>
              <w:t>emissions or removals</w:t>
            </w:r>
          </w:p>
        </w:tc>
      </w:tr>
    </w:tbl>
    <w:p w14:paraId="78201089" w14:textId="7359A93E" w:rsidR="004D7223" w:rsidRPr="00344D78" w:rsidRDefault="004D7223" w:rsidP="004D7223">
      <w:pPr>
        <w:spacing w:before="60" w:after="60"/>
        <w:ind w:left="40" w:right="159"/>
        <w:jc w:val="both"/>
        <w:rPr>
          <w:rFonts w:ascii="Arial" w:hAnsi="Arial" w:cs="Arial"/>
          <w:color w:val="000000" w:themeColor="text1"/>
          <w:sz w:val="20"/>
          <w:szCs w:val="20"/>
        </w:rPr>
      </w:pPr>
      <w:r w:rsidRPr="00344D78">
        <w:rPr>
          <w:rFonts w:ascii="Arial" w:hAnsi="Arial" w:cs="Arial"/>
          <w:color w:val="000000" w:themeColor="text1"/>
          <w:sz w:val="20"/>
          <w:szCs w:val="20"/>
        </w:rPr>
        <w:t>Activity emissions refer to the total direct and indirect greenhouse gas (GHG) emissions resulting from the implementation of the Green Ammonia production project. These emissions must be compared with baseline emissions to determine the net mitigation impact.</w:t>
      </w:r>
    </w:p>
    <w:p w14:paraId="01274D09" w14:textId="77777777" w:rsidR="004D7223" w:rsidRPr="00344D78" w:rsidRDefault="004D7223" w:rsidP="00115D49">
      <w:pPr>
        <w:pStyle w:val="ListParagraph"/>
        <w:numPr>
          <w:ilvl w:val="0"/>
          <w:numId w:val="54"/>
        </w:numPr>
        <w:spacing w:before="60" w:after="60"/>
        <w:ind w:right="159"/>
        <w:jc w:val="both"/>
        <w:rPr>
          <w:rFonts w:ascii="Arial" w:hAnsi="Arial" w:cs="Arial"/>
          <w:b/>
          <w:bCs/>
          <w:color w:val="000000" w:themeColor="text1"/>
          <w:sz w:val="20"/>
          <w:szCs w:val="20"/>
          <w:lang w:val="en-IN"/>
        </w:rPr>
      </w:pPr>
      <w:r w:rsidRPr="00344D78">
        <w:rPr>
          <w:rFonts w:ascii="Arial" w:hAnsi="Arial" w:cs="Arial"/>
          <w:b/>
          <w:bCs/>
          <w:color w:val="000000" w:themeColor="text1"/>
          <w:sz w:val="20"/>
          <w:szCs w:val="20"/>
          <w:lang w:val="en-IN"/>
        </w:rPr>
        <w:t>Activity emissions sources include:</w:t>
      </w:r>
    </w:p>
    <w:p w14:paraId="5BC31016" w14:textId="086012CA" w:rsidR="004D7223" w:rsidRPr="00344D78" w:rsidRDefault="004D7223" w:rsidP="00115D49">
      <w:pPr>
        <w:pStyle w:val="ListParagraph"/>
        <w:numPr>
          <w:ilvl w:val="1"/>
          <w:numId w:val="54"/>
        </w:numPr>
        <w:spacing w:before="100" w:beforeAutospacing="1" w:after="100" w:afterAutospacing="1"/>
        <w:rPr>
          <w:rFonts w:ascii="Arial" w:hAnsi="Arial" w:cs="Arial"/>
          <w:sz w:val="20"/>
          <w:szCs w:val="20"/>
        </w:rPr>
      </w:pPr>
      <w:r w:rsidRPr="00344D78">
        <w:rPr>
          <w:rFonts w:ascii="Arial" w:hAnsi="Arial" w:cs="Arial"/>
          <w:sz w:val="20"/>
          <w:szCs w:val="20"/>
        </w:rPr>
        <w:t>Direct onsite emissions from hydrogen</w:t>
      </w:r>
      <w:r w:rsidR="00E86BBD">
        <w:rPr>
          <w:rFonts w:ascii="Arial" w:hAnsi="Arial" w:cs="Arial"/>
          <w:sz w:val="20"/>
          <w:szCs w:val="20"/>
        </w:rPr>
        <w:t>, nitrogen</w:t>
      </w:r>
      <w:r w:rsidRPr="00344D78">
        <w:rPr>
          <w:rFonts w:ascii="Arial" w:hAnsi="Arial" w:cs="Arial"/>
          <w:sz w:val="20"/>
          <w:szCs w:val="20"/>
        </w:rPr>
        <w:t xml:space="preserve"> and ammonia production, including physical leaks </w:t>
      </w:r>
      <w:r w:rsidR="0062337A">
        <w:rPr>
          <w:rFonts w:ascii="Arial" w:hAnsi="Arial" w:cs="Arial"/>
          <w:sz w:val="20"/>
          <w:szCs w:val="20"/>
        </w:rPr>
        <w:t xml:space="preserve">all the </w:t>
      </w:r>
      <w:r w:rsidRPr="00344D78">
        <w:rPr>
          <w:rFonts w:ascii="Arial" w:hAnsi="Arial" w:cs="Arial"/>
          <w:sz w:val="20"/>
          <w:szCs w:val="20"/>
        </w:rPr>
        <w:t>gases.</w:t>
      </w:r>
    </w:p>
    <w:p w14:paraId="654CF036" w14:textId="77777777" w:rsidR="004D7223" w:rsidRPr="00344D78" w:rsidRDefault="004D7223" w:rsidP="00115D49">
      <w:pPr>
        <w:pStyle w:val="ListParagraph"/>
        <w:numPr>
          <w:ilvl w:val="1"/>
          <w:numId w:val="54"/>
        </w:numPr>
        <w:spacing w:before="100" w:beforeAutospacing="1" w:after="100" w:afterAutospacing="1"/>
        <w:rPr>
          <w:rFonts w:ascii="Arial" w:hAnsi="Arial" w:cs="Arial"/>
          <w:sz w:val="20"/>
          <w:szCs w:val="20"/>
        </w:rPr>
      </w:pPr>
      <w:r w:rsidRPr="00344D78">
        <w:rPr>
          <w:rFonts w:ascii="Arial" w:hAnsi="Arial" w:cs="Arial"/>
          <w:sz w:val="20"/>
          <w:szCs w:val="20"/>
        </w:rPr>
        <w:t>Indirect emissions resulting from electricity consumption during the ammonia production process.</w:t>
      </w:r>
    </w:p>
    <w:p w14:paraId="53A83337" w14:textId="77777777" w:rsidR="004D7223" w:rsidRPr="00344D78" w:rsidRDefault="004D7223" w:rsidP="00115D49">
      <w:pPr>
        <w:pStyle w:val="ListParagraph"/>
        <w:numPr>
          <w:ilvl w:val="0"/>
          <w:numId w:val="54"/>
        </w:numPr>
        <w:spacing w:before="60" w:after="60"/>
        <w:ind w:right="159"/>
        <w:jc w:val="both"/>
        <w:rPr>
          <w:rFonts w:ascii="Arial" w:hAnsi="Arial" w:cs="Arial"/>
          <w:b/>
          <w:bCs/>
          <w:sz w:val="20"/>
          <w:szCs w:val="20"/>
          <w:lang w:val="en-IN"/>
        </w:rPr>
      </w:pPr>
      <w:r w:rsidRPr="00344D78">
        <w:rPr>
          <w:rFonts w:ascii="Arial" w:hAnsi="Arial" w:cs="Arial"/>
          <w:b/>
          <w:bCs/>
          <w:sz w:val="20"/>
          <w:szCs w:val="20"/>
          <w:lang w:val="en-IN"/>
        </w:rPr>
        <w:t>Data Sources and Assumptions</w:t>
      </w:r>
    </w:p>
    <w:p w14:paraId="76C19886" w14:textId="77777777" w:rsidR="004D7223" w:rsidRPr="00344D78" w:rsidRDefault="004D7223" w:rsidP="00115D49">
      <w:pPr>
        <w:pStyle w:val="ListParagraph"/>
        <w:numPr>
          <w:ilvl w:val="1"/>
          <w:numId w:val="54"/>
        </w:numPr>
        <w:spacing w:before="60" w:after="60"/>
        <w:ind w:right="159"/>
        <w:jc w:val="both"/>
        <w:rPr>
          <w:rFonts w:ascii="Arial" w:hAnsi="Arial" w:cs="Arial"/>
          <w:b/>
          <w:bCs/>
          <w:sz w:val="20"/>
          <w:szCs w:val="20"/>
          <w:lang w:val="en-IN"/>
        </w:rPr>
      </w:pPr>
      <w:r w:rsidRPr="00344D78">
        <w:rPr>
          <w:rFonts w:ascii="Arial" w:hAnsi="Arial" w:cs="Arial"/>
          <w:b/>
          <w:bCs/>
          <w:sz w:val="20"/>
          <w:szCs w:val="20"/>
          <w:lang w:val="en-IN"/>
        </w:rPr>
        <w:t>Primary Data Sources (Preferred)</w:t>
      </w:r>
    </w:p>
    <w:p w14:paraId="7C053AD2" w14:textId="77777777" w:rsidR="004D7223" w:rsidRPr="00344D78" w:rsidRDefault="004D7223" w:rsidP="004D7223">
      <w:pPr>
        <w:spacing w:before="60" w:after="60"/>
        <w:ind w:left="1120" w:right="159" w:firstLine="320"/>
        <w:jc w:val="both"/>
        <w:rPr>
          <w:rFonts w:ascii="Arial" w:hAnsi="Arial" w:cs="Arial"/>
          <w:sz w:val="20"/>
          <w:szCs w:val="20"/>
        </w:rPr>
      </w:pPr>
      <w:r w:rsidRPr="00344D78">
        <w:rPr>
          <w:rFonts w:ascii="Arial" w:hAnsi="Arial" w:cs="Arial"/>
          <w:sz w:val="20"/>
          <w:szCs w:val="20"/>
        </w:rPr>
        <w:t>Where possible, real-time operational data from the project facility is used, including:</w:t>
      </w:r>
    </w:p>
    <w:p w14:paraId="6FAE8B17" w14:textId="77777777" w:rsidR="004D7223" w:rsidRPr="00344D78" w:rsidRDefault="004D7223" w:rsidP="00115D49">
      <w:pPr>
        <w:numPr>
          <w:ilvl w:val="0"/>
          <w:numId w:val="56"/>
        </w:numPr>
        <w:spacing w:before="60" w:after="60"/>
        <w:ind w:right="159"/>
        <w:jc w:val="both"/>
        <w:rPr>
          <w:rFonts w:ascii="Arial" w:hAnsi="Arial" w:cs="Arial"/>
          <w:sz w:val="20"/>
          <w:szCs w:val="20"/>
        </w:rPr>
      </w:pPr>
      <w:r w:rsidRPr="00344D78">
        <w:rPr>
          <w:rFonts w:ascii="Arial" w:hAnsi="Arial" w:cs="Arial"/>
          <w:sz w:val="20"/>
          <w:szCs w:val="20"/>
        </w:rPr>
        <w:t>Onsite monitoring of energy consumption (electrolysers, compressors, synthesis reactors, etc.).</w:t>
      </w:r>
    </w:p>
    <w:p w14:paraId="161AD47D" w14:textId="77777777" w:rsidR="004D7223" w:rsidRPr="00344D78" w:rsidRDefault="004D7223" w:rsidP="00115D49">
      <w:pPr>
        <w:numPr>
          <w:ilvl w:val="0"/>
          <w:numId w:val="56"/>
        </w:numPr>
        <w:spacing w:before="60" w:after="60"/>
        <w:ind w:right="159"/>
        <w:jc w:val="both"/>
        <w:rPr>
          <w:rFonts w:ascii="Arial" w:hAnsi="Arial" w:cs="Arial"/>
          <w:sz w:val="20"/>
          <w:szCs w:val="20"/>
        </w:rPr>
      </w:pPr>
      <w:r w:rsidRPr="00344D78">
        <w:rPr>
          <w:rFonts w:ascii="Arial" w:hAnsi="Arial" w:cs="Arial"/>
          <w:sz w:val="20"/>
          <w:szCs w:val="20"/>
        </w:rPr>
        <w:t>Renewable energy supply and grid mix data (for indirect emissions calculations).</w:t>
      </w:r>
    </w:p>
    <w:p w14:paraId="1E567EE0" w14:textId="77777777" w:rsidR="004D7223" w:rsidRPr="00344D78" w:rsidRDefault="004D7223" w:rsidP="00115D49">
      <w:pPr>
        <w:numPr>
          <w:ilvl w:val="0"/>
          <w:numId w:val="56"/>
        </w:numPr>
        <w:spacing w:before="60" w:after="60"/>
        <w:ind w:right="159"/>
        <w:jc w:val="both"/>
        <w:rPr>
          <w:rFonts w:ascii="Arial" w:hAnsi="Arial" w:cs="Arial"/>
          <w:sz w:val="20"/>
          <w:szCs w:val="20"/>
        </w:rPr>
      </w:pPr>
      <w:r w:rsidRPr="00344D78">
        <w:rPr>
          <w:rFonts w:ascii="Arial" w:hAnsi="Arial" w:cs="Arial"/>
          <w:sz w:val="20"/>
          <w:szCs w:val="20"/>
        </w:rPr>
        <w:t>Hydrogen production efficiency (electrolysis efficiency, renewable energy input, etc.).</w:t>
      </w:r>
    </w:p>
    <w:p w14:paraId="774E2B71" w14:textId="77777777" w:rsidR="004D7223" w:rsidRPr="00344D78" w:rsidRDefault="004D7223" w:rsidP="00115D49">
      <w:pPr>
        <w:numPr>
          <w:ilvl w:val="0"/>
          <w:numId w:val="56"/>
        </w:numPr>
        <w:spacing w:before="60" w:after="60"/>
        <w:ind w:right="159"/>
        <w:jc w:val="both"/>
        <w:rPr>
          <w:rFonts w:ascii="Arial" w:hAnsi="Arial" w:cs="Arial"/>
          <w:sz w:val="20"/>
          <w:szCs w:val="20"/>
        </w:rPr>
      </w:pPr>
      <w:r w:rsidRPr="00344D78">
        <w:rPr>
          <w:rFonts w:ascii="Arial" w:hAnsi="Arial" w:cs="Arial"/>
          <w:sz w:val="20"/>
          <w:szCs w:val="20"/>
        </w:rPr>
        <w:t>Physical leaks of hydrogen and ammonia in green ammonia production value chain.</w:t>
      </w:r>
    </w:p>
    <w:p w14:paraId="0CE5869D" w14:textId="77777777" w:rsidR="004D7223" w:rsidRPr="00344D78" w:rsidRDefault="004D7223" w:rsidP="00115D49">
      <w:pPr>
        <w:pStyle w:val="ListParagraph"/>
        <w:numPr>
          <w:ilvl w:val="1"/>
          <w:numId w:val="54"/>
        </w:numPr>
        <w:spacing w:before="60" w:after="60"/>
        <w:ind w:right="159"/>
        <w:jc w:val="both"/>
        <w:rPr>
          <w:rFonts w:ascii="Arial" w:hAnsi="Arial" w:cs="Arial"/>
          <w:b/>
          <w:bCs/>
          <w:sz w:val="20"/>
          <w:szCs w:val="20"/>
          <w:lang w:val="en-IN"/>
        </w:rPr>
      </w:pPr>
      <w:r w:rsidRPr="00344D78">
        <w:rPr>
          <w:rFonts w:ascii="Arial" w:hAnsi="Arial" w:cs="Arial"/>
          <w:b/>
          <w:bCs/>
          <w:sz w:val="20"/>
          <w:szCs w:val="20"/>
          <w:lang w:val="en-IN"/>
        </w:rPr>
        <w:t>Data sources include:</w:t>
      </w:r>
    </w:p>
    <w:p w14:paraId="5C69F28D" w14:textId="77777777" w:rsidR="004D7223" w:rsidRPr="00344D78" w:rsidRDefault="004D7223" w:rsidP="00115D49">
      <w:pPr>
        <w:numPr>
          <w:ilvl w:val="0"/>
          <w:numId w:val="57"/>
        </w:numPr>
        <w:spacing w:before="60" w:after="60"/>
        <w:ind w:right="159"/>
        <w:jc w:val="both"/>
        <w:rPr>
          <w:rFonts w:ascii="Arial" w:eastAsia="Times New Roman" w:hAnsi="Arial" w:cs="Arial"/>
          <w:sz w:val="20"/>
          <w:szCs w:val="20"/>
          <w:lang w:val="en-IN" w:eastAsia="en-IN"/>
        </w:rPr>
      </w:pPr>
      <w:r w:rsidRPr="00344D78">
        <w:rPr>
          <w:rFonts w:ascii="Arial" w:eastAsia="Times New Roman" w:hAnsi="Arial" w:cs="Arial"/>
          <w:sz w:val="20"/>
          <w:szCs w:val="20"/>
          <w:lang w:val="en-IN" w:eastAsia="en-IN"/>
        </w:rPr>
        <w:t>Plant-level monitoring systems (SCADA, IoT sensors, flow meters, leak detection sensors etc.)</w:t>
      </w:r>
    </w:p>
    <w:p w14:paraId="678AE9EE" w14:textId="77777777" w:rsidR="004D7223" w:rsidRPr="00344D78" w:rsidRDefault="004D7223" w:rsidP="00115D49">
      <w:pPr>
        <w:numPr>
          <w:ilvl w:val="0"/>
          <w:numId w:val="57"/>
        </w:numPr>
        <w:spacing w:before="60" w:after="60"/>
        <w:ind w:right="159"/>
        <w:jc w:val="both"/>
        <w:rPr>
          <w:rFonts w:ascii="Arial" w:eastAsia="Times New Roman" w:hAnsi="Arial" w:cs="Arial"/>
          <w:sz w:val="20"/>
          <w:szCs w:val="20"/>
          <w:lang w:val="en-IN" w:eastAsia="en-IN"/>
        </w:rPr>
      </w:pPr>
      <w:r w:rsidRPr="00344D78">
        <w:rPr>
          <w:rFonts w:ascii="Arial" w:eastAsia="Times New Roman" w:hAnsi="Arial" w:cs="Arial"/>
          <w:sz w:val="20"/>
          <w:szCs w:val="20"/>
          <w:lang w:val="en-IN" w:eastAsia="en-IN"/>
        </w:rPr>
        <w:t>Direct emissions measurements from process control systems</w:t>
      </w:r>
    </w:p>
    <w:p w14:paraId="63D01954" w14:textId="17F876EA" w:rsidR="004D7223" w:rsidRPr="00344D78" w:rsidRDefault="004D7223" w:rsidP="00115D49">
      <w:pPr>
        <w:numPr>
          <w:ilvl w:val="0"/>
          <w:numId w:val="57"/>
        </w:numPr>
        <w:spacing w:before="60" w:after="60"/>
        <w:ind w:right="159"/>
        <w:jc w:val="both"/>
        <w:rPr>
          <w:rFonts w:ascii="Arial" w:eastAsia="Times New Roman" w:hAnsi="Arial" w:cs="Arial"/>
          <w:sz w:val="20"/>
          <w:szCs w:val="20"/>
          <w:lang w:val="en-IN" w:eastAsia="en-IN"/>
        </w:rPr>
      </w:pPr>
      <w:r w:rsidRPr="00344D78">
        <w:rPr>
          <w:rFonts w:ascii="Arial" w:eastAsia="Times New Roman" w:hAnsi="Arial" w:cs="Arial"/>
          <w:sz w:val="20"/>
          <w:szCs w:val="20"/>
          <w:lang w:val="en-IN" w:eastAsia="en-IN"/>
        </w:rPr>
        <w:t>Electricity consumption records and renewable power purchase agreements (PPAs)</w:t>
      </w:r>
    </w:p>
    <w:p w14:paraId="41689218" w14:textId="77777777" w:rsidR="004D7223" w:rsidRPr="00344D78" w:rsidRDefault="004D7223" w:rsidP="00115D49">
      <w:pPr>
        <w:pStyle w:val="ListParagraph"/>
        <w:numPr>
          <w:ilvl w:val="1"/>
          <w:numId w:val="54"/>
        </w:numPr>
        <w:spacing w:before="60" w:after="60"/>
        <w:ind w:right="159"/>
        <w:jc w:val="both"/>
        <w:rPr>
          <w:rFonts w:ascii="Arial" w:hAnsi="Arial" w:cs="Arial"/>
          <w:b/>
          <w:bCs/>
          <w:sz w:val="20"/>
          <w:szCs w:val="20"/>
          <w:lang w:val="en-IN"/>
        </w:rPr>
      </w:pPr>
      <w:r w:rsidRPr="00344D78">
        <w:rPr>
          <w:rFonts w:ascii="Arial" w:hAnsi="Arial" w:cs="Arial"/>
          <w:b/>
          <w:bCs/>
          <w:sz w:val="20"/>
          <w:szCs w:val="20"/>
          <w:lang w:val="en-IN"/>
        </w:rPr>
        <w:t>Secondary Data Sources (If Primary Data is Unavailable)</w:t>
      </w:r>
    </w:p>
    <w:p w14:paraId="63B96FBE" w14:textId="77777777" w:rsidR="004D7223" w:rsidRPr="00344D78" w:rsidRDefault="004D7223" w:rsidP="004D7223">
      <w:pPr>
        <w:spacing w:before="60" w:after="60"/>
        <w:ind w:left="1389" w:right="159"/>
        <w:jc w:val="both"/>
        <w:rPr>
          <w:rFonts w:ascii="Arial" w:hAnsi="Arial" w:cs="Arial"/>
          <w:sz w:val="20"/>
          <w:szCs w:val="20"/>
        </w:rPr>
      </w:pPr>
      <w:r w:rsidRPr="00344D78">
        <w:rPr>
          <w:rFonts w:ascii="Arial" w:hAnsi="Arial" w:cs="Arial"/>
          <w:sz w:val="20"/>
          <w:szCs w:val="20"/>
        </w:rPr>
        <w:t>If direct measurements are unavailable, secondary data is sourced from:</w:t>
      </w:r>
    </w:p>
    <w:p w14:paraId="5C00C1BC" w14:textId="77777777" w:rsidR="004D7223" w:rsidRPr="00344D78" w:rsidRDefault="004D7223" w:rsidP="00115D49">
      <w:pPr>
        <w:numPr>
          <w:ilvl w:val="0"/>
          <w:numId w:val="58"/>
        </w:numPr>
        <w:spacing w:before="60" w:after="60"/>
        <w:ind w:right="159"/>
        <w:jc w:val="both"/>
        <w:rPr>
          <w:rFonts w:ascii="Arial" w:hAnsi="Arial" w:cs="Arial"/>
          <w:sz w:val="20"/>
          <w:szCs w:val="20"/>
        </w:rPr>
      </w:pPr>
      <w:r w:rsidRPr="00344D78">
        <w:rPr>
          <w:rFonts w:ascii="Arial" w:hAnsi="Arial" w:cs="Arial"/>
          <w:sz w:val="20"/>
          <w:szCs w:val="20"/>
        </w:rPr>
        <w:t>IPCC Emission Factors Database (for fuel combustion, industrial processes and GWP value).</w:t>
      </w:r>
    </w:p>
    <w:p w14:paraId="241530DA" w14:textId="77777777" w:rsidR="004D7223" w:rsidRPr="00344D78" w:rsidRDefault="004D7223" w:rsidP="00115D49">
      <w:pPr>
        <w:numPr>
          <w:ilvl w:val="0"/>
          <w:numId w:val="58"/>
        </w:numPr>
        <w:spacing w:before="60" w:after="60"/>
        <w:ind w:right="159"/>
        <w:jc w:val="both"/>
        <w:rPr>
          <w:rFonts w:ascii="Arial" w:hAnsi="Arial" w:cs="Arial"/>
          <w:sz w:val="20"/>
          <w:szCs w:val="20"/>
        </w:rPr>
      </w:pPr>
      <w:r w:rsidRPr="00344D78">
        <w:rPr>
          <w:rFonts w:ascii="Arial" w:hAnsi="Arial" w:cs="Arial"/>
          <w:sz w:val="20"/>
          <w:szCs w:val="20"/>
        </w:rPr>
        <w:t>International Energy Agency (IEA) reports on ammonia and hydrogen production emissions.</w:t>
      </w:r>
    </w:p>
    <w:p w14:paraId="7FD0AC58" w14:textId="7EF2EA2F" w:rsidR="004D7223" w:rsidRPr="00344D78" w:rsidRDefault="004D7223" w:rsidP="00115D49">
      <w:pPr>
        <w:numPr>
          <w:ilvl w:val="0"/>
          <w:numId w:val="58"/>
        </w:numPr>
        <w:spacing w:before="60" w:after="60"/>
        <w:ind w:right="159"/>
        <w:jc w:val="both"/>
        <w:rPr>
          <w:rFonts w:ascii="Arial" w:hAnsi="Arial" w:cs="Arial"/>
          <w:sz w:val="20"/>
          <w:szCs w:val="20"/>
        </w:rPr>
      </w:pPr>
      <w:r w:rsidRPr="00344D78">
        <w:rPr>
          <w:rFonts w:ascii="Arial" w:hAnsi="Arial" w:cs="Arial"/>
          <w:sz w:val="20"/>
          <w:szCs w:val="20"/>
        </w:rPr>
        <w:t>Ammonia Industry Reports (IFA, Ammonia Energy Association, etc.).</w:t>
      </w:r>
    </w:p>
    <w:p w14:paraId="119307E0" w14:textId="6071CDD9" w:rsidR="004D7223" w:rsidRPr="00344D78" w:rsidRDefault="004D7223" w:rsidP="00115D49">
      <w:pPr>
        <w:numPr>
          <w:ilvl w:val="0"/>
          <w:numId w:val="53"/>
        </w:numPr>
        <w:spacing w:before="60" w:after="60"/>
        <w:ind w:right="159"/>
        <w:jc w:val="both"/>
        <w:rPr>
          <w:rFonts w:ascii="Arial" w:hAnsi="Arial" w:cs="Arial"/>
          <w:sz w:val="20"/>
          <w:szCs w:val="20"/>
        </w:rPr>
      </w:pPr>
      <w:r w:rsidRPr="00344D78">
        <w:rPr>
          <w:rFonts w:ascii="Arial" w:hAnsi="Arial" w:cs="Arial"/>
          <w:b/>
          <w:bCs/>
          <w:sz w:val="20"/>
          <w:szCs w:val="20"/>
        </w:rPr>
        <w:lastRenderedPageBreak/>
        <w:t>Regional grid hourly emission factors (from IEA, EPA, or country-specific data sources)</w:t>
      </w:r>
      <w:r w:rsidRPr="00344D78">
        <w:rPr>
          <w:rFonts w:ascii="Arial" w:hAnsi="Arial" w:cs="Arial"/>
          <w:sz w:val="20"/>
          <w:szCs w:val="20"/>
        </w:rPr>
        <w:t>.</w:t>
      </w:r>
    </w:p>
    <w:p w14:paraId="50A1E428" w14:textId="77777777" w:rsidR="004D7223" w:rsidRPr="00344D78" w:rsidRDefault="004D7223" w:rsidP="00115D49">
      <w:pPr>
        <w:pStyle w:val="ListParagraph"/>
        <w:numPr>
          <w:ilvl w:val="0"/>
          <w:numId w:val="53"/>
        </w:numPr>
        <w:spacing w:before="60" w:after="60"/>
        <w:ind w:right="159"/>
        <w:jc w:val="both"/>
        <w:rPr>
          <w:rFonts w:ascii="Arial" w:hAnsi="Arial" w:cs="Arial"/>
          <w:sz w:val="20"/>
          <w:szCs w:val="20"/>
          <w:lang w:val="en-IN"/>
        </w:rPr>
      </w:pPr>
      <w:r w:rsidRPr="00344D78">
        <w:rPr>
          <w:rFonts w:ascii="Arial" w:hAnsi="Arial" w:cs="Arial"/>
          <w:b/>
          <w:bCs/>
          <w:sz w:val="20"/>
          <w:szCs w:val="20"/>
          <w:lang w:val="en-IN"/>
        </w:rPr>
        <w:t>Ensuring Data Conservativeness:</w:t>
      </w:r>
    </w:p>
    <w:p w14:paraId="6DBAACD1" w14:textId="77777777" w:rsidR="004D7223" w:rsidRPr="00344D78" w:rsidRDefault="004D7223" w:rsidP="00115D49">
      <w:pPr>
        <w:pStyle w:val="ListParagraph"/>
        <w:numPr>
          <w:ilvl w:val="1"/>
          <w:numId w:val="53"/>
        </w:numPr>
        <w:spacing w:before="60" w:after="60"/>
        <w:ind w:right="159"/>
        <w:jc w:val="both"/>
        <w:rPr>
          <w:rFonts w:ascii="Arial" w:hAnsi="Arial" w:cs="Arial"/>
          <w:sz w:val="20"/>
          <w:szCs w:val="20"/>
          <w:lang w:val="en-IN"/>
        </w:rPr>
      </w:pPr>
      <w:r w:rsidRPr="00344D78">
        <w:rPr>
          <w:rFonts w:ascii="Arial" w:hAnsi="Arial" w:cs="Arial"/>
          <w:sz w:val="20"/>
          <w:szCs w:val="20"/>
          <w:lang w:val="en-IN"/>
        </w:rPr>
        <w:t>If multiple datasets exist, the most conservative (highest emissions) value shall be selected.</w:t>
      </w:r>
    </w:p>
    <w:p w14:paraId="2D84C969" w14:textId="77777777" w:rsidR="004D7223" w:rsidRPr="00344D78" w:rsidRDefault="004D7223" w:rsidP="00115D49">
      <w:pPr>
        <w:pStyle w:val="ListParagraph"/>
        <w:numPr>
          <w:ilvl w:val="1"/>
          <w:numId w:val="53"/>
        </w:numPr>
        <w:spacing w:before="60" w:after="60"/>
        <w:ind w:right="159"/>
        <w:jc w:val="both"/>
        <w:rPr>
          <w:rFonts w:ascii="Arial" w:hAnsi="Arial" w:cs="Arial"/>
          <w:sz w:val="20"/>
          <w:szCs w:val="20"/>
          <w:lang w:val="en-IN"/>
        </w:rPr>
      </w:pPr>
      <w:r w:rsidRPr="00344D78">
        <w:rPr>
          <w:rFonts w:ascii="Arial" w:hAnsi="Arial" w:cs="Arial"/>
          <w:sz w:val="20"/>
          <w:szCs w:val="20"/>
          <w:lang w:val="en-IN"/>
        </w:rPr>
        <w:t>Data sources shall be selected based on geographical and technological relevance.</w:t>
      </w:r>
    </w:p>
    <w:p w14:paraId="5A2F81CE" w14:textId="77777777" w:rsidR="004D7223" w:rsidRPr="00344D78" w:rsidRDefault="004D7223" w:rsidP="004D7223">
      <w:pPr>
        <w:pStyle w:val="ListParagraph"/>
        <w:spacing w:before="60" w:after="60"/>
        <w:ind w:left="1440" w:right="159"/>
        <w:jc w:val="both"/>
        <w:rPr>
          <w:rFonts w:ascii="Arial" w:hAnsi="Arial" w:cs="Arial"/>
          <w:sz w:val="20"/>
          <w:szCs w:val="20"/>
          <w:lang w:val="en-IN"/>
        </w:rPr>
      </w:pPr>
    </w:p>
    <w:p w14:paraId="6B93B2AB" w14:textId="77777777" w:rsidR="004D7223" w:rsidRPr="00344D78" w:rsidRDefault="004D7223" w:rsidP="004D7223">
      <w:pPr>
        <w:spacing w:before="60" w:after="60"/>
        <w:ind w:left="40" w:right="159"/>
        <w:jc w:val="both"/>
        <w:rPr>
          <w:rFonts w:ascii="Arial" w:hAnsi="Arial" w:cs="Arial"/>
          <w:b/>
          <w:bCs/>
          <w:sz w:val="20"/>
          <w:szCs w:val="20"/>
        </w:rPr>
      </w:pPr>
      <w:r w:rsidRPr="00344D78">
        <w:rPr>
          <w:rFonts w:ascii="Arial" w:hAnsi="Arial" w:cs="Arial"/>
          <w:b/>
          <w:bCs/>
          <w:sz w:val="20"/>
          <w:szCs w:val="20"/>
        </w:rPr>
        <w:t>Steps for Calculating Activity Emissions in Green Ammonia Production</w:t>
      </w:r>
    </w:p>
    <w:p w14:paraId="1C3A4D79" w14:textId="77777777" w:rsidR="004D7223" w:rsidRPr="00344D78" w:rsidRDefault="004D7223" w:rsidP="004D7223">
      <w:pPr>
        <w:spacing w:before="60" w:after="60"/>
        <w:ind w:left="40" w:right="159"/>
        <w:jc w:val="both"/>
        <w:rPr>
          <w:rFonts w:ascii="Arial" w:hAnsi="Arial" w:cs="Arial"/>
          <w:b/>
          <w:bCs/>
          <w:sz w:val="20"/>
          <w:szCs w:val="20"/>
        </w:rPr>
      </w:pPr>
    </w:p>
    <w:p w14:paraId="03BADE79" w14:textId="77777777" w:rsidR="004D7223" w:rsidRPr="00344D78" w:rsidRDefault="004D7223" w:rsidP="004D7223">
      <w:pPr>
        <w:spacing w:before="60" w:after="60"/>
        <w:ind w:left="40" w:right="159"/>
        <w:jc w:val="both"/>
        <w:rPr>
          <w:rFonts w:ascii="Arial" w:hAnsi="Arial" w:cs="Arial"/>
          <w:b/>
          <w:bCs/>
          <w:sz w:val="20"/>
          <w:szCs w:val="20"/>
        </w:rPr>
      </w:pPr>
      <w:r w:rsidRPr="00344D78">
        <w:rPr>
          <w:rFonts w:ascii="Arial" w:hAnsi="Arial" w:cs="Arial"/>
          <w:b/>
          <w:bCs/>
          <w:sz w:val="20"/>
          <w:szCs w:val="20"/>
        </w:rPr>
        <w:t>Step 1: Define System Boundary for Activity Emissions</w:t>
      </w:r>
    </w:p>
    <w:p w14:paraId="32F56E52" w14:textId="77777777" w:rsidR="004D7223" w:rsidRPr="00344D78" w:rsidRDefault="004D7223" w:rsidP="004D7223">
      <w:pPr>
        <w:spacing w:before="60" w:after="60"/>
        <w:ind w:left="40" w:right="159"/>
        <w:jc w:val="both"/>
        <w:rPr>
          <w:rFonts w:ascii="Arial" w:hAnsi="Arial" w:cs="Arial"/>
          <w:sz w:val="20"/>
          <w:szCs w:val="20"/>
        </w:rPr>
      </w:pPr>
      <w:r w:rsidRPr="00344D78">
        <w:rPr>
          <w:rFonts w:ascii="Arial" w:hAnsi="Arial" w:cs="Arial"/>
          <w:sz w:val="20"/>
          <w:szCs w:val="20"/>
        </w:rPr>
        <w:t xml:space="preserve">Activity emissions are calculated for the following </w:t>
      </w:r>
      <w:r w:rsidRPr="00344D78">
        <w:rPr>
          <w:rFonts w:ascii="Arial" w:hAnsi="Arial" w:cs="Arial"/>
          <w:b/>
          <w:bCs/>
          <w:sz w:val="20"/>
          <w:szCs w:val="20"/>
        </w:rPr>
        <w:t>key process stages</w:t>
      </w:r>
      <w:r w:rsidRPr="00344D78">
        <w:rPr>
          <w:rFonts w:ascii="Arial" w:hAnsi="Arial" w:cs="Arial"/>
          <w:sz w:val="20"/>
          <w:szCs w:val="20"/>
        </w:rPr>
        <w:t>:</w:t>
      </w:r>
    </w:p>
    <w:p w14:paraId="0C9619A2" w14:textId="77777777" w:rsidR="004D7223" w:rsidRPr="00344D78" w:rsidRDefault="004D7223" w:rsidP="00115D49">
      <w:pPr>
        <w:pStyle w:val="ListParagraph"/>
        <w:numPr>
          <w:ilvl w:val="0"/>
          <w:numId w:val="55"/>
        </w:numPr>
        <w:spacing w:before="60" w:after="60"/>
        <w:ind w:right="159"/>
        <w:jc w:val="both"/>
        <w:rPr>
          <w:rFonts w:ascii="Arial" w:hAnsi="Arial" w:cs="Arial"/>
          <w:sz w:val="20"/>
          <w:szCs w:val="20"/>
          <w:lang w:val="en-IN"/>
        </w:rPr>
      </w:pPr>
      <w:r w:rsidRPr="00344D78">
        <w:rPr>
          <w:rFonts w:ascii="Arial" w:hAnsi="Arial" w:cs="Arial"/>
          <w:b/>
          <w:bCs/>
          <w:sz w:val="20"/>
          <w:szCs w:val="20"/>
          <w:lang w:val="en-IN"/>
        </w:rPr>
        <w:t>Hydrogen Production</w:t>
      </w:r>
      <w:r w:rsidRPr="00344D78">
        <w:rPr>
          <w:rFonts w:ascii="Arial" w:hAnsi="Arial" w:cs="Arial"/>
          <w:sz w:val="20"/>
          <w:szCs w:val="20"/>
          <w:lang w:val="en-IN"/>
        </w:rPr>
        <w:t xml:space="preserve"> (Electrolysis); Desalination / Treatment of water and Pumping </w:t>
      </w:r>
    </w:p>
    <w:p w14:paraId="75620728" w14:textId="77777777" w:rsidR="004D7223" w:rsidRPr="00344D78" w:rsidRDefault="004D7223" w:rsidP="00115D49">
      <w:pPr>
        <w:pStyle w:val="ListParagraph"/>
        <w:numPr>
          <w:ilvl w:val="0"/>
          <w:numId w:val="55"/>
        </w:numPr>
        <w:spacing w:before="60" w:after="60"/>
        <w:ind w:right="159"/>
        <w:jc w:val="both"/>
        <w:rPr>
          <w:rFonts w:ascii="Arial" w:hAnsi="Arial" w:cs="Arial"/>
          <w:sz w:val="20"/>
          <w:szCs w:val="20"/>
          <w:lang w:val="en-IN"/>
        </w:rPr>
      </w:pPr>
      <w:r w:rsidRPr="00344D78">
        <w:rPr>
          <w:rFonts w:ascii="Arial" w:hAnsi="Arial" w:cs="Arial"/>
          <w:b/>
          <w:bCs/>
          <w:sz w:val="20"/>
          <w:szCs w:val="20"/>
          <w:lang w:val="en-IN"/>
        </w:rPr>
        <w:t>Air Separation for Nitrogen</w:t>
      </w:r>
    </w:p>
    <w:p w14:paraId="4CB98949" w14:textId="77777777" w:rsidR="004D7223" w:rsidRPr="00344D78" w:rsidRDefault="004D7223" w:rsidP="00115D49">
      <w:pPr>
        <w:pStyle w:val="ListParagraph"/>
        <w:numPr>
          <w:ilvl w:val="0"/>
          <w:numId w:val="55"/>
        </w:numPr>
        <w:spacing w:before="60" w:after="60"/>
        <w:ind w:right="159"/>
        <w:jc w:val="both"/>
        <w:rPr>
          <w:rFonts w:ascii="Arial" w:hAnsi="Arial" w:cs="Arial"/>
          <w:sz w:val="20"/>
          <w:szCs w:val="20"/>
          <w:lang w:val="en-IN"/>
        </w:rPr>
      </w:pPr>
      <w:r w:rsidRPr="00344D78">
        <w:rPr>
          <w:rFonts w:ascii="Arial" w:hAnsi="Arial" w:cs="Arial"/>
          <w:b/>
          <w:bCs/>
          <w:sz w:val="20"/>
          <w:szCs w:val="20"/>
          <w:lang w:val="en-IN"/>
        </w:rPr>
        <w:t>Ammonia Synthesis (Haber-Bosch Process)</w:t>
      </w:r>
    </w:p>
    <w:p w14:paraId="04D483D3" w14:textId="77777777" w:rsidR="004D7223" w:rsidRPr="00344D78" w:rsidRDefault="004D7223" w:rsidP="004D7223">
      <w:pPr>
        <w:pStyle w:val="ParaTickBox"/>
        <w:adjustRightInd w:val="0"/>
        <w:ind w:left="0" w:firstLine="0"/>
        <w:jc w:val="both"/>
        <w:rPr>
          <w:color w:val="000000" w:themeColor="text1"/>
          <w:szCs w:val="20"/>
          <w:lang w:val="en-IN"/>
        </w:rPr>
      </w:pPr>
    </w:p>
    <w:p w14:paraId="67D1E202" w14:textId="77777777" w:rsidR="004D7223" w:rsidRPr="00344D78" w:rsidRDefault="004D7223" w:rsidP="004D7223">
      <w:pPr>
        <w:spacing w:before="60" w:after="60"/>
        <w:ind w:left="40" w:right="159"/>
        <w:jc w:val="both"/>
        <w:rPr>
          <w:rFonts w:ascii="Arial" w:hAnsi="Arial" w:cs="Arial"/>
          <w:b/>
          <w:bCs/>
          <w:sz w:val="20"/>
          <w:szCs w:val="20"/>
        </w:rPr>
      </w:pPr>
      <w:r w:rsidRPr="00344D78">
        <w:rPr>
          <w:rFonts w:ascii="Arial" w:hAnsi="Arial" w:cs="Arial"/>
          <w:b/>
          <w:bCs/>
          <w:sz w:val="20"/>
          <w:szCs w:val="20"/>
        </w:rPr>
        <w:t>Step 2: Calculate Emissions from Electricity Use</w:t>
      </w:r>
    </w:p>
    <w:p w14:paraId="79D854F1" w14:textId="6877A591" w:rsidR="004D7223" w:rsidRPr="00344D78" w:rsidDel="00DE6034" w:rsidRDefault="00000000" w:rsidP="00675975">
      <w:pPr>
        <w:pStyle w:val="ParaTickBox"/>
        <w:adjustRightInd w:val="0"/>
        <w:ind w:left="57" w:firstLine="0"/>
        <w:jc w:val="center"/>
        <w:rPr>
          <w:del w:id="429" w:author="Channabasava Parit" w:date="2025-07-29T10:27:00Z" w16du:dateUtc="2025-07-29T04:57:00Z"/>
          <w:color w:val="000000" w:themeColor="text1"/>
          <w:szCs w:val="20"/>
        </w:rPr>
      </w:pPr>
      <m:oMath>
        <m:sSub>
          <m:sSubPr>
            <m:ctrlPr>
              <w:del w:id="430" w:author="Channabasava Parit" w:date="2025-07-29T10:27:00Z" w16du:dateUtc="2025-07-29T04:57:00Z">
                <w:rPr>
                  <w:rFonts w:ascii="Cambria Math" w:hAnsi="Cambria Math"/>
                  <w:color w:val="000000" w:themeColor="text1"/>
                  <w:sz w:val="22"/>
                  <w:szCs w:val="22"/>
                </w:rPr>
              </w:del>
            </m:ctrlPr>
          </m:sSubPr>
          <m:e>
            <m:r>
              <w:del w:id="431" w:author="Channabasava Parit" w:date="2025-07-29T10:27:00Z" w16du:dateUtc="2025-07-29T04:57:00Z">
                <m:rPr>
                  <m:sty m:val="p"/>
                </m:rPr>
                <w:rPr>
                  <w:rFonts w:ascii="Cambria Math" w:hAnsi="Cambria Math"/>
                  <w:color w:val="000000" w:themeColor="text1"/>
                  <w:sz w:val="22"/>
                  <w:szCs w:val="22"/>
                </w:rPr>
                <m:t xml:space="preserve">                                                         E</m:t>
              </w:del>
            </m:r>
          </m:e>
          <m:sub>
            <m:r>
              <w:del w:id="432" w:author="Channabasava Parit" w:date="2025-07-29T10:27:00Z" w16du:dateUtc="2025-07-29T04:57:00Z">
                <m:rPr>
                  <m:sty m:val="p"/>
                </m:rPr>
                <w:rPr>
                  <w:rFonts w:ascii="Cambria Math" w:hAnsi="Cambria Math"/>
                  <w:color w:val="000000" w:themeColor="text1"/>
                  <w:sz w:val="22"/>
                  <w:szCs w:val="22"/>
                </w:rPr>
                <m:t>electricity</m:t>
              </w:del>
            </m:r>
          </m:sub>
        </m:sSub>
        <m:r>
          <w:del w:id="433" w:author="Channabasava Parit" w:date="2025-07-29T10:27:00Z" w16du:dateUtc="2025-07-29T04:57:00Z">
            <m:rPr>
              <m:sty m:val="p"/>
            </m:rPr>
            <w:rPr>
              <w:rFonts w:ascii="Cambria Math" w:hAnsi="Cambria Math"/>
              <w:color w:val="000000" w:themeColor="text1"/>
              <w:sz w:val="22"/>
              <w:szCs w:val="22"/>
            </w:rPr>
            <m:t xml:space="preserve"> = </m:t>
          </w:del>
        </m:r>
        <m:sSub>
          <m:sSubPr>
            <m:ctrlPr>
              <w:del w:id="434" w:author="Channabasava Parit" w:date="2025-07-29T10:27:00Z" w16du:dateUtc="2025-07-29T04:57:00Z">
                <w:rPr>
                  <w:rFonts w:ascii="Cambria Math" w:hAnsi="Cambria Math"/>
                  <w:color w:val="000000" w:themeColor="text1"/>
                  <w:sz w:val="22"/>
                  <w:szCs w:val="22"/>
                </w:rPr>
              </w:del>
            </m:ctrlPr>
          </m:sSubPr>
          <m:e>
            <m:r>
              <w:del w:id="435" w:author="Channabasava Parit" w:date="2025-07-29T10:27:00Z" w16du:dateUtc="2025-07-29T04:57:00Z">
                <m:rPr>
                  <m:sty m:val="p"/>
                </m:rPr>
                <w:rPr>
                  <w:rFonts w:ascii="Cambria Math" w:hAnsi="Cambria Math"/>
                  <w:color w:val="000000" w:themeColor="text1"/>
                  <w:sz w:val="22"/>
                  <w:szCs w:val="22"/>
                </w:rPr>
                <m:t>C</m:t>
              </w:del>
            </m:r>
          </m:e>
          <m:sub>
            <m:r>
              <w:del w:id="436" w:author="Channabasava Parit" w:date="2025-07-29T10:27:00Z" w16du:dateUtc="2025-07-29T04:57:00Z">
                <m:rPr>
                  <m:sty m:val="p"/>
                </m:rPr>
                <w:rPr>
                  <w:rFonts w:ascii="Cambria Math" w:hAnsi="Cambria Math"/>
                  <w:color w:val="000000" w:themeColor="text1"/>
                  <w:sz w:val="22"/>
                  <w:szCs w:val="22"/>
                </w:rPr>
                <m:t>elec,grid,y</m:t>
              </w:del>
            </m:r>
          </m:sub>
        </m:sSub>
        <m:r>
          <w:del w:id="437" w:author="Channabasava Parit" w:date="2025-07-29T10:27:00Z" w16du:dateUtc="2025-07-29T04:57:00Z">
            <m:rPr>
              <m:sty m:val="p"/>
            </m:rPr>
            <w:rPr>
              <w:rFonts w:ascii="Cambria Math" w:hAnsi="Cambria Math"/>
              <w:color w:val="000000" w:themeColor="text1"/>
              <w:sz w:val="22"/>
              <w:szCs w:val="22"/>
            </w:rPr>
            <m:t xml:space="preserve">* </m:t>
          </w:del>
        </m:r>
        <m:sSub>
          <m:sSubPr>
            <m:ctrlPr>
              <w:del w:id="438" w:author="Channabasava Parit" w:date="2025-07-29T10:27:00Z" w16du:dateUtc="2025-07-29T04:57:00Z">
                <w:rPr>
                  <w:rFonts w:ascii="Cambria Math" w:hAnsi="Cambria Math"/>
                  <w:color w:val="000000" w:themeColor="text1"/>
                  <w:sz w:val="22"/>
                  <w:szCs w:val="22"/>
                </w:rPr>
              </w:del>
            </m:ctrlPr>
          </m:sSubPr>
          <m:e>
            <m:r>
              <w:del w:id="439" w:author="Channabasava Parit" w:date="2025-07-29T10:27:00Z" w16du:dateUtc="2025-07-29T04:57:00Z">
                <m:rPr>
                  <m:sty m:val="p"/>
                </m:rPr>
                <w:rPr>
                  <w:rFonts w:ascii="Cambria Math" w:hAnsi="Cambria Math"/>
                  <w:color w:val="000000" w:themeColor="text1"/>
                  <w:sz w:val="22"/>
                  <w:szCs w:val="22"/>
                </w:rPr>
                <m:t>EF</m:t>
              </w:del>
            </m:r>
          </m:e>
          <m:sub>
            <m:r>
              <w:del w:id="440" w:author="Channabasava Parit" w:date="2025-07-29T10:27:00Z" w16du:dateUtc="2025-07-29T04:57:00Z">
                <m:rPr>
                  <m:sty m:val="p"/>
                </m:rPr>
                <w:rPr>
                  <w:rFonts w:ascii="Cambria Math" w:hAnsi="Cambria Math"/>
                  <w:color w:val="000000" w:themeColor="text1"/>
                  <w:sz w:val="22"/>
                  <w:szCs w:val="22"/>
                </w:rPr>
                <m:t>elec,grid</m:t>
              </w:del>
            </m:r>
          </m:sub>
        </m:sSub>
      </m:oMath>
      <w:del w:id="441" w:author="Channabasava Parit" w:date="2025-07-29T10:27:00Z" w16du:dateUtc="2025-07-29T04:57:00Z">
        <w:r w:rsidR="004D7223" w:rsidRPr="00344D78" w:rsidDel="00DE6034">
          <w:rPr>
            <w:color w:val="000000" w:themeColor="text1"/>
            <w:szCs w:val="20"/>
          </w:rPr>
          <w:delText xml:space="preserve">                      </w:delText>
        </w:r>
        <w:r w:rsidR="00675975" w:rsidRPr="00344D78" w:rsidDel="00DE6034">
          <w:rPr>
            <w:color w:val="000000" w:themeColor="text1"/>
            <w:szCs w:val="20"/>
          </w:rPr>
          <w:delText xml:space="preserve">          </w:delText>
        </w:r>
        <w:r w:rsidR="004D7223" w:rsidRPr="00344D78" w:rsidDel="00DE6034">
          <w:rPr>
            <w:color w:val="000000" w:themeColor="text1"/>
            <w:szCs w:val="20"/>
          </w:rPr>
          <w:delText>Equation (27)</w:delText>
        </w:r>
      </w:del>
    </w:p>
    <w:p w14:paraId="7B3FA92B" w14:textId="10C86F57" w:rsidR="004D7223" w:rsidRPr="00344D78" w:rsidDel="00DE6034" w:rsidRDefault="004D7223" w:rsidP="004D7223">
      <w:pPr>
        <w:pStyle w:val="ParaTickBox"/>
        <w:adjustRightInd w:val="0"/>
        <w:ind w:left="57" w:firstLine="0"/>
        <w:jc w:val="both"/>
        <w:rPr>
          <w:del w:id="442" w:author="Channabasava Parit" w:date="2025-07-29T10:27:00Z" w16du:dateUtc="2025-07-29T04:57:00Z"/>
          <w:color w:val="000000" w:themeColor="text1"/>
          <w:szCs w:val="20"/>
        </w:rPr>
      </w:pPr>
      <w:del w:id="443" w:author="Channabasava Parit" w:date="2025-07-29T10:27:00Z" w16du:dateUtc="2025-07-29T04:57:00Z">
        <w:r w:rsidRPr="00344D78" w:rsidDel="00DE6034">
          <w:rPr>
            <w:color w:val="000000" w:themeColor="text1"/>
            <w:szCs w:val="20"/>
          </w:rPr>
          <w:delText>Where:</w:delText>
        </w:r>
      </w:del>
    </w:p>
    <w:p w14:paraId="5449CE21" w14:textId="5FCC766D" w:rsidR="004D7223" w:rsidRPr="00344D78" w:rsidDel="00DE6034" w:rsidRDefault="00000000" w:rsidP="004D7223">
      <w:pPr>
        <w:pStyle w:val="ParaTickBox"/>
        <w:adjustRightInd w:val="0"/>
        <w:ind w:left="0" w:firstLine="0"/>
        <w:jc w:val="both"/>
        <w:rPr>
          <w:del w:id="444" w:author="Channabasava Parit" w:date="2025-07-29T10:27:00Z" w16du:dateUtc="2025-07-29T04:57:00Z"/>
          <w:color w:val="000000" w:themeColor="text1"/>
          <w:szCs w:val="20"/>
        </w:rPr>
      </w:pPr>
      <m:oMath>
        <m:sSub>
          <m:sSubPr>
            <m:ctrlPr>
              <w:del w:id="445" w:author="Channabasava Parit" w:date="2025-07-29T10:27:00Z" w16du:dateUtc="2025-07-29T04:57:00Z">
                <w:rPr>
                  <w:rFonts w:ascii="Cambria Math" w:hAnsi="Cambria Math"/>
                  <w:color w:val="000000" w:themeColor="text1"/>
                  <w:szCs w:val="20"/>
                </w:rPr>
              </w:del>
            </m:ctrlPr>
          </m:sSubPr>
          <m:e>
            <m:r>
              <w:del w:id="446" w:author="Channabasava Parit" w:date="2025-07-29T10:27:00Z" w16du:dateUtc="2025-07-29T04:57:00Z">
                <m:rPr>
                  <m:sty m:val="p"/>
                </m:rPr>
                <w:rPr>
                  <w:rFonts w:ascii="Cambria Math" w:hAnsi="Cambria Math"/>
                  <w:color w:val="000000" w:themeColor="text1"/>
                  <w:szCs w:val="20"/>
                </w:rPr>
                <m:t>E</m:t>
              </w:del>
            </m:r>
          </m:e>
          <m:sub>
            <m:r>
              <w:del w:id="447" w:author="Channabasava Parit" w:date="2025-07-29T10:27:00Z" w16du:dateUtc="2025-07-29T04:57:00Z">
                <m:rPr>
                  <m:sty m:val="p"/>
                </m:rPr>
                <w:rPr>
                  <w:rFonts w:ascii="Cambria Math" w:hAnsi="Cambria Math"/>
                  <w:color w:val="000000" w:themeColor="text1"/>
                  <w:szCs w:val="20"/>
                </w:rPr>
                <m:t>electricity</m:t>
              </w:del>
            </m:r>
          </m:sub>
        </m:sSub>
      </m:oMath>
      <w:del w:id="448" w:author="Channabasava Parit" w:date="2025-07-29T10:27:00Z" w16du:dateUtc="2025-07-29T04:57:00Z">
        <w:r w:rsidR="004D7223" w:rsidRPr="00344D78" w:rsidDel="00DE6034">
          <w:rPr>
            <w:color w:val="000000" w:themeColor="text1"/>
            <w:szCs w:val="20"/>
          </w:rPr>
          <w:delText xml:space="preserve">  = Activity </w:delText>
        </w:r>
        <w:r w:rsidR="004D7223" w:rsidRPr="00344D78" w:rsidDel="00DE6034">
          <w:rPr>
            <w:color w:val="000000" w:themeColor="text1"/>
            <w:szCs w:val="20"/>
            <w:lang w:val="en-IN"/>
          </w:rPr>
          <w:delText>emissions from the consumption of electricity from sources other than the renewable power plant in the ammonia production project activity in year y (tCO2e).</w:delText>
        </w:r>
        <w:r w:rsidR="004D7223" w:rsidRPr="00344D78" w:rsidDel="00DE6034">
          <w:rPr>
            <w:color w:val="000000" w:themeColor="text1"/>
            <w:szCs w:val="20"/>
          </w:rPr>
          <w:delText xml:space="preserve"> </w:delText>
        </w:r>
      </w:del>
    </w:p>
    <w:p w14:paraId="2E75BD67" w14:textId="3927EA6B" w:rsidR="004D7223" w:rsidRPr="00344D78" w:rsidDel="00DE6034" w:rsidRDefault="00000000" w:rsidP="004D7223">
      <w:pPr>
        <w:pStyle w:val="ParaTickBox"/>
        <w:adjustRightInd w:val="0"/>
        <w:ind w:left="0" w:firstLine="0"/>
        <w:jc w:val="both"/>
        <w:rPr>
          <w:del w:id="449" w:author="Channabasava Parit" w:date="2025-07-29T10:27:00Z" w16du:dateUtc="2025-07-29T04:57:00Z"/>
          <w:color w:val="000000" w:themeColor="text1"/>
          <w:szCs w:val="20"/>
        </w:rPr>
      </w:pPr>
      <m:oMath>
        <m:sSub>
          <m:sSubPr>
            <m:ctrlPr>
              <w:del w:id="450" w:author="Channabasava Parit" w:date="2025-07-29T10:27:00Z" w16du:dateUtc="2025-07-29T04:57:00Z">
                <w:rPr>
                  <w:rFonts w:ascii="Cambria Math" w:hAnsi="Cambria Math"/>
                  <w:color w:val="000000" w:themeColor="text1"/>
                  <w:szCs w:val="20"/>
                </w:rPr>
              </w:del>
            </m:ctrlPr>
          </m:sSubPr>
          <m:e>
            <m:r>
              <w:del w:id="451" w:author="Channabasava Parit" w:date="2025-07-29T10:27:00Z" w16du:dateUtc="2025-07-29T04:57:00Z">
                <m:rPr>
                  <m:sty m:val="p"/>
                </m:rPr>
                <w:rPr>
                  <w:rFonts w:ascii="Cambria Math" w:hAnsi="Cambria Math"/>
                  <w:color w:val="000000" w:themeColor="text1"/>
                  <w:szCs w:val="20"/>
                </w:rPr>
                <m:t>C</m:t>
              </w:del>
            </m:r>
          </m:e>
          <m:sub>
            <m:r>
              <w:del w:id="452" w:author="Channabasava Parit" w:date="2025-07-29T10:27:00Z" w16du:dateUtc="2025-07-29T04:57:00Z">
                <m:rPr>
                  <m:sty m:val="p"/>
                </m:rPr>
                <w:rPr>
                  <w:rFonts w:ascii="Cambria Math" w:hAnsi="Cambria Math"/>
                  <w:color w:val="000000" w:themeColor="text1"/>
                  <w:szCs w:val="20"/>
                </w:rPr>
                <m:t>elec,grid,y</m:t>
              </w:del>
            </m:r>
          </m:sub>
        </m:sSub>
      </m:oMath>
      <w:del w:id="453" w:author="Channabasava Parit" w:date="2025-07-29T10:27:00Z" w16du:dateUtc="2025-07-29T04:57:00Z">
        <w:r w:rsidR="004D7223" w:rsidRPr="00344D78" w:rsidDel="00DE6034">
          <w:rPr>
            <w:color w:val="000000" w:themeColor="text1"/>
            <w:szCs w:val="20"/>
          </w:rPr>
          <w:delText xml:space="preserve"> = Electricity consumed in the project activity from grid in a year y (</w:delText>
        </w:r>
      </w:del>
      <m:oMath>
        <m:r>
          <w:del w:id="454" w:author="Channabasava Parit" w:date="2025-07-29T10:27:00Z" w16du:dateUtc="2025-07-29T04:57:00Z">
            <m:rPr>
              <m:sty m:val="p"/>
            </m:rPr>
            <w:rPr>
              <w:rFonts w:ascii="Cambria Math" w:hAnsi="Cambria Math"/>
              <w:color w:val="000000" w:themeColor="text1"/>
              <w:szCs w:val="20"/>
            </w:rPr>
            <m:t>MWh/year)</m:t>
          </w:del>
        </m:r>
      </m:oMath>
    </w:p>
    <w:p w14:paraId="75EFE418" w14:textId="03FBFDD2" w:rsidR="004D7223" w:rsidDel="00DE6034" w:rsidRDefault="00000000" w:rsidP="004D7223">
      <w:pPr>
        <w:pStyle w:val="ParaTickBox"/>
        <w:adjustRightInd w:val="0"/>
        <w:ind w:left="0" w:firstLine="0"/>
        <w:jc w:val="both"/>
        <w:rPr>
          <w:del w:id="455" w:author="Channabasava Parit" w:date="2025-07-29T10:27:00Z" w16du:dateUtc="2025-07-29T04:57:00Z"/>
          <w:color w:val="000000" w:themeColor="text1"/>
          <w:szCs w:val="20"/>
        </w:rPr>
      </w:pPr>
      <m:oMath>
        <m:sSub>
          <m:sSubPr>
            <m:ctrlPr>
              <w:del w:id="456" w:author="Channabasava Parit" w:date="2025-07-29T10:27:00Z" w16du:dateUtc="2025-07-29T04:57:00Z">
                <w:rPr>
                  <w:rFonts w:ascii="Cambria Math" w:hAnsi="Cambria Math"/>
                  <w:color w:val="000000" w:themeColor="text1"/>
                  <w:szCs w:val="20"/>
                </w:rPr>
              </w:del>
            </m:ctrlPr>
          </m:sSubPr>
          <m:e>
            <m:r>
              <w:del w:id="457" w:author="Channabasava Parit" w:date="2025-07-29T10:27:00Z" w16du:dateUtc="2025-07-29T04:57:00Z">
                <m:rPr>
                  <m:sty m:val="p"/>
                </m:rPr>
                <w:rPr>
                  <w:rFonts w:ascii="Cambria Math" w:hAnsi="Cambria Math"/>
                  <w:color w:val="000000" w:themeColor="text1"/>
                  <w:szCs w:val="20"/>
                </w:rPr>
                <m:t>EF</m:t>
              </w:del>
            </m:r>
          </m:e>
          <m:sub>
            <m:r>
              <w:del w:id="458" w:author="Channabasava Parit" w:date="2025-07-29T10:27:00Z" w16du:dateUtc="2025-07-29T04:57:00Z">
                <m:rPr>
                  <m:sty m:val="p"/>
                </m:rPr>
                <w:rPr>
                  <w:rFonts w:ascii="Cambria Math" w:hAnsi="Cambria Math"/>
                  <w:color w:val="000000" w:themeColor="text1"/>
                  <w:szCs w:val="20"/>
                </w:rPr>
                <m:t>elec,grid</m:t>
              </w:del>
            </m:r>
          </m:sub>
        </m:sSub>
        <m:r>
          <w:del w:id="459" w:author="Channabasava Parit" w:date="2025-07-29T10:27:00Z" w16du:dateUtc="2025-07-29T04:57:00Z">
            <m:rPr>
              <m:sty m:val="p"/>
            </m:rPr>
            <w:rPr>
              <w:rFonts w:ascii="Cambria Math" w:hAnsi="Cambria Math"/>
              <w:color w:val="000000" w:themeColor="text1"/>
              <w:szCs w:val="20"/>
            </w:rPr>
            <m:t xml:space="preserve">= </m:t>
          </w:del>
        </m:r>
      </m:oMath>
      <w:del w:id="460" w:author="Channabasava Parit" w:date="2025-07-29T10:27:00Z" w16du:dateUtc="2025-07-29T04:57:00Z">
        <w:r w:rsidR="004D7223" w:rsidRPr="00344D78" w:rsidDel="00DE6034">
          <w:rPr>
            <w:color w:val="000000" w:themeColor="text1"/>
            <w:szCs w:val="20"/>
          </w:rPr>
          <w:delText>Emission factor for grid electricity (</w:delText>
        </w:r>
      </w:del>
      <m:oMath>
        <m:r>
          <w:del w:id="461" w:author="Channabasava Parit" w:date="2025-07-29T10:27:00Z" w16du:dateUtc="2025-07-29T04:57:00Z">
            <m:rPr>
              <m:sty m:val="p"/>
            </m:rPr>
            <w:rPr>
              <w:rFonts w:ascii="Cambria Math" w:hAnsi="Cambria Math"/>
              <w:color w:val="000000" w:themeColor="text1"/>
              <w:szCs w:val="20"/>
            </w:rPr>
            <m:t>tCO2/MWh)</m:t>
          </w:del>
        </m:r>
      </m:oMath>
      <w:del w:id="462" w:author="Channabasava Parit" w:date="2025-07-29T10:27:00Z" w16du:dateUtc="2025-07-29T04:57:00Z">
        <w:r w:rsidR="004D7223" w:rsidRPr="00344D78" w:rsidDel="00DE6034">
          <w:rPr>
            <w:color w:val="000000" w:themeColor="text1"/>
            <w:szCs w:val="20"/>
          </w:rPr>
          <w:delText xml:space="preserve"> </w:delText>
        </w:r>
      </w:del>
    </w:p>
    <w:p w14:paraId="44943C9D" w14:textId="77777777" w:rsidR="00DE6034" w:rsidRDefault="00DE6034" w:rsidP="004D7223">
      <w:pPr>
        <w:pStyle w:val="ParaTickBox"/>
        <w:adjustRightInd w:val="0"/>
        <w:ind w:left="0" w:firstLine="0"/>
        <w:jc w:val="both"/>
        <w:rPr>
          <w:ins w:id="463" w:author="Channabasava Parit" w:date="2025-07-29T10:27:00Z" w16du:dateUtc="2025-07-29T04:57:00Z"/>
          <w:color w:val="000000" w:themeColor="text1"/>
          <w:szCs w:val="20"/>
        </w:rPr>
      </w:pPr>
    </w:p>
    <w:p w14:paraId="3D6CFD29" w14:textId="1ABD053D" w:rsidR="008A2A96" w:rsidRPr="00344D78" w:rsidRDefault="00000000" w:rsidP="008A2A96">
      <w:pPr>
        <w:pStyle w:val="ParaTickBox"/>
        <w:adjustRightInd w:val="0"/>
        <w:ind w:left="57" w:firstLine="0"/>
        <w:jc w:val="center"/>
        <w:rPr>
          <w:ins w:id="464" w:author="Channabasava Parit" w:date="2025-07-29T10:27:00Z" w16du:dateUtc="2025-07-29T04:57:00Z"/>
          <w:color w:val="000000" w:themeColor="text1"/>
          <w:szCs w:val="20"/>
        </w:rPr>
      </w:pPr>
      <m:oMath>
        <m:sSub>
          <m:sSubPr>
            <m:ctrlPr>
              <w:ins w:id="465" w:author="Channabasava Parit" w:date="2025-07-29T14:38:00Z" w16du:dateUtc="2025-07-29T09:08:00Z">
                <w:rPr>
                  <w:rFonts w:ascii="Cambria Math" w:hAnsi="Cambria Math"/>
                  <w:i/>
                  <w:iCs/>
                  <w:color w:val="000000" w:themeColor="text1"/>
                  <w:sz w:val="22"/>
                  <w:szCs w:val="22"/>
                </w:rPr>
              </w:ins>
            </m:ctrlPr>
          </m:sSubPr>
          <m:e>
            <m:r>
              <w:ins w:id="466" w:author="Channabasava Parit" w:date="2025-07-29T14:38:00Z" w16du:dateUtc="2025-07-29T09:08:00Z">
                <w:rPr>
                  <w:rFonts w:ascii="Cambria Math" w:hAnsi="Cambria Math"/>
                  <w:color w:val="000000" w:themeColor="text1"/>
                  <w:sz w:val="22"/>
                  <w:szCs w:val="22"/>
                </w:rPr>
                <m:t xml:space="preserve">                                 AE</m:t>
              </w:ins>
            </m:r>
          </m:e>
          <m:sub>
            <m:r>
              <w:ins w:id="467" w:author="Channabasava Parit" w:date="2025-07-29T14:38:00Z" w16du:dateUtc="2025-07-29T09:08:00Z">
                <w:rPr>
                  <w:rFonts w:ascii="Cambria Math" w:hAnsi="Cambria Math"/>
                  <w:color w:val="000000" w:themeColor="text1"/>
                  <w:sz w:val="22"/>
                  <w:szCs w:val="22"/>
                </w:rPr>
                <m:t>electricity</m:t>
              </w:ins>
            </m:r>
          </m:sub>
        </m:sSub>
        <m:r>
          <w:ins w:id="468" w:author="Channabasava Parit" w:date="2025-07-29T14:38:00Z" w16du:dateUtc="2025-07-29T09:08:00Z">
            <w:rPr>
              <w:rFonts w:ascii="Cambria Math" w:hAnsi="Cambria Math"/>
              <w:color w:val="000000" w:themeColor="text1"/>
              <w:sz w:val="22"/>
              <w:szCs w:val="22"/>
            </w:rPr>
            <m:t xml:space="preserve"> </m:t>
          </w:ins>
        </m:r>
        <m:r>
          <w:ins w:id="469" w:author="Channabasava Parit" w:date="2025-07-29T10:27:00Z" w16du:dateUtc="2025-07-29T04:57:00Z">
            <w:rPr>
              <w:rFonts w:ascii="Cambria Math" w:hAnsi="Cambria Math"/>
              <w:color w:val="000000" w:themeColor="text1"/>
              <w:sz w:val="22"/>
              <w:szCs w:val="22"/>
            </w:rPr>
            <m:t xml:space="preserve">= </m:t>
          </w:ins>
        </m:r>
        <m:sSub>
          <m:sSubPr>
            <m:ctrlPr>
              <w:ins w:id="470" w:author="Channabasava Parit" w:date="2025-07-29T10:27:00Z" w16du:dateUtc="2025-07-29T04:57:00Z">
                <w:rPr>
                  <w:rFonts w:ascii="Cambria Math" w:hAnsi="Cambria Math"/>
                  <w:i/>
                  <w:iCs/>
                  <w:color w:val="000000" w:themeColor="text1"/>
                  <w:sz w:val="22"/>
                  <w:szCs w:val="22"/>
                </w:rPr>
              </w:ins>
            </m:ctrlPr>
          </m:sSubPr>
          <m:e>
            <m:r>
              <w:ins w:id="471" w:author="Channabasava Parit" w:date="2025-07-29T10:27:00Z" w16du:dateUtc="2025-07-29T04:57:00Z">
                <w:rPr>
                  <w:rFonts w:ascii="Cambria Math" w:hAnsi="Cambria Math"/>
                  <w:color w:val="000000" w:themeColor="text1"/>
                  <w:sz w:val="22"/>
                  <w:szCs w:val="22"/>
                </w:rPr>
                <m:t>C</m:t>
              </w:ins>
            </m:r>
          </m:e>
          <m:sub>
            <m:r>
              <w:ins w:id="472" w:author="Channabasava Parit" w:date="2025-07-29T10:27:00Z" w16du:dateUtc="2025-07-29T04:57:00Z">
                <w:rPr>
                  <w:rFonts w:ascii="Cambria Math" w:hAnsi="Cambria Math"/>
                  <w:color w:val="000000" w:themeColor="text1"/>
                  <w:sz w:val="22"/>
                  <w:szCs w:val="22"/>
                </w:rPr>
                <m:t>elec,grid,y</m:t>
              </w:ins>
            </m:r>
          </m:sub>
        </m:sSub>
        <m:r>
          <w:ins w:id="473" w:author="Channabasava Parit" w:date="2025-07-29T10:27:00Z" w16du:dateUtc="2025-07-29T04:57:00Z">
            <w:rPr>
              <w:rFonts w:ascii="Cambria Math" w:hAnsi="Cambria Math"/>
              <w:color w:val="000000" w:themeColor="text1"/>
              <w:sz w:val="22"/>
              <w:szCs w:val="22"/>
            </w:rPr>
            <m:t xml:space="preserve">* </m:t>
          </w:ins>
        </m:r>
        <m:sSub>
          <m:sSubPr>
            <m:ctrlPr>
              <w:ins w:id="474" w:author="Channabasava Parit" w:date="2025-07-29T10:27:00Z" w16du:dateUtc="2025-07-29T04:57:00Z">
                <w:rPr>
                  <w:rFonts w:ascii="Cambria Math" w:hAnsi="Cambria Math"/>
                  <w:i/>
                  <w:iCs/>
                  <w:color w:val="000000" w:themeColor="text1"/>
                  <w:sz w:val="22"/>
                  <w:szCs w:val="22"/>
                </w:rPr>
              </w:ins>
            </m:ctrlPr>
          </m:sSubPr>
          <m:e>
            <m:r>
              <w:ins w:id="475" w:author="Channabasava Parit" w:date="2025-07-29T10:27:00Z" w16du:dateUtc="2025-07-29T04:57:00Z">
                <w:rPr>
                  <w:rFonts w:ascii="Cambria Math" w:hAnsi="Cambria Math"/>
                  <w:color w:val="000000" w:themeColor="text1"/>
                  <w:sz w:val="22"/>
                  <w:szCs w:val="22"/>
                </w:rPr>
                <m:t>EF</m:t>
              </w:ins>
            </m:r>
          </m:e>
          <m:sub>
            <m:r>
              <w:ins w:id="476" w:author="Channabasava Parit" w:date="2025-07-29T10:27:00Z" w16du:dateUtc="2025-07-29T04:57:00Z">
                <w:rPr>
                  <w:rFonts w:ascii="Cambria Math" w:hAnsi="Cambria Math"/>
                  <w:color w:val="000000" w:themeColor="text1"/>
                  <w:sz w:val="22"/>
                  <w:szCs w:val="22"/>
                </w:rPr>
                <m:t>elec,grid</m:t>
              </w:ins>
            </m:r>
          </m:sub>
        </m:sSub>
        <m:r>
          <w:ins w:id="477" w:author="Channabasava Parit" w:date="2025-07-29T10:27:00Z" w16du:dateUtc="2025-07-29T04:57:00Z">
            <w:rPr>
              <w:rFonts w:ascii="Cambria Math" w:hAnsi="Cambria Math"/>
              <w:color w:val="000000" w:themeColor="text1"/>
              <w:sz w:val="22"/>
              <w:szCs w:val="22"/>
            </w:rPr>
            <m:t xml:space="preserve">+ </m:t>
          </w:ins>
        </m:r>
        <m:sSub>
          <m:sSubPr>
            <m:ctrlPr>
              <w:ins w:id="478" w:author="Channabasava Parit" w:date="2025-07-29T10:27:00Z" w16du:dateUtc="2025-07-29T04:57:00Z">
                <w:rPr>
                  <w:rFonts w:ascii="Cambria Math" w:hAnsi="Cambria Math"/>
                  <w:i/>
                  <w:iCs/>
                  <w:color w:val="000000" w:themeColor="text1"/>
                  <w:sz w:val="22"/>
                  <w:szCs w:val="22"/>
                </w:rPr>
              </w:ins>
            </m:ctrlPr>
          </m:sSubPr>
          <m:e>
            <m:r>
              <w:ins w:id="479" w:author="Channabasava Parit" w:date="2025-07-29T10:27:00Z" w16du:dateUtc="2025-07-29T04:57:00Z">
                <w:rPr>
                  <w:rFonts w:ascii="Cambria Math" w:hAnsi="Cambria Math"/>
                  <w:color w:val="000000" w:themeColor="text1"/>
                  <w:sz w:val="22"/>
                  <w:szCs w:val="22"/>
                </w:rPr>
                <m:t>C</m:t>
              </w:ins>
            </m:r>
          </m:e>
          <m:sub>
            <m:r>
              <w:ins w:id="480" w:author="Channabasava Parit" w:date="2025-07-29T10:27:00Z" w16du:dateUtc="2025-07-29T04:57:00Z">
                <w:rPr>
                  <w:rFonts w:ascii="Cambria Math" w:hAnsi="Cambria Math"/>
                  <w:color w:val="000000" w:themeColor="text1"/>
                  <w:sz w:val="22"/>
                  <w:szCs w:val="22"/>
                </w:rPr>
                <m:t>elec,RE,y</m:t>
              </w:ins>
            </m:r>
          </m:sub>
        </m:sSub>
        <m:r>
          <w:ins w:id="481" w:author="Channabasava Parit" w:date="2025-07-29T10:27:00Z" w16du:dateUtc="2025-07-29T04:57:00Z">
            <w:rPr>
              <w:rFonts w:ascii="Cambria Math" w:hAnsi="Cambria Math"/>
              <w:color w:val="000000" w:themeColor="text1"/>
              <w:sz w:val="22"/>
              <w:szCs w:val="22"/>
            </w:rPr>
            <m:t>​×</m:t>
          </w:ins>
        </m:r>
        <m:sSub>
          <m:sSubPr>
            <m:ctrlPr>
              <w:ins w:id="482" w:author="Channabasava Parit" w:date="2025-07-29T10:27:00Z" w16du:dateUtc="2025-07-29T04:57:00Z">
                <w:rPr>
                  <w:rFonts w:ascii="Cambria Math" w:hAnsi="Cambria Math"/>
                  <w:i/>
                  <w:iCs/>
                  <w:color w:val="000000" w:themeColor="text1"/>
                  <w:sz w:val="22"/>
                  <w:szCs w:val="22"/>
                </w:rPr>
              </w:ins>
            </m:ctrlPr>
          </m:sSubPr>
          <m:e>
            <m:r>
              <w:ins w:id="483" w:author="Channabasava Parit" w:date="2025-07-29T10:27:00Z" w16du:dateUtc="2025-07-29T04:57:00Z">
                <w:rPr>
                  <w:rFonts w:ascii="Cambria Math" w:hAnsi="Cambria Math"/>
                  <w:color w:val="000000" w:themeColor="text1"/>
                  <w:sz w:val="22"/>
                  <w:szCs w:val="22"/>
                </w:rPr>
                <m:t>EF</m:t>
              </w:ins>
            </m:r>
          </m:e>
          <m:sub>
            <m:r>
              <w:ins w:id="484" w:author="Channabasava Parit" w:date="2025-07-29T10:27:00Z" w16du:dateUtc="2025-07-29T04:57:00Z">
                <w:rPr>
                  <w:rFonts w:ascii="Cambria Math" w:hAnsi="Cambria Math"/>
                  <w:color w:val="000000" w:themeColor="text1"/>
                  <w:sz w:val="22"/>
                  <w:szCs w:val="22"/>
                </w:rPr>
                <m:t>elec,RE,y</m:t>
              </w:ins>
            </m:r>
          </m:sub>
        </m:sSub>
        <m:r>
          <w:ins w:id="485" w:author="Channabasava Parit" w:date="2025-07-29T10:27:00Z" w16du:dateUtc="2025-07-29T04:57:00Z">
            <w:rPr>
              <w:rFonts w:ascii="Cambria Math" w:hAnsi="Cambria Math"/>
              <w:color w:val="000000" w:themeColor="text1"/>
              <w:sz w:val="22"/>
              <w:szCs w:val="22"/>
            </w:rPr>
            <m:t xml:space="preserve">​ </m:t>
          </w:ins>
        </m:r>
      </m:oMath>
      <w:ins w:id="486" w:author="Channabasava Parit" w:date="2025-07-29T10:27:00Z" w16du:dateUtc="2025-07-29T04:57:00Z">
        <w:r w:rsidR="008A2A96" w:rsidRPr="00344D78">
          <w:rPr>
            <w:color w:val="000000" w:themeColor="text1"/>
            <w:szCs w:val="20"/>
          </w:rPr>
          <w:t xml:space="preserve"> </w:t>
        </w:r>
      </w:ins>
      <w:ins w:id="487" w:author="Channabasava Parit" w:date="2025-07-31T15:20:00Z" w16du:dateUtc="2025-07-31T09:50:00Z">
        <w:r w:rsidR="008D0C2C">
          <w:rPr>
            <w:color w:val="000000" w:themeColor="text1"/>
            <w:szCs w:val="20"/>
          </w:rPr>
          <w:t xml:space="preserve">     </w:t>
        </w:r>
      </w:ins>
      <w:ins w:id="488" w:author="Channabasava Parit" w:date="2025-07-29T10:27:00Z" w16du:dateUtc="2025-07-29T04:57:00Z">
        <w:r w:rsidR="008A2A96">
          <w:rPr>
            <w:color w:val="000000" w:themeColor="text1"/>
            <w:szCs w:val="20"/>
          </w:rPr>
          <w:t xml:space="preserve"> </w:t>
        </w:r>
        <w:r w:rsidR="008A2A96" w:rsidRPr="00344D78">
          <w:rPr>
            <w:color w:val="000000" w:themeColor="text1"/>
            <w:szCs w:val="20"/>
          </w:rPr>
          <w:t>Equation (2</w:t>
        </w:r>
      </w:ins>
      <w:ins w:id="489" w:author="Channabasava Parit" w:date="2025-07-31T15:16:00Z" w16du:dateUtc="2025-07-31T09:46:00Z">
        <w:r w:rsidR="00937F8B">
          <w:rPr>
            <w:color w:val="000000" w:themeColor="text1"/>
            <w:szCs w:val="20"/>
          </w:rPr>
          <w:t>9</w:t>
        </w:r>
      </w:ins>
      <w:ins w:id="490" w:author="Channabasava Parit" w:date="2025-07-29T10:27:00Z" w16du:dateUtc="2025-07-29T04:57:00Z">
        <w:r w:rsidR="008A2A96" w:rsidRPr="00344D78">
          <w:rPr>
            <w:color w:val="000000" w:themeColor="text1"/>
            <w:szCs w:val="20"/>
          </w:rPr>
          <w:t>)</w:t>
        </w:r>
      </w:ins>
    </w:p>
    <w:p w14:paraId="1938F1B4" w14:textId="77777777" w:rsidR="008A2A96" w:rsidRDefault="008A2A96" w:rsidP="008A2A96">
      <w:pPr>
        <w:pStyle w:val="ParaTickBox"/>
        <w:adjustRightInd w:val="0"/>
        <w:ind w:left="57" w:firstLine="0"/>
        <w:jc w:val="both"/>
        <w:rPr>
          <w:ins w:id="491" w:author="Channabasava Parit" w:date="2025-07-29T10:27:00Z" w16du:dateUtc="2025-07-29T04:57:00Z"/>
          <w:color w:val="000000" w:themeColor="text1"/>
          <w:szCs w:val="20"/>
        </w:rPr>
      </w:pPr>
      <w:ins w:id="492" w:author="Channabasava Parit" w:date="2025-07-29T10:27:00Z" w16du:dateUtc="2025-07-29T04:57:00Z">
        <w:r w:rsidRPr="00344D78">
          <w:rPr>
            <w:color w:val="000000" w:themeColor="text1"/>
            <w:szCs w:val="20"/>
          </w:rPr>
          <w:t>Where:</w:t>
        </w:r>
      </w:ins>
    </w:p>
    <w:tbl>
      <w:tblPr>
        <w:tblStyle w:val="TableGrid"/>
        <w:tblW w:w="87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701"/>
        <w:gridCol w:w="346"/>
        <w:gridCol w:w="6713"/>
      </w:tblGrid>
      <w:tr w:rsidR="008A2A96" w:rsidRPr="0027100F" w14:paraId="04160744" w14:textId="77777777" w:rsidTr="00D957BF">
        <w:trPr>
          <w:ins w:id="493" w:author="Channabasava Parit" w:date="2025-07-29T10:27:00Z"/>
        </w:trPr>
        <w:tc>
          <w:tcPr>
            <w:tcW w:w="1701" w:type="dxa"/>
            <w:vAlign w:val="center"/>
          </w:tcPr>
          <w:p w14:paraId="389D37C5" w14:textId="77777777" w:rsidR="008A2A96" w:rsidRPr="00910FAC" w:rsidRDefault="008A2A96" w:rsidP="00D957BF">
            <w:pPr>
              <w:pStyle w:val="SDMTableBoxParaNotNumbered"/>
              <w:rPr>
                <w:ins w:id="494" w:author="Channabasava Parit" w:date="2025-07-29T10:27:00Z" w16du:dateUtc="2025-07-29T04:57:00Z"/>
                <w:i/>
                <w:sz w:val="22"/>
                <w:szCs w:val="22"/>
                <w:vertAlign w:val="subscript"/>
              </w:rPr>
            </w:pPr>
            <m:oMath>
              <m:r>
                <w:ins w:id="495" w:author="Channabasava Parit" w:date="2025-07-29T10:27:00Z" w16du:dateUtc="2025-07-29T04:57:00Z">
                  <w:rPr>
                    <w:rFonts w:ascii="Cambria Math" w:hAnsi="Cambria Math"/>
                    <w:color w:val="000000" w:themeColor="text1"/>
                    <w:sz w:val="22"/>
                    <w:szCs w:val="22"/>
                  </w:rPr>
                  <m:t>A</m:t>
                </w:ins>
              </m:r>
              <m:sSub>
                <m:sSubPr>
                  <m:ctrlPr>
                    <w:ins w:id="496" w:author="Channabasava Parit" w:date="2025-07-29T10:27:00Z" w16du:dateUtc="2025-07-29T04:57:00Z">
                      <w:rPr>
                        <w:rFonts w:ascii="Cambria Math" w:hAnsi="Cambria Math"/>
                        <w:i/>
                        <w:color w:val="000000" w:themeColor="text1"/>
                        <w:sz w:val="22"/>
                        <w:szCs w:val="22"/>
                      </w:rPr>
                    </w:ins>
                  </m:ctrlPr>
                </m:sSubPr>
                <m:e>
                  <m:r>
                    <w:ins w:id="497" w:author="Channabasava Parit" w:date="2025-07-29T10:27:00Z" w16du:dateUtc="2025-07-29T04:57:00Z">
                      <w:rPr>
                        <w:rFonts w:ascii="Cambria Math" w:hAnsi="Cambria Math"/>
                        <w:color w:val="000000" w:themeColor="text1"/>
                        <w:sz w:val="22"/>
                        <w:szCs w:val="22"/>
                      </w:rPr>
                      <m:t>E</m:t>
                    </w:ins>
                  </m:r>
                </m:e>
                <m:sub>
                  <m:r>
                    <w:ins w:id="498" w:author="Channabasava Parit" w:date="2025-07-29T10:27:00Z" w16du:dateUtc="2025-07-29T04:57:00Z">
                      <w:rPr>
                        <w:rFonts w:ascii="Cambria Math" w:hAnsi="Cambria Math"/>
                        <w:color w:val="000000" w:themeColor="text1"/>
                        <w:sz w:val="22"/>
                        <w:szCs w:val="22"/>
                      </w:rPr>
                      <m:t>electricity</m:t>
                    </w:ins>
                  </m:r>
                </m:sub>
              </m:sSub>
              <m:r>
                <w:ins w:id="499" w:author="Channabasava Parit" w:date="2025-07-29T10:27:00Z" w16du:dateUtc="2025-07-29T04:57:00Z">
                  <w:rPr>
                    <w:rFonts w:ascii="Cambria Math" w:hAnsi="Cambria Math"/>
                    <w:color w:val="000000" w:themeColor="text1"/>
                    <w:sz w:val="22"/>
                    <w:szCs w:val="22"/>
                  </w:rPr>
                  <m:t xml:space="preserve">  </m:t>
                </w:ins>
              </m:r>
              <m:r>
                <w:ins w:id="500" w:author="Channabasava Parit" w:date="2025-07-29T10:27:00Z" w16du:dateUtc="2025-07-29T04:57:00Z">
                  <w:rPr>
                    <w:rFonts w:ascii="Cambria Math" w:hAnsi="Cambria Math" w:cs="Arial"/>
                    <w:sz w:val="22"/>
                    <w:szCs w:val="22"/>
                  </w:rPr>
                  <m:t xml:space="preserve"> </m:t>
                </w:ins>
              </m:r>
            </m:oMath>
            <w:ins w:id="501" w:author="Channabasava Parit" w:date="2025-07-29T10:27:00Z" w16du:dateUtc="2025-07-29T04:57:00Z">
              <w:r w:rsidRPr="00910FAC">
                <w:rPr>
                  <w:rFonts w:cs="Arial"/>
                  <w:i/>
                  <w:sz w:val="22"/>
                  <w:szCs w:val="22"/>
                </w:rPr>
                <w:t xml:space="preserve"> </w:t>
              </w:r>
            </w:ins>
          </w:p>
        </w:tc>
        <w:tc>
          <w:tcPr>
            <w:tcW w:w="346" w:type="dxa"/>
            <w:vAlign w:val="center"/>
          </w:tcPr>
          <w:p w14:paraId="02714EF2" w14:textId="77777777" w:rsidR="008A2A96" w:rsidRPr="0027100F" w:rsidRDefault="008A2A96" w:rsidP="00D957BF">
            <w:pPr>
              <w:pStyle w:val="SDMTableBoxParaNotNumbered"/>
              <w:rPr>
                <w:ins w:id="502" w:author="Channabasava Parit" w:date="2025-07-29T10:27:00Z" w16du:dateUtc="2025-07-29T04:57:00Z"/>
              </w:rPr>
            </w:pPr>
            <w:ins w:id="503" w:author="Channabasava Parit" w:date="2025-07-29T10:27:00Z" w16du:dateUtc="2025-07-29T04:57:00Z">
              <w:r w:rsidRPr="0027100F">
                <w:t>=</w:t>
              </w:r>
            </w:ins>
          </w:p>
        </w:tc>
        <w:tc>
          <w:tcPr>
            <w:tcW w:w="6713" w:type="dxa"/>
            <w:vAlign w:val="center"/>
          </w:tcPr>
          <w:p w14:paraId="4FEE4D3D" w14:textId="77777777" w:rsidR="008A2A96" w:rsidRPr="00910FAC" w:rsidRDefault="008A2A96" w:rsidP="00D957BF">
            <w:pPr>
              <w:pStyle w:val="ListParagraph"/>
              <w:spacing w:before="60" w:after="60"/>
              <w:ind w:left="0" w:right="159"/>
              <w:rPr>
                <w:ins w:id="504" w:author="Channabasava Parit" w:date="2025-07-29T10:27:00Z" w16du:dateUtc="2025-07-29T04:57:00Z"/>
                <w:rFonts w:ascii="Arial" w:hAnsi="Arial" w:cs="Arial"/>
                <w:sz w:val="20"/>
                <w:szCs w:val="20"/>
                <w:lang w:val="en-GB"/>
              </w:rPr>
            </w:pPr>
            <w:ins w:id="505" w:author="Channabasava Parit" w:date="2025-07-29T10:27:00Z" w16du:dateUtc="2025-07-29T04:57:00Z">
              <w:r w:rsidRPr="00910FAC">
                <w:rPr>
                  <w:rFonts w:ascii="Arial" w:hAnsi="Arial" w:cs="Arial"/>
                  <w:sz w:val="20"/>
                  <w:szCs w:val="20"/>
                  <w:lang w:val="en-GB"/>
                </w:rPr>
                <w:t>Activity emissions from the consumption of electricity from sources other than the renewable power plant in the ammonia production project activity in year y (tCO2e).</w:t>
              </w:r>
            </w:ins>
          </w:p>
        </w:tc>
      </w:tr>
      <w:tr w:rsidR="008A2A96" w:rsidRPr="00777E29" w14:paraId="3F7EB305" w14:textId="77777777" w:rsidTr="00D957BF">
        <w:trPr>
          <w:ins w:id="506" w:author="Channabasava Parit" w:date="2025-07-29T10:27:00Z"/>
        </w:trPr>
        <w:tc>
          <w:tcPr>
            <w:tcW w:w="1701" w:type="dxa"/>
            <w:vAlign w:val="center"/>
          </w:tcPr>
          <w:p w14:paraId="5C21679C" w14:textId="77777777" w:rsidR="008A2A96" w:rsidRPr="00910FAC" w:rsidRDefault="00000000" w:rsidP="00D957BF">
            <w:pPr>
              <w:pStyle w:val="SDMTableBoxParaNotNumbered"/>
              <w:rPr>
                <w:ins w:id="507" w:author="Channabasava Parit" w:date="2025-07-29T10:27:00Z" w16du:dateUtc="2025-07-29T04:57:00Z"/>
                <w:i/>
                <w:sz w:val="22"/>
                <w:szCs w:val="22"/>
                <w:lang w:val="es-ES" w:eastAsia="ja-JP"/>
              </w:rPr>
            </w:pPr>
            <m:oMath>
              <m:sSub>
                <m:sSubPr>
                  <m:ctrlPr>
                    <w:ins w:id="508" w:author="Channabasava Parit" w:date="2025-07-29T10:27:00Z" w16du:dateUtc="2025-07-29T04:57:00Z">
                      <w:rPr>
                        <w:rFonts w:ascii="Cambria Math" w:hAnsi="Cambria Math"/>
                        <w:i/>
                        <w:color w:val="000000" w:themeColor="text1"/>
                        <w:sz w:val="22"/>
                        <w:szCs w:val="22"/>
                      </w:rPr>
                    </w:ins>
                  </m:ctrlPr>
                </m:sSubPr>
                <m:e>
                  <m:r>
                    <w:ins w:id="509" w:author="Channabasava Parit" w:date="2025-07-29T10:27:00Z" w16du:dateUtc="2025-07-29T04:57:00Z">
                      <w:rPr>
                        <w:rFonts w:ascii="Cambria Math" w:hAnsi="Cambria Math"/>
                        <w:color w:val="000000" w:themeColor="text1"/>
                        <w:sz w:val="22"/>
                        <w:szCs w:val="22"/>
                      </w:rPr>
                      <m:t>C</m:t>
                    </w:ins>
                  </m:r>
                </m:e>
                <m:sub>
                  <m:r>
                    <w:ins w:id="510" w:author="Channabasava Parit" w:date="2025-07-29T10:27:00Z" w16du:dateUtc="2025-07-29T04:57:00Z">
                      <w:rPr>
                        <w:rFonts w:ascii="Cambria Math" w:hAnsi="Cambria Math"/>
                        <w:color w:val="000000" w:themeColor="text1"/>
                        <w:sz w:val="22"/>
                        <w:szCs w:val="22"/>
                      </w:rPr>
                      <m:t>elec,grid,y</m:t>
                    </w:ins>
                  </m:r>
                </m:sub>
              </m:sSub>
            </m:oMath>
            <w:ins w:id="511" w:author="Channabasava Parit" w:date="2025-07-29T10:27:00Z" w16du:dateUtc="2025-07-29T04:57:00Z">
              <w:r w:rsidR="008A2A96" w:rsidRPr="00910FAC">
                <w:rPr>
                  <w:i/>
                  <w:color w:val="000000" w:themeColor="text1"/>
                  <w:sz w:val="22"/>
                  <w:szCs w:val="22"/>
                </w:rPr>
                <w:t xml:space="preserve"> </w:t>
              </w:r>
            </w:ins>
          </w:p>
        </w:tc>
        <w:tc>
          <w:tcPr>
            <w:tcW w:w="346" w:type="dxa"/>
            <w:vAlign w:val="center"/>
          </w:tcPr>
          <w:p w14:paraId="0890B673" w14:textId="77777777" w:rsidR="008A2A96" w:rsidRPr="00777E29" w:rsidRDefault="008A2A96" w:rsidP="00D957BF">
            <w:pPr>
              <w:pStyle w:val="SDMTableBoxParaNotNumbered"/>
              <w:rPr>
                <w:ins w:id="512" w:author="Channabasava Parit" w:date="2025-07-29T10:27:00Z" w16du:dateUtc="2025-07-29T04:57:00Z"/>
              </w:rPr>
            </w:pPr>
            <w:ins w:id="513" w:author="Channabasava Parit" w:date="2025-07-29T10:27:00Z" w16du:dateUtc="2025-07-29T04:57:00Z">
              <w:r w:rsidRPr="00777E29">
                <w:t>=</w:t>
              </w:r>
            </w:ins>
          </w:p>
        </w:tc>
        <w:tc>
          <w:tcPr>
            <w:tcW w:w="6713" w:type="dxa"/>
            <w:vAlign w:val="center"/>
          </w:tcPr>
          <w:p w14:paraId="32B40709" w14:textId="77777777" w:rsidR="008A2A96" w:rsidRPr="00910FAC" w:rsidRDefault="008A2A96" w:rsidP="00D957BF">
            <w:pPr>
              <w:pStyle w:val="ParaTickBox"/>
              <w:adjustRightInd w:val="0"/>
              <w:ind w:left="0" w:firstLine="0"/>
              <w:rPr>
                <w:ins w:id="514" w:author="Channabasava Parit" w:date="2025-07-29T10:27:00Z" w16du:dateUtc="2025-07-29T04:57:00Z"/>
                <w:color w:val="000000" w:themeColor="text1"/>
                <w:szCs w:val="20"/>
              </w:rPr>
            </w:pPr>
            <w:ins w:id="515" w:author="Channabasava Parit" w:date="2025-07-29T10:27:00Z" w16du:dateUtc="2025-07-29T04:57:00Z">
              <w:r w:rsidRPr="00344D78">
                <w:rPr>
                  <w:color w:val="000000" w:themeColor="text1"/>
                  <w:szCs w:val="20"/>
                </w:rPr>
                <w:t xml:space="preserve">Electricity consumed in the project activity from grid in a year y </w:t>
              </w:r>
              <w:r w:rsidRPr="00592539">
                <w:rPr>
                  <w:color w:val="000000" w:themeColor="text1"/>
                  <w:szCs w:val="20"/>
                </w:rPr>
                <w:t>(MWh/year)</w:t>
              </w:r>
            </w:ins>
          </w:p>
        </w:tc>
      </w:tr>
      <w:tr w:rsidR="008A2A96" w:rsidRPr="00777E29" w14:paraId="11D124D2" w14:textId="77777777" w:rsidTr="00D957BF">
        <w:trPr>
          <w:ins w:id="516" w:author="Channabasava Parit" w:date="2025-07-29T10:27:00Z"/>
        </w:trPr>
        <w:tc>
          <w:tcPr>
            <w:tcW w:w="1701" w:type="dxa"/>
            <w:vAlign w:val="center"/>
          </w:tcPr>
          <w:p w14:paraId="7AA69CFB" w14:textId="77777777" w:rsidR="008A2A96" w:rsidRPr="00910FAC" w:rsidRDefault="00000000" w:rsidP="00D957BF">
            <w:pPr>
              <w:pStyle w:val="SDMTableBoxParaNotNumbered"/>
              <w:rPr>
                <w:ins w:id="517" w:author="Channabasava Parit" w:date="2025-07-29T10:27:00Z" w16du:dateUtc="2025-07-29T04:57:00Z"/>
                <w:rFonts w:ascii="Times New Roman" w:eastAsia="MS Mincho" w:hAnsi="Times New Roman"/>
                <w:i/>
                <w:color w:val="000000" w:themeColor="text1"/>
                <w:sz w:val="22"/>
                <w:szCs w:val="22"/>
              </w:rPr>
            </w:pPr>
            <m:oMathPara>
              <m:oMathParaPr>
                <m:jc m:val="left"/>
              </m:oMathParaPr>
              <m:oMath>
                <m:sSub>
                  <m:sSubPr>
                    <m:ctrlPr>
                      <w:ins w:id="518" w:author="Channabasava Parit" w:date="2025-07-29T10:27:00Z" w16du:dateUtc="2025-07-29T04:57:00Z">
                        <w:rPr>
                          <w:rFonts w:ascii="Cambria Math" w:hAnsi="Cambria Math"/>
                          <w:i/>
                          <w:color w:val="000000" w:themeColor="text1"/>
                          <w:sz w:val="22"/>
                          <w:szCs w:val="22"/>
                        </w:rPr>
                      </w:ins>
                    </m:ctrlPr>
                  </m:sSubPr>
                  <m:e>
                    <m:r>
                      <w:ins w:id="519" w:author="Channabasava Parit" w:date="2025-07-29T10:27:00Z" w16du:dateUtc="2025-07-29T04:57:00Z">
                        <w:rPr>
                          <w:rFonts w:ascii="Cambria Math" w:hAnsi="Cambria Math"/>
                          <w:color w:val="000000" w:themeColor="text1"/>
                          <w:sz w:val="22"/>
                          <w:szCs w:val="22"/>
                        </w:rPr>
                        <m:t>EF</m:t>
                      </w:ins>
                    </m:r>
                  </m:e>
                  <m:sub>
                    <m:r>
                      <w:ins w:id="520" w:author="Channabasava Parit" w:date="2025-07-29T10:27:00Z" w16du:dateUtc="2025-07-29T04:57:00Z">
                        <w:rPr>
                          <w:rFonts w:ascii="Cambria Math" w:hAnsi="Cambria Math"/>
                          <w:color w:val="000000" w:themeColor="text1"/>
                          <w:sz w:val="22"/>
                          <w:szCs w:val="22"/>
                        </w:rPr>
                        <m:t>elec,grid</m:t>
                      </w:ins>
                    </m:r>
                  </m:sub>
                </m:sSub>
                <m:r>
                  <w:ins w:id="521" w:author="Channabasava Parit" w:date="2025-07-29T10:27:00Z" w16du:dateUtc="2025-07-29T04:57:00Z">
                    <w:rPr>
                      <w:rFonts w:ascii="Cambria Math" w:hAnsi="Cambria Math" w:cs="Arial"/>
                      <w:sz w:val="22"/>
                      <w:szCs w:val="22"/>
                    </w:rPr>
                    <m:t xml:space="preserve">  </m:t>
                  </w:ins>
                </m:r>
              </m:oMath>
            </m:oMathPara>
          </w:p>
        </w:tc>
        <w:tc>
          <w:tcPr>
            <w:tcW w:w="346" w:type="dxa"/>
            <w:vAlign w:val="center"/>
          </w:tcPr>
          <w:p w14:paraId="64E1450A" w14:textId="77777777" w:rsidR="008A2A96" w:rsidRPr="00777E29" w:rsidRDefault="008A2A96" w:rsidP="00D957BF">
            <w:pPr>
              <w:pStyle w:val="SDMTableBoxParaNotNumbered"/>
              <w:rPr>
                <w:ins w:id="522" w:author="Channabasava Parit" w:date="2025-07-29T10:27:00Z" w16du:dateUtc="2025-07-29T04:57:00Z"/>
              </w:rPr>
            </w:pPr>
            <w:ins w:id="523" w:author="Channabasava Parit" w:date="2025-07-29T10:27:00Z" w16du:dateUtc="2025-07-29T04:57:00Z">
              <w:r w:rsidRPr="00777E29">
                <w:t>=</w:t>
              </w:r>
            </w:ins>
          </w:p>
        </w:tc>
        <w:tc>
          <w:tcPr>
            <w:tcW w:w="6713" w:type="dxa"/>
            <w:vAlign w:val="center"/>
          </w:tcPr>
          <w:p w14:paraId="31227437" w14:textId="77777777" w:rsidR="008A2A96" w:rsidRPr="00344D78" w:rsidRDefault="008A2A96" w:rsidP="00D957BF">
            <w:pPr>
              <w:pStyle w:val="ParaTickBox"/>
              <w:adjustRightInd w:val="0"/>
              <w:ind w:left="0" w:firstLine="0"/>
              <w:rPr>
                <w:ins w:id="524" w:author="Channabasava Parit" w:date="2025-07-29T10:27:00Z" w16du:dateUtc="2025-07-29T04:57:00Z"/>
                <w:color w:val="000000" w:themeColor="text1"/>
                <w:szCs w:val="20"/>
                <w:lang w:val="en-IN"/>
              </w:rPr>
            </w:pPr>
            <w:ins w:id="525" w:author="Channabasava Parit" w:date="2025-07-29T10:27:00Z" w16du:dateUtc="2025-07-29T04:57:00Z">
              <w:r w:rsidRPr="00344D78">
                <w:rPr>
                  <w:color w:val="000000" w:themeColor="text1"/>
                  <w:szCs w:val="20"/>
                </w:rPr>
                <w:t>Emission factor for grid electricity</w:t>
              </w:r>
              <w:r>
                <w:rPr>
                  <w:color w:val="000000" w:themeColor="text1"/>
                  <w:szCs w:val="20"/>
                </w:rPr>
                <w:t xml:space="preserve"> </w:t>
              </w:r>
              <w:r w:rsidRPr="00592539">
                <w:rPr>
                  <w:color w:val="000000" w:themeColor="text1"/>
                  <w:szCs w:val="20"/>
                </w:rPr>
                <w:t>(tCO2/MWh)</w:t>
              </w:r>
            </w:ins>
          </w:p>
        </w:tc>
      </w:tr>
      <w:tr w:rsidR="008A2A96" w:rsidRPr="00777E29" w14:paraId="7B955CDC" w14:textId="77777777" w:rsidTr="00D957BF">
        <w:trPr>
          <w:ins w:id="526" w:author="Channabasava Parit" w:date="2025-07-29T10:27:00Z"/>
        </w:trPr>
        <w:tc>
          <w:tcPr>
            <w:tcW w:w="1701" w:type="dxa"/>
            <w:vAlign w:val="center"/>
          </w:tcPr>
          <w:p w14:paraId="1F7E40AB" w14:textId="77777777" w:rsidR="008A2A96" w:rsidRPr="008740F2" w:rsidRDefault="00000000" w:rsidP="00D957BF">
            <w:pPr>
              <w:pStyle w:val="SDMTableBoxParaNotNumbered"/>
              <w:rPr>
                <w:ins w:id="527" w:author="Channabasava Parit" w:date="2025-07-29T10:27:00Z" w16du:dateUtc="2025-07-29T04:57:00Z"/>
                <w:rFonts w:ascii="Times New Roman" w:eastAsia="MS Mincho" w:hAnsi="Times New Roman"/>
                <w:color w:val="000000" w:themeColor="text1"/>
                <w:sz w:val="22"/>
                <w:szCs w:val="22"/>
              </w:rPr>
            </w:pPr>
            <m:oMathPara>
              <m:oMathParaPr>
                <m:jc m:val="left"/>
              </m:oMathParaPr>
              <m:oMath>
                <m:sSub>
                  <m:sSubPr>
                    <m:ctrlPr>
                      <w:ins w:id="528" w:author="Channabasava Parit" w:date="2025-07-29T10:27:00Z" w16du:dateUtc="2025-07-29T04:57:00Z">
                        <w:rPr>
                          <w:rFonts w:ascii="Cambria Math" w:hAnsi="Cambria Math"/>
                          <w:i/>
                          <w:iCs/>
                          <w:color w:val="000000" w:themeColor="text1"/>
                          <w:sz w:val="22"/>
                          <w:szCs w:val="22"/>
                        </w:rPr>
                      </w:ins>
                    </m:ctrlPr>
                  </m:sSubPr>
                  <m:e>
                    <m:r>
                      <w:ins w:id="529" w:author="Channabasava Parit" w:date="2025-07-29T10:27:00Z" w16du:dateUtc="2025-07-29T04:57:00Z">
                        <w:rPr>
                          <w:rFonts w:ascii="Cambria Math" w:hAnsi="Cambria Math"/>
                          <w:color w:val="000000" w:themeColor="text1"/>
                          <w:sz w:val="22"/>
                          <w:szCs w:val="22"/>
                        </w:rPr>
                        <m:t>C</m:t>
                      </w:ins>
                    </m:r>
                  </m:e>
                  <m:sub>
                    <m:r>
                      <w:ins w:id="530" w:author="Channabasava Parit" w:date="2025-07-29T10:27:00Z" w16du:dateUtc="2025-07-29T04:57:00Z">
                        <w:rPr>
                          <w:rFonts w:ascii="Cambria Math" w:hAnsi="Cambria Math"/>
                          <w:color w:val="000000" w:themeColor="text1"/>
                          <w:sz w:val="22"/>
                          <w:szCs w:val="22"/>
                        </w:rPr>
                        <m:t>elec,RE,y</m:t>
                      </w:ins>
                    </m:r>
                  </m:sub>
                </m:sSub>
              </m:oMath>
            </m:oMathPara>
          </w:p>
        </w:tc>
        <w:tc>
          <w:tcPr>
            <w:tcW w:w="346" w:type="dxa"/>
            <w:vAlign w:val="center"/>
          </w:tcPr>
          <w:p w14:paraId="49839253" w14:textId="77777777" w:rsidR="008A2A96" w:rsidRPr="00777E29" w:rsidRDefault="008A2A96" w:rsidP="00D957BF">
            <w:pPr>
              <w:pStyle w:val="SDMTableBoxParaNotNumbered"/>
              <w:rPr>
                <w:ins w:id="531" w:author="Channabasava Parit" w:date="2025-07-29T10:27:00Z" w16du:dateUtc="2025-07-29T04:57:00Z"/>
              </w:rPr>
            </w:pPr>
            <w:ins w:id="532" w:author="Channabasava Parit" w:date="2025-07-29T10:27:00Z" w16du:dateUtc="2025-07-29T04:57:00Z">
              <w:r>
                <w:t>=</w:t>
              </w:r>
            </w:ins>
          </w:p>
        </w:tc>
        <w:tc>
          <w:tcPr>
            <w:tcW w:w="6713" w:type="dxa"/>
            <w:vAlign w:val="center"/>
          </w:tcPr>
          <w:p w14:paraId="57914874" w14:textId="77777777" w:rsidR="008A2A96" w:rsidRPr="00344D78" w:rsidRDefault="008A2A96" w:rsidP="00D957BF">
            <w:pPr>
              <w:pStyle w:val="ParaTickBox"/>
              <w:adjustRightInd w:val="0"/>
              <w:ind w:left="0" w:firstLine="0"/>
              <w:rPr>
                <w:ins w:id="533" w:author="Channabasava Parit" w:date="2025-07-29T10:27:00Z" w16du:dateUtc="2025-07-29T04:57:00Z"/>
                <w:color w:val="000000" w:themeColor="text1"/>
                <w:szCs w:val="20"/>
              </w:rPr>
            </w:pPr>
            <w:ins w:id="534" w:author="Channabasava Parit" w:date="2025-07-29T10:27:00Z" w16du:dateUtc="2025-07-29T04:57:00Z">
              <w:r w:rsidRPr="00592539">
                <w:rPr>
                  <w:color w:val="000000" w:themeColor="text1"/>
                  <w:szCs w:val="20"/>
                </w:rPr>
                <w:t xml:space="preserve">Electricity consumed from renewable energy sources in year </w:t>
              </w:r>
              <w:r w:rsidRPr="00592539">
                <w:rPr>
                  <w:i/>
                  <w:iCs/>
                  <w:color w:val="000000" w:themeColor="text1"/>
                  <w:szCs w:val="20"/>
                </w:rPr>
                <w:t>y</w:t>
              </w:r>
              <w:r w:rsidRPr="00592539">
                <w:rPr>
                  <w:color w:val="000000" w:themeColor="text1"/>
                  <w:szCs w:val="20"/>
                </w:rPr>
                <w:t xml:space="preserve"> (MWh/year)</w:t>
              </w:r>
            </w:ins>
          </w:p>
        </w:tc>
      </w:tr>
      <w:tr w:rsidR="008A2A96" w:rsidRPr="00777E29" w14:paraId="1DFB6974" w14:textId="77777777" w:rsidTr="00D957BF">
        <w:trPr>
          <w:ins w:id="535" w:author="Channabasava Parit" w:date="2025-07-29T10:27:00Z"/>
        </w:trPr>
        <w:tc>
          <w:tcPr>
            <w:tcW w:w="1701" w:type="dxa"/>
            <w:vAlign w:val="center"/>
          </w:tcPr>
          <w:p w14:paraId="2C185225" w14:textId="77777777" w:rsidR="008A2A96" w:rsidRPr="008740F2" w:rsidRDefault="00000000" w:rsidP="00D957BF">
            <w:pPr>
              <w:pStyle w:val="SDMTableBoxParaNotNumbered"/>
              <w:rPr>
                <w:ins w:id="536" w:author="Channabasava Parit" w:date="2025-07-29T10:27:00Z" w16du:dateUtc="2025-07-29T04:57:00Z"/>
                <w:rFonts w:ascii="Times New Roman" w:eastAsia="MS Mincho" w:hAnsi="Times New Roman"/>
                <w:color w:val="000000" w:themeColor="text1"/>
                <w:sz w:val="22"/>
                <w:szCs w:val="22"/>
              </w:rPr>
            </w:pPr>
            <m:oMathPara>
              <m:oMathParaPr>
                <m:jc m:val="left"/>
              </m:oMathParaPr>
              <m:oMath>
                <m:sSub>
                  <m:sSubPr>
                    <m:ctrlPr>
                      <w:ins w:id="537" w:author="Channabasava Parit" w:date="2025-07-29T10:27:00Z" w16du:dateUtc="2025-07-29T04:57:00Z">
                        <w:rPr>
                          <w:rFonts w:ascii="Cambria Math" w:hAnsi="Cambria Math"/>
                          <w:i/>
                          <w:iCs/>
                          <w:color w:val="000000" w:themeColor="text1"/>
                          <w:sz w:val="22"/>
                          <w:szCs w:val="22"/>
                        </w:rPr>
                      </w:ins>
                    </m:ctrlPr>
                  </m:sSubPr>
                  <m:e>
                    <m:r>
                      <w:ins w:id="538" w:author="Channabasava Parit" w:date="2025-07-29T10:27:00Z" w16du:dateUtc="2025-07-29T04:57:00Z">
                        <w:rPr>
                          <w:rFonts w:ascii="Cambria Math" w:hAnsi="Cambria Math"/>
                          <w:color w:val="000000" w:themeColor="text1"/>
                          <w:sz w:val="22"/>
                          <w:szCs w:val="22"/>
                        </w:rPr>
                        <m:t>EF</m:t>
                      </w:ins>
                    </m:r>
                  </m:e>
                  <m:sub>
                    <m:r>
                      <w:ins w:id="539" w:author="Channabasava Parit" w:date="2025-07-29T10:27:00Z" w16du:dateUtc="2025-07-29T04:57:00Z">
                        <w:rPr>
                          <w:rFonts w:ascii="Cambria Math" w:hAnsi="Cambria Math"/>
                          <w:color w:val="000000" w:themeColor="text1"/>
                          <w:sz w:val="22"/>
                          <w:szCs w:val="22"/>
                        </w:rPr>
                        <m:t>elec,RE,y</m:t>
                      </w:ins>
                    </m:r>
                  </m:sub>
                </m:sSub>
              </m:oMath>
            </m:oMathPara>
          </w:p>
        </w:tc>
        <w:tc>
          <w:tcPr>
            <w:tcW w:w="346" w:type="dxa"/>
            <w:vAlign w:val="center"/>
          </w:tcPr>
          <w:p w14:paraId="3C141069" w14:textId="77777777" w:rsidR="008A2A96" w:rsidRPr="00777E29" w:rsidRDefault="008A2A96" w:rsidP="00D957BF">
            <w:pPr>
              <w:pStyle w:val="SDMTableBoxParaNotNumbered"/>
              <w:rPr>
                <w:ins w:id="540" w:author="Channabasava Parit" w:date="2025-07-29T10:27:00Z" w16du:dateUtc="2025-07-29T04:57:00Z"/>
              </w:rPr>
            </w:pPr>
            <w:ins w:id="541" w:author="Channabasava Parit" w:date="2025-07-29T10:27:00Z" w16du:dateUtc="2025-07-29T04:57:00Z">
              <w:r>
                <w:t>=</w:t>
              </w:r>
            </w:ins>
          </w:p>
        </w:tc>
        <w:tc>
          <w:tcPr>
            <w:tcW w:w="6713" w:type="dxa"/>
            <w:vAlign w:val="center"/>
          </w:tcPr>
          <w:p w14:paraId="68C6641C" w14:textId="77777777" w:rsidR="008A2A96" w:rsidRPr="00344D78" w:rsidRDefault="008A2A96" w:rsidP="00D957BF">
            <w:pPr>
              <w:pStyle w:val="ParaTickBox"/>
              <w:adjustRightInd w:val="0"/>
              <w:ind w:left="0" w:firstLine="0"/>
              <w:rPr>
                <w:ins w:id="542" w:author="Channabasava Parit" w:date="2025-07-29T10:27:00Z" w16du:dateUtc="2025-07-29T04:57:00Z"/>
                <w:color w:val="000000" w:themeColor="text1"/>
                <w:szCs w:val="20"/>
              </w:rPr>
            </w:pPr>
            <w:ins w:id="543" w:author="Channabasava Parit" w:date="2025-07-29T10:27:00Z" w16du:dateUtc="2025-07-29T04:57:00Z">
              <w:r w:rsidRPr="00592539">
                <w:rPr>
                  <w:color w:val="000000" w:themeColor="text1"/>
                  <w:szCs w:val="20"/>
                </w:rPr>
                <w:t>Emission factor for renewable electricity</w:t>
              </w:r>
              <w:r>
                <w:rPr>
                  <w:color w:val="000000" w:themeColor="text1"/>
                  <w:szCs w:val="20"/>
                </w:rPr>
                <w:t xml:space="preserve"> </w:t>
              </w:r>
              <w:r w:rsidRPr="00592539">
                <w:rPr>
                  <w:color w:val="000000" w:themeColor="text1"/>
                  <w:szCs w:val="20"/>
                </w:rPr>
                <w:t>(tCO2/MWh)</w:t>
              </w:r>
            </w:ins>
          </w:p>
        </w:tc>
      </w:tr>
    </w:tbl>
    <w:p w14:paraId="51095477" w14:textId="77777777" w:rsidR="008A2A96" w:rsidRPr="00344D78" w:rsidRDefault="008A2A96" w:rsidP="008A2A96">
      <w:pPr>
        <w:pStyle w:val="ParaTickBox"/>
        <w:adjustRightInd w:val="0"/>
        <w:ind w:left="0" w:firstLine="0"/>
        <w:jc w:val="both"/>
        <w:rPr>
          <w:ins w:id="544" w:author="Channabasava Parit" w:date="2025-07-29T10:27:00Z" w16du:dateUtc="2025-07-29T04:57:00Z"/>
          <w:color w:val="000000" w:themeColor="text1"/>
          <w:szCs w:val="20"/>
        </w:rPr>
      </w:pPr>
    </w:p>
    <w:p w14:paraId="6DFA4473" w14:textId="77777777" w:rsidR="008A2A96" w:rsidRPr="00282535" w:rsidRDefault="008A2A96" w:rsidP="008A2A96">
      <w:pPr>
        <w:spacing w:before="60" w:after="60"/>
        <w:ind w:left="40" w:right="159"/>
        <w:jc w:val="both"/>
        <w:rPr>
          <w:ins w:id="545" w:author="Channabasava Parit" w:date="2025-07-29T10:27:00Z" w16du:dateUtc="2025-07-29T04:57:00Z"/>
          <w:rFonts w:ascii="Arial" w:hAnsi="Arial" w:cs="Arial"/>
          <w:sz w:val="20"/>
          <w:szCs w:val="20"/>
        </w:rPr>
      </w:pPr>
      <w:ins w:id="546" w:author="Channabasava Parit" w:date="2025-07-29T10:27:00Z" w16du:dateUtc="2025-07-29T04:57:00Z">
        <w:r w:rsidRPr="00282535">
          <w:rPr>
            <w:rFonts w:ascii="Arial" w:hAnsi="Arial" w:cs="Arial"/>
            <w:sz w:val="20"/>
            <w:szCs w:val="20"/>
          </w:rPr>
          <w:t>If the renewable electricity is sourced from solar or wind power plants, its emission factor shall be considered zero. However, if it is sourced from hydro or pumped hydro storage, project participants shall account for associated CH</w:t>
        </w:r>
        <w:r w:rsidRPr="00282535">
          <w:rPr>
            <w:rFonts w:ascii="Cambria Math" w:hAnsi="Cambria Math" w:cs="Cambria Math"/>
            <w:sz w:val="20"/>
            <w:szCs w:val="20"/>
          </w:rPr>
          <w:t>₄</w:t>
        </w:r>
        <w:r w:rsidRPr="00282535">
          <w:rPr>
            <w:rFonts w:ascii="Arial" w:hAnsi="Arial" w:cs="Arial"/>
            <w:sz w:val="20"/>
            <w:szCs w:val="20"/>
          </w:rPr>
          <w:t xml:space="preserve"> and CO</w:t>
        </w:r>
        <w:r w:rsidRPr="00282535">
          <w:rPr>
            <w:rFonts w:ascii="Cambria Math" w:hAnsi="Cambria Math" w:cs="Cambria Math"/>
            <w:sz w:val="20"/>
            <w:szCs w:val="20"/>
          </w:rPr>
          <w:t>₂</w:t>
        </w:r>
        <w:r w:rsidRPr="00282535">
          <w:rPr>
            <w:rFonts w:ascii="Arial" w:hAnsi="Arial" w:cs="Arial"/>
            <w:sz w:val="20"/>
            <w:szCs w:val="20"/>
          </w:rPr>
          <w:t xml:space="preserve"> emissions from the reservoirs, using default values or project-specific estimates as applicable.</w:t>
        </w:r>
      </w:ins>
    </w:p>
    <w:p w14:paraId="3520ED35" w14:textId="683811FB" w:rsidR="008A2A96" w:rsidRPr="00344D78" w:rsidRDefault="008A2A96" w:rsidP="008A2A96">
      <w:pPr>
        <w:pStyle w:val="ParaTickBox"/>
        <w:adjustRightInd w:val="0"/>
        <w:ind w:left="57" w:firstLine="0"/>
        <w:jc w:val="center"/>
        <w:rPr>
          <w:ins w:id="547" w:author="Channabasava Parit" w:date="2025-07-29T10:27:00Z" w16du:dateUtc="2025-07-29T04:57:00Z"/>
          <w:color w:val="000000" w:themeColor="text1"/>
          <w:szCs w:val="20"/>
        </w:rPr>
      </w:pPr>
      <m:oMath>
        <m:r>
          <w:ins w:id="548" w:author="Channabasava Parit" w:date="2025-07-29T10:27:00Z" w16du:dateUtc="2025-07-29T04:57:00Z">
            <w:rPr>
              <w:rFonts w:ascii="Cambria Math" w:hAnsi="Cambria Math"/>
              <w:color w:val="000000" w:themeColor="text1"/>
              <w:sz w:val="22"/>
              <w:szCs w:val="22"/>
            </w:rPr>
            <m:t xml:space="preserve">                                                                              </m:t>
          </w:ins>
        </m:r>
        <m:sSub>
          <m:sSubPr>
            <m:ctrlPr>
              <w:ins w:id="549" w:author="Channabasava Parit" w:date="2025-07-29T10:27:00Z" w16du:dateUtc="2025-07-29T04:57:00Z">
                <w:rPr>
                  <w:rFonts w:ascii="Cambria Math" w:hAnsi="Cambria Math"/>
                  <w:i/>
                  <w:iCs/>
                  <w:color w:val="000000" w:themeColor="text1"/>
                  <w:sz w:val="22"/>
                  <w:szCs w:val="22"/>
                </w:rPr>
              </w:ins>
            </m:ctrlPr>
          </m:sSubPr>
          <m:e>
            <m:r>
              <w:ins w:id="550" w:author="Channabasava Parit" w:date="2025-07-29T10:27:00Z" w16du:dateUtc="2025-07-29T04:57:00Z">
                <w:rPr>
                  <w:rFonts w:ascii="Cambria Math" w:hAnsi="Cambria Math"/>
                  <w:color w:val="000000" w:themeColor="text1"/>
                  <w:sz w:val="22"/>
                  <w:szCs w:val="22"/>
                </w:rPr>
                <m:t>EF</m:t>
              </w:ins>
            </m:r>
          </m:e>
          <m:sub>
            <m:r>
              <w:ins w:id="551" w:author="Channabasava Parit" w:date="2025-07-29T10:27:00Z" w16du:dateUtc="2025-07-29T04:57:00Z">
                <w:rPr>
                  <w:rFonts w:ascii="Cambria Math" w:hAnsi="Cambria Math"/>
                  <w:color w:val="000000" w:themeColor="text1"/>
                  <w:sz w:val="22"/>
                  <w:szCs w:val="22"/>
                </w:rPr>
                <m:t>elec,RE,y</m:t>
              </w:ins>
            </m:r>
          </m:sub>
        </m:sSub>
        <m:r>
          <w:ins w:id="552" w:author="Channabasava Parit" w:date="2025-07-29T10:27:00Z" w16du:dateUtc="2025-07-29T04:57:00Z">
            <w:rPr>
              <w:rFonts w:ascii="Cambria Math" w:hAnsi="Cambria Math"/>
              <w:color w:val="000000" w:themeColor="text1"/>
              <w:sz w:val="22"/>
              <w:szCs w:val="22"/>
            </w:rPr>
            <m:t xml:space="preserve">= </m:t>
          </w:ins>
        </m:r>
        <m:sSub>
          <m:sSubPr>
            <m:ctrlPr>
              <w:ins w:id="553" w:author="Channabasava Parit" w:date="2025-07-29T10:27:00Z" w16du:dateUtc="2025-07-29T04:57:00Z">
                <w:rPr>
                  <w:rFonts w:ascii="Cambria Math" w:hAnsi="Cambria Math"/>
                  <w:i/>
                  <w:iCs/>
                  <w:color w:val="000000" w:themeColor="text1"/>
                  <w:sz w:val="22"/>
                  <w:szCs w:val="22"/>
                </w:rPr>
              </w:ins>
            </m:ctrlPr>
          </m:sSubPr>
          <m:e>
            <m:r>
              <w:ins w:id="554" w:author="Channabasava Parit" w:date="2025-07-29T10:27:00Z" w16du:dateUtc="2025-07-29T04:57:00Z">
                <w:rPr>
                  <w:rFonts w:ascii="Cambria Math" w:hAnsi="Cambria Math"/>
                  <w:color w:val="000000" w:themeColor="text1"/>
                  <w:sz w:val="22"/>
                  <w:szCs w:val="22"/>
                </w:rPr>
                <m:t>EF</m:t>
              </w:ins>
            </m:r>
          </m:e>
          <m:sub>
            <m:r>
              <w:ins w:id="555" w:author="Channabasava Parit" w:date="2025-07-29T10:27:00Z" w16du:dateUtc="2025-07-29T04:57:00Z">
                <w:rPr>
                  <w:rFonts w:ascii="Cambria Math" w:hAnsi="Cambria Math"/>
                  <w:color w:val="000000" w:themeColor="text1"/>
                  <w:sz w:val="22"/>
                  <w:szCs w:val="22"/>
                </w:rPr>
                <m:t>Res</m:t>
              </w:ins>
            </m:r>
          </m:sub>
        </m:sSub>
      </m:oMath>
      <w:ins w:id="556" w:author="Channabasava Parit" w:date="2025-07-29T10:27:00Z" w16du:dateUtc="2025-07-29T04:57:00Z">
        <w:r>
          <w:rPr>
            <w:iCs/>
            <w:color w:val="000000" w:themeColor="text1"/>
            <w:sz w:val="22"/>
            <w:szCs w:val="22"/>
          </w:rPr>
          <w:t xml:space="preserve">                                       </w:t>
        </w:r>
      </w:ins>
      <w:ins w:id="557" w:author="Channabasava Parit" w:date="2025-07-31T15:34:00Z" w16du:dateUtc="2025-07-31T10:04:00Z">
        <w:r w:rsidR="002C6B31">
          <w:rPr>
            <w:iCs/>
            <w:color w:val="000000" w:themeColor="text1"/>
            <w:sz w:val="22"/>
            <w:szCs w:val="22"/>
          </w:rPr>
          <w:t>E</w:t>
        </w:r>
      </w:ins>
      <w:ins w:id="558" w:author="Channabasava Parit" w:date="2025-07-29T10:27:00Z" w16du:dateUtc="2025-07-29T04:57:00Z">
        <w:r w:rsidRPr="00344D78">
          <w:rPr>
            <w:color w:val="000000" w:themeColor="text1"/>
            <w:szCs w:val="20"/>
          </w:rPr>
          <w:t>quation (</w:t>
        </w:r>
      </w:ins>
      <w:ins w:id="559" w:author="Channabasava Parit" w:date="2025-07-31T15:16:00Z" w16du:dateUtc="2025-07-31T09:46:00Z">
        <w:r w:rsidR="00937F8B">
          <w:rPr>
            <w:color w:val="000000" w:themeColor="text1"/>
            <w:szCs w:val="20"/>
          </w:rPr>
          <w:t>30</w:t>
        </w:r>
      </w:ins>
      <w:ins w:id="560" w:author="Channabasava Parit" w:date="2025-07-29T10:27:00Z" w16du:dateUtc="2025-07-29T04:57:00Z">
        <w:r w:rsidRPr="00344D78">
          <w:rPr>
            <w:color w:val="000000" w:themeColor="text1"/>
            <w:szCs w:val="20"/>
          </w:rPr>
          <w:t>)</w:t>
        </w:r>
      </w:ins>
    </w:p>
    <w:p w14:paraId="4B38E6CA" w14:textId="77777777" w:rsidR="008A2A96" w:rsidRDefault="008A2A96" w:rsidP="008A2A96">
      <w:pPr>
        <w:spacing w:before="60" w:after="60"/>
        <w:ind w:left="40" w:right="159"/>
        <w:jc w:val="both"/>
        <w:rPr>
          <w:ins w:id="561" w:author="Channabasava Parit" w:date="2025-07-29T10:27:00Z" w16du:dateUtc="2025-07-29T04:57:00Z"/>
          <w:rFonts w:ascii="Arial" w:hAnsi="Arial" w:cs="Arial"/>
          <w:b/>
          <w:bCs/>
          <w:sz w:val="20"/>
          <w:szCs w:val="20"/>
        </w:rPr>
      </w:pPr>
    </w:p>
    <w:tbl>
      <w:tblPr>
        <w:tblStyle w:val="TableGrid"/>
        <w:tblW w:w="87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1701"/>
        <w:gridCol w:w="346"/>
        <w:gridCol w:w="6713"/>
      </w:tblGrid>
      <w:tr w:rsidR="008A2A96" w:rsidRPr="00344D78" w14:paraId="2B2A7794" w14:textId="77777777" w:rsidTr="00D957BF">
        <w:trPr>
          <w:trHeight w:val="60"/>
          <w:ins w:id="562" w:author="Channabasava Parit" w:date="2025-07-29T10:27:00Z"/>
        </w:trPr>
        <w:tc>
          <w:tcPr>
            <w:tcW w:w="1701" w:type="dxa"/>
            <w:vAlign w:val="center"/>
          </w:tcPr>
          <w:p w14:paraId="60FAB9BC" w14:textId="77777777" w:rsidR="008A2A96" w:rsidRPr="008740F2" w:rsidRDefault="00000000" w:rsidP="00D957BF">
            <w:pPr>
              <w:pStyle w:val="SDMTableBoxParaNotNumbered"/>
              <w:rPr>
                <w:ins w:id="563" w:author="Channabasava Parit" w:date="2025-07-29T10:27:00Z" w16du:dateUtc="2025-07-29T04:57:00Z"/>
                <w:rFonts w:ascii="Times New Roman" w:eastAsia="MS Mincho" w:hAnsi="Times New Roman"/>
                <w:color w:val="000000" w:themeColor="text1"/>
                <w:sz w:val="22"/>
                <w:szCs w:val="22"/>
              </w:rPr>
            </w:pPr>
            <m:oMathPara>
              <m:oMathParaPr>
                <m:jc m:val="left"/>
              </m:oMathParaPr>
              <m:oMath>
                <m:sSub>
                  <m:sSubPr>
                    <m:ctrlPr>
                      <w:ins w:id="564" w:author="Channabasava Parit" w:date="2025-07-29T10:27:00Z" w16du:dateUtc="2025-07-29T04:57:00Z">
                        <w:rPr>
                          <w:rFonts w:ascii="Cambria Math" w:hAnsi="Cambria Math"/>
                          <w:i/>
                          <w:iCs/>
                          <w:color w:val="000000" w:themeColor="text1"/>
                          <w:sz w:val="22"/>
                          <w:szCs w:val="22"/>
                        </w:rPr>
                      </w:ins>
                    </m:ctrlPr>
                  </m:sSubPr>
                  <m:e>
                    <m:r>
                      <w:ins w:id="565" w:author="Channabasava Parit" w:date="2025-07-29T10:27:00Z" w16du:dateUtc="2025-07-29T04:57:00Z">
                        <w:rPr>
                          <w:rFonts w:ascii="Cambria Math" w:hAnsi="Cambria Math"/>
                          <w:color w:val="000000" w:themeColor="text1"/>
                          <w:sz w:val="22"/>
                          <w:szCs w:val="22"/>
                        </w:rPr>
                        <m:t>EF</m:t>
                      </w:ins>
                    </m:r>
                  </m:e>
                  <m:sub>
                    <m:r>
                      <w:ins w:id="566" w:author="Channabasava Parit" w:date="2025-07-29T10:27:00Z" w16du:dateUtc="2025-07-29T04:57:00Z">
                        <w:rPr>
                          <w:rFonts w:ascii="Cambria Math" w:hAnsi="Cambria Math"/>
                          <w:color w:val="000000" w:themeColor="text1"/>
                          <w:sz w:val="22"/>
                          <w:szCs w:val="22"/>
                        </w:rPr>
                        <m:t>Res</m:t>
                      </w:ins>
                    </m:r>
                  </m:sub>
                </m:sSub>
              </m:oMath>
            </m:oMathPara>
          </w:p>
        </w:tc>
        <w:tc>
          <w:tcPr>
            <w:tcW w:w="346" w:type="dxa"/>
            <w:vAlign w:val="center"/>
          </w:tcPr>
          <w:p w14:paraId="0DB43FC9" w14:textId="77777777" w:rsidR="008A2A96" w:rsidRPr="00777E29" w:rsidRDefault="008A2A96" w:rsidP="00D957BF">
            <w:pPr>
              <w:pStyle w:val="SDMTableBoxParaNotNumbered"/>
              <w:rPr>
                <w:ins w:id="567" w:author="Channabasava Parit" w:date="2025-07-29T10:27:00Z" w16du:dateUtc="2025-07-29T04:57:00Z"/>
              </w:rPr>
            </w:pPr>
            <w:ins w:id="568" w:author="Channabasava Parit" w:date="2025-07-29T10:27:00Z" w16du:dateUtc="2025-07-29T04:57:00Z">
              <w:r>
                <w:t>=</w:t>
              </w:r>
            </w:ins>
          </w:p>
        </w:tc>
        <w:tc>
          <w:tcPr>
            <w:tcW w:w="6713" w:type="dxa"/>
          </w:tcPr>
          <w:p w14:paraId="56FFB75E" w14:textId="77777777" w:rsidR="008A2A96" w:rsidRPr="00344D78" w:rsidRDefault="008A2A96" w:rsidP="00D957BF">
            <w:pPr>
              <w:pStyle w:val="ParaTickBox"/>
              <w:adjustRightInd w:val="0"/>
              <w:ind w:left="0" w:firstLine="0"/>
              <w:rPr>
                <w:ins w:id="569" w:author="Channabasava Parit" w:date="2025-07-29T10:27:00Z" w16du:dateUtc="2025-07-29T04:57:00Z"/>
                <w:color w:val="000000" w:themeColor="text1"/>
                <w:szCs w:val="20"/>
              </w:rPr>
            </w:pPr>
            <w:ins w:id="570" w:author="Channabasava Parit" w:date="2025-07-29T10:27:00Z" w16du:dateUtc="2025-07-29T04:57:00Z">
              <w:r w:rsidRPr="00613A38">
                <w:rPr>
                  <w:color w:val="000000" w:themeColor="text1"/>
                  <w:szCs w:val="20"/>
                </w:rPr>
                <w:t>Default emission factor for emissions from reservoirs of hydro power plants/ PSP (kg CO2e/MWh)</w:t>
              </w:r>
            </w:ins>
          </w:p>
        </w:tc>
      </w:tr>
    </w:tbl>
    <w:p w14:paraId="0F0E5818" w14:textId="77777777" w:rsidR="004D7223" w:rsidRPr="00344D78" w:rsidRDefault="004D7223" w:rsidP="004D7223">
      <w:pPr>
        <w:pStyle w:val="ParaTickBox"/>
        <w:adjustRightInd w:val="0"/>
        <w:jc w:val="both"/>
        <w:rPr>
          <w:color w:val="000000" w:themeColor="text1"/>
          <w:szCs w:val="20"/>
        </w:rPr>
      </w:pPr>
    </w:p>
    <w:p w14:paraId="34564F6F" w14:textId="77777777" w:rsidR="004D7223" w:rsidRPr="00344D78" w:rsidRDefault="004D7223" w:rsidP="004D7223">
      <w:pPr>
        <w:spacing w:before="60" w:after="60"/>
        <w:ind w:left="40" w:right="159"/>
        <w:jc w:val="both"/>
        <w:rPr>
          <w:rFonts w:ascii="Arial" w:hAnsi="Arial" w:cs="Arial"/>
          <w:b/>
          <w:bCs/>
          <w:sz w:val="20"/>
          <w:szCs w:val="20"/>
        </w:rPr>
      </w:pPr>
      <w:r w:rsidRPr="00344D78">
        <w:rPr>
          <w:rFonts w:ascii="Arial" w:hAnsi="Arial" w:cs="Arial"/>
          <w:b/>
          <w:bCs/>
          <w:sz w:val="20"/>
          <w:szCs w:val="20"/>
        </w:rPr>
        <w:lastRenderedPageBreak/>
        <w:t>Step 3: Calculate Emissions from fossil fuel Use (if any)</w:t>
      </w:r>
    </w:p>
    <w:p w14:paraId="6E32306F" w14:textId="77777777" w:rsidR="004D7223" w:rsidRPr="00344D78" w:rsidRDefault="004D7223" w:rsidP="004D7223">
      <w:pPr>
        <w:spacing w:before="60" w:after="60"/>
        <w:ind w:left="40" w:right="159"/>
        <w:jc w:val="both"/>
        <w:rPr>
          <w:rFonts w:ascii="Arial" w:hAnsi="Arial" w:cs="Arial"/>
          <w:b/>
          <w:bCs/>
          <w:sz w:val="20"/>
          <w:szCs w:val="20"/>
        </w:rPr>
      </w:pPr>
      <w:r w:rsidRPr="00344D78">
        <w:rPr>
          <w:rFonts w:ascii="Arial" w:hAnsi="Arial" w:cs="Arial"/>
          <w:b/>
          <w:bCs/>
          <w:sz w:val="20"/>
          <w:szCs w:val="20"/>
        </w:rPr>
        <w:t xml:space="preserve">                                   </w:t>
      </w:r>
    </w:p>
    <w:p w14:paraId="16790DBC" w14:textId="120C3702" w:rsidR="004D7223" w:rsidRPr="00344D78" w:rsidRDefault="00344D78" w:rsidP="004D7223">
      <w:pPr>
        <w:pStyle w:val="ParaTickBox"/>
        <w:adjustRightInd w:val="0"/>
        <w:ind w:left="57" w:firstLine="0"/>
        <w:jc w:val="both"/>
        <w:rPr>
          <w:color w:val="000000" w:themeColor="text1"/>
          <w:szCs w:val="20"/>
        </w:rPr>
      </w:pPr>
      <m:oMath>
        <m:r>
          <m:rPr>
            <m:sty m:val="p"/>
          </m:rPr>
          <w:rPr>
            <w:rFonts w:ascii="Cambria Math" w:hAnsi="Cambria Math"/>
            <w:color w:val="000000" w:themeColor="text1"/>
            <w:sz w:val="22"/>
            <w:szCs w:val="22"/>
          </w:rPr>
          <m:t xml:space="preserve">                                                            </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E</m:t>
            </m:r>
          </m:e>
          <m:sub>
            <m:r>
              <m:rPr>
                <m:sty m:val="p"/>
              </m:rPr>
              <w:rPr>
                <w:rFonts w:ascii="Cambria Math" w:hAnsi="Cambria Math"/>
                <w:color w:val="000000" w:themeColor="text1"/>
                <w:sz w:val="22"/>
                <w:szCs w:val="22"/>
              </w:rPr>
              <m:t>fuel,y</m:t>
            </m:r>
          </m:sub>
        </m:sSub>
        <m:r>
          <m:rPr>
            <m:sty m:val="p"/>
          </m:rPr>
          <w:rPr>
            <w:rFonts w:ascii="Cambria Math" w:hAnsi="Cambria Math"/>
            <w:color w:val="000000" w:themeColor="text1"/>
            <w:sz w:val="22"/>
            <w:szCs w:val="22"/>
          </w:rPr>
          <m:t xml:space="preserve"> = </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F</m:t>
            </m:r>
          </m:e>
          <m:sub>
            <m:r>
              <m:rPr>
                <m:sty m:val="p"/>
              </m:rPr>
              <w:rPr>
                <w:rFonts w:ascii="Cambria Math" w:hAnsi="Cambria Math"/>
                <w:color w:val="000000" w:themeColor="text1"/>
                <w:sz w:val="22"/>
                <w:szCs w:val="22"/>
              </w:rPr>
              <m:t>consumed,y</m:t>
            </m:r>
          </m:sub>
        </m:sSub>
        <m:r>
          <m:rPr>
            <m:sty m:val="p"/>
          </m:rPr>
          <w:rPr>
            <w:rFonts w:ascii="Cambria Math" w:hAnsi="Cambria Math"/>
            <w:color w:val="000000" w:themeColor="text1"/>
            <w:sz w:val="22"/>
            <w:szCs w:val="22"/>
          </w:rPr>
          <m:t xml:space="preserve">* </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EF</m:t>
            </m:r>
          </m:e>
          <m:sub>
            <m:r>
              <m:rPr>
                <m:sty m:val="p"/>
              </m:rPr>
              <w:rPr>
                <w:rFonts w:ascii="Cambria Math" w:hAnsi="Cambria Math"/>
                <w:color w:val="000000" w:themeColor="text1"/>
                <w:sz w:val="22"/>
                <w:szCs w:val="22"/>
              </w:rPr>
              <m:t>fossil-fuel</m:t>
            </m:r>
          </m:sub>
        </m:sSub>
      </m:oMath>
      <w:r w:rsidR="004D7223" w:rsidRPr="00344D78">
        <w:rPr>
          <w:color w:val="000000" w:themeColor="text1"/>
          <w:sz w:val="22"/>
          <w:szCs w:val="22"/>
        </w:rPr>
        <w:t xml:space="preserve">                   </w:t>
      </w:r>
      <w:r w:rsidR="004D7223" w:rsidRPr="00344D78">
        <w:rPr>
          <w:color w:val="000000" w:themeColor="text1"/>
          <w:szCs w:val="20"/>
        </w:rPr>
        <w:t xml:space="preserve">  </w:t>
      </w:r>
      <w:r w:rsidR="00675975" w:rsidRPr="00344D78">
        <w:rPr>
          <w:color w:val="000000" w:themeColor="text1"/>
          <w:szCs w:val="20"/>
        </w:rPr>
        <w:t xml:space="preserve">       </w:t>
      </w:r>
      <w:del w:id="571" w:author="Channabasava Parit" w:date="2025-07-31T15:20:00Z" w16du:dateUtc="2025-07-31T09:50:00Z">
        <w:r w:rsidR="00675975" w:rsidRPr="00344D78" w:rsidDel="008D0C2C">
          <w:rPr>
            <w:color w:val="000000" w:themeColor="text1"/>
            <w:szCs w:val="20"/>
          </w:rPr>
          <w:delText xml:space="preserve">    </w:delText>
        </w:r>
      </w:del>
      <w:r w:rsidR="004D7223" w:rsidRPr="00344D78">
        <w:rPr>
          <w:color w:val="000000" w:themeColor="text1"/>
          <w:szCs w:val="20"/>
        </w:rPr>
        <w:t>Equation (</w:t>
      </w:r>
      <w:ins w:id="572" w:author="Channabasava Parit" w:date="2025-07-31T15:19:00Z" w16du:dateUtc="2025-07-31T09:49:00Z">
        <w:r w:rsidR="00551F64">
          <w:rPr>
            <w:color w:val="000000" w:themeColor="text1"/>
            <w:szCs w:val="20"/>
          </w:rPr>
          <w:t>31</w:t>
        </w:r>
      </w:ins>
      <w:del w:id="573" w:author="Channabasava Parit" w:date="2025-07-31T15:19:00Z" w16du:dateUtc="2025-07-31T09:49:00Z">
        <w:r w:rsidR="004D7223" w:rsidRPr="00344D78" w:rsidDel="00551F64">
          <w:rPr>
            <w:color w:val="000000" w:themeColor="text1"/>
            <w:szCs w:val="20"/>
          </w:rPr>
          <w:delText>28</w:delText>
        </w:r>
      </w:del>
      <w:r w:rsidR="004D7223" w:rsidRPr="00344D78">
        <w:rPr>
          <w:color w:val="000000" w:themeColor="text1"/>
          <w:szCs w:val="20"/>
        </w:rPr>
        <w:t>)</w:t>
      </w:r>
    </w:p>
    <w:p w14:paraId="3D109F11" w14:textId="77777777" w:rsidR="004D7223" w:rsidRPr="00344D78" w:rsidRDefault="004D7223" w:rsidP="004D7223">
      <w:pPr>
        <w:pStyle w:val="ParaTickBox"/>
        <w:adjustRightInd w:val="0"/>
        <w:jc w:val="both"/>
        <w:rPr>
          <w:color w:val="000000" w:themeColor="text1"/>
          <w:szCs w:val="20"/>
        </w:rPr>
      </w:pPr>
      <w:r w:rsidRPr="00344D78">
        <w:rPr>
          <w:color w:val="000000" w:themeColor="text1"/>
          <w:szCs w:val="20"/>
        </w:rPr>
        <w:t>Where:</w:t>
      </w:r>
    </w:p>
    <w:p w14:paraId="41B32ABD" w14:textId="718797C3" w:rsidR="004D7223" w:rsidRPr="00344D78" w:rsidRDefault="00000000" w:rsidP="004D7223">
      <w:pPr>
        <w:pStyle w:val="ParaTickBox"/>
        <w:adjustRightInd w:val="0"/>
        <w:ind w:left="0" w:firstLine="0"/>
        <w:jc w:val="both"/>
        <w:rPr>
          <w:color w:val="000000" w:themeColor="text1"/>
          <w:szCs w:val="20"/>
        </w:rPr>
      </w:pPr>
      <m:oMath>
        <m:sSub>
          <m:sSubPr>
            <m:ctrlPr>
              <w:rPr>
                <w:rFonts w:ascii="Cambria Math" w:hAnsi="Cambria Math"/>
                <w:color w:val="000000" w:themeColor="text1"/>
                <w:szCs w:val="20"/>
              </w:rPr>
            </m:ctrlPr>
          </m:sSubPr>
          <m:e>
            <m:r>
              <m:rPr>
                <m:sty m:val="p"/>
              </m:rPr>
              <w:rPr>
                <w:rFonts w:ascii="Cambria Math" w:hAnsi="Cambria Math"/>
                <w:color w:val="000000" w:themeColor="text1"/>
                <w:szCs w:val="20"/>
              </w:rPr>
              <m:t>E</m:t>
            </m:r>
          </m:e>
          <m:sub>
            <m:r>
              <m:rPr>
                <m:sty m:val="p"/>
              </m:rPr>
              <w:rPr>
                <w:rFonts w:ascii="Cambria Math" w:hAnsi="Cambria Math"/>
                <w:color w:val="000000" w:themeColor="text1"/>
                <w:szCs w:val="20"/>
              </w:rPr>
              <m:t>fuel</m:t>
            </m:r>
          </m:sub>
        </m:sSub>
      </m:oMath>
      <w:r w:rsidR="004D7223" w:rsidRPr="00344D78">
        <w:rPr>
          <w:color w:val="000000" w:themeColor="text1"/>
          <w:szCs w:val="20"/>
        </w:rPr>
        <w:t xml:space="preserve">  = Activity emissions from the consumption of fossil fuel in the ammonia production project activity in year y (tCO2e)</w:t>
      </w:r>
      <m:oMath>
        <m:sSub>
          <m:sSubPr>
            <m:ctrlPr>
              <w:rPr>
                <w:rFonts w:ascii="Cambria Math" w:hAnsi="Cambria Math"/>
                <w:color w:val="000000" w:themeColor="text1"/>
                <w:szCs w:val="20"/>
              </w:rPr>
            </m:ctrlPr>
          </m:sSubPr>
          <m:e>
            <m:r>
              <m:rPr>
                <m:sty m:val="p"/>
              </m:rPr>
              <w:rPr>
                <w:rFonts w:ascii="Cambria Math" w:hAnsi="Cambria Math"/>
                <w:color w:val="000000" w:themeColor="text1"/>
                <w:szCs w:val="20"/>
              </w:rPr>
              <m:t>F</m:t>
            </m:r>
          </m:e>
          <m:sub>
            <m:r>
              <m:rPr>
                <m:sty m:val="p"/>
              </m:rPr>
              <w:rPr>
                <w:rFonts w:ascii="Cambria Math" w:hAnsi="Cambria Math"/>
                <w:color w:val="000000" w:themeColor="text1"/>
                <w:szCs w:val="20"/>
              </w:rPr>
              <m:t>consumed,y</m:t>
            </m:r>
          </m:sub>
        </m:sSub>
      </m:oMath>
      <w:r w:rsidR="004D7223" w:rsidRPr="00344D78">
        <w:rPr>
          <w:color w:val="000000" w:themeColor="text1"/>
          <w:szCs w:val="20"/>
        </w:rPr>
        <w:t xml:space="preserve"> = Fuel consumed by the project activity in a year y (tons/year) </w:t>
      </w:r>
    </w:p>
    <w:p w14:paraId="117B6D27" w14:textId="46E9217F" w:rsidR="004D7223" w:rsidRPr="00344D78" w:rsidRDefault="00000000" w:rsidP="004D7223">
      <w:pPr>
        <w:pStyle w:val="ParaTickBox"/>
        <w:adjustRightInd w:val="0"/>
        <w:ind w:left="0" w:firstLine="0"/>
        <w:jc w:val="both"/>
        <w:rPr>
          <w:color w:val="000000" w:themeColor="text1"/>
          <w:szCs w:val="20"/>
        </w:rPr>
      </w:pPr>
      <m:oMath>
        <m:sSub>
          <m:sSubPr>
            <m:ctrlPr>
              <w:rPr>
                <w:rFonts w:ascii="Cambria Math" w:hAnsi="Cambria Math"/>
                <w:color w:val="000000" w:themeColor="text1"/>
                <w:szCs w:val="20"/>
              </w:rPr>
            </m:ctrlPr>
          </m:sSubPr>
          <m:e>
            <m:r>
              <m:rPr>
                <m:sty m:val="p"/>
              </m:rPr>
              <w:rPr>
                <w:rFonts w:ascii="Cambria Math" w:hAnsi="Cambria Math"/>
                <w:color w:val="000000" w:themeColor="text1"/>
                <w:szCs w:val="20"/>
              </w:rPr>
              <m:t>EF</m:t>
            </m:r>
          </m:e>
          <m:sub>
            <m:r>
              <m:rPr>
                <m:sty m:val="p"/>
              </m:rPr>
              <w:rPr>
                <w:rFonts w:ascii="Cambria Math" w:hAnsi="Cambria Math"/>
                <w:color w:val="000000" w:themeColor="text1"/>
                <w:szCs w:val="20"/>
              </w:rPr>
              <m:t>fuel</m:t>
            </m:r>
          </m:sub>
        </m:sSub>
        <m:r>
          <m:rPr>
            <m:sty m:val="p"/>
          </m:rPr>
          <w:rPr>
            <w:rFonts w:ascii="Cambria Math" w:hAnsi="Cambria Math"/>
            <w:color w:val="000000" w:themeColor="text1"/>
            <w:szCs w:val="20"/>
          </w:rPr>
          <m:t xml:space="preserve">= </m:t>
        </m:r>
      </m:oMath>
      <w:r w:rsidR="004D7223" w:rsidRPr="00344D78">
        <w:rPr>
          <w:color w:val="000000" w:themeColor="text1"/>
          <w:szCs w:val="20"/>
        </w:rPr>
        <w:t>Emission factor for fuel used (</w:t>
      </w:r>
      <w:r w:rsidR="00675975" w:rsidRPr="00344D78">
        <w:rPr>
          <w:color w:val="000000" w:themeColor="text1"/>
          <w:szCs w:val="20"/>
        </w:rPr>
        <w:t>tCO</w:t>
      </w:r>
      <w:r w:rsidR="00675975" w:rsidRPr="00344D78">
        <w:rPr>
          <w:color w:val="000000" w:themeColor="text1"/>
          <w:szCs w:val="20"/>
          <w:vertAlign w:val="subscript"/>
        </w:rPr>
        <w:t>2</w:t>
      </w:r>
      <w:r w:rsidR="00675975" w:rsidRPr="00344D78">
        <w:rPr>
          <w:color w:val="000000" w:themeColor="text1"/>
          <w:szCs w:val="20"/>
        </w:rPr>
        <w:t>/</w:t>
      </w:r>
      <w:r w:rsidR="004D7223" w:rsidRPr="00344D78">
        <w:rPr>
          <w:color w:val="000000" w:themeColor="text1"/>
          <w:szCs w:val="20"/>
        </w:rPr>
        <w:t>ton of fuel)</w:t>
      </w:r>
    </w:p>
    <w:p w14:paraId="47173880" w14:textId="77777777" w:rsidR="004D7223" w:rsidRPr="00344D78" w:rsidRDefault="004D7223" w:rsidP="004D7223">
      <w:pPr>
        <w:pStyle w:val="ParaTickBox"/>
        <w:adjustRightInd w:val="0"/>
        <w:jc w:val="both"/>
        <w:rPr>
          <w:color w:val="000000" w:themeColor="text1"/>
          <w:szCs w:val="20"/>
        </w:rPr>
      </w:pPr>
    </w:p>
    <w:p w14:paraId="60DF5D57" w14:textId="77777777" w:rsidR="004D7223" w:rsidRPr="00344D78" w:rsidRDefault="004D7223" w:rsidP="004D7223">
      <w:pPr>
        <w:spacing w:before="60" w:after="60"/>
        <w:ind w:left="40" w:right="159"/>
        <w:jc w:val="both"/>
        <w:rPr>
          <w:rFonts w:ascii="Arial" w:hAnsi="Arial" w:cs="Arial"/>
          <w:b/>
          <w:bCs/>
          <w:sz w:val="20"/>
          <w:szCs w:val="20"/>
        </w:rPr>
      </w:pPr>
      <w:r w:rsidRPr="00344D78">
        <w:rPr>
          <w:rFonts w:ascii="Arial" w:hAnsi="Arial" w:cs="Arial"/>
          <w:b/>
          <w:bCs/>
          <w:sz w:val="20"/>
          <w:szCs w:val="20"/>
        </w:rPr>
        <w:t>Step 4: Calculate emissions from physical leaks of Hydrogen and Ammonia</w:t>
      </w:r>
    </w:p>
    <w:p w14:paraId="740CC073" w14:textId="0C265574" w:rsidR="004D7223" w:rsidRPr="00344D78" w:rsidRDefault="00000000" w:rsidP="004D7223">
      <w:pPr>
        <w:spacing w:before="60" w:after="60"/>
        <w:ind w:left="40" w:right="159"/>
        <w:jc w:val="both"/>
        <w:rPr>
          <w:rFonts w:ascii="Arial" w:hAnsi="Arial" w:cs="Arial"/>
          <w:b/>
          <w:bCs/>
          <w:sz w:val="20"/>
          <w:szCs w:val="20"/>
        </w:rPr>
      </w:pPr>
      <m:oMath>
        <m:sSub>
          <m:sSubPr>
            <m:ctrlPr>
              <w:rPr>
                <w:rFonts w:ascii="Cambria Math" w:hAnsi="Cambria Math" w:cs="Arial"/>
                <w:color w:val="000000" w:themeColor="text1"/>
                <w:sz w:val="22"/>
                <w:szCs w:val="22"/>
              </w:rPr>
            </m:ctrlPr>
          </m:sSubPr>
          <m:e>
            <m:r>
              <m:rPr>
                <m:sty m:val="p"/>
              </m:rPr>
              <w:rPr>
                <w:rFonts w:ascii="Cambria Math" w:hAnsi="Cambria Math" w:cs="Arial"/>
                <w:color w:val="000000" w:themeColor="text1"/>
                <w:sz w:val="22"/>
                <w:szCs w:val="22"/>
              </w:rPr>
              <m:t xml:space="preserve">                                                          E</m:t>
            </m:r>
          </m:e>
          <m:sub>
            <m:r>
              <m:rPr>
                <m:sty m:val="p"/>
              </m:rPr>
              <w:rPr>
                <w:rFonts w:ascii="Cambria Math" w:hAnsi="Cambria Math" w:cs="Arial"/>
                <w:color w:val="000000" w:themeColor="text1"/>
                <w:sz w:val="22"/>
                <w:szCs w:val="22"/>
              </w:rPr>
              <m:t>leaks,y</m:t>
            </m:r>
          </m:sub>
        </m:sSub>
        <m:r>
          <m:rPr>
            <m:sty m:val="p"/>
          </m:rPr>
          <w:rPr>
            <w:rFonts w:ascii="Cambria Math" w:hAnsi="Cambria Math" w:cs="Arial"/>
            <w:color w:val="000000" w:themeColor="text1"/>
            <w:sz w:val="22"/>
            <w:szCs w:val="22"/>
          </w:rPr>
          <m:t xml:space="preserve"> = </m:t>
        </m:r>
        <m:sSub>
          <m:sSubPr>
            <m:ctrlPr>
              <w:rPr>
                <w:rFonts w:ascii="Cambria Math" w:hAnsi="Cambria Math" w:cs="Arial"/>
                <w:color w:val="000000" w:themeColor="text1"/>
                <w:sz w:val="22"/>
                <w:szCs w:val="22"/>
              </w:rPr>
            </m:ctrlPr>
          </m:sSubPr>
          <m:e>
            <m:r>
              <m:rPr>
                <m:sty m:val="p"/>
              </m:rPr>
              <w:rPr>
                <w:rFonts w:ascii="Cambria Math" w:hAnsi="Cambria Math" w:cs="Arial"/>
                <w:color w:val="000000" w:themeColor="text1"/>
                <w:sz w:val="22"/>
                <w:szCs w:val="22"/>
              </w:rPr>
              <m:t>E</m:t>
            </m:r>
          </m:e>
          <m:sub>
            <m:r>
              <m:rPr>
                <m:sty m:val="p"/>
              </m:rPr>
              <w:rPr>
                <w:rFonts w:ascii="Cambria Math" w:hAnsi="Cambria Math" w:cs="Arial"/>
                <w:color w:val="000000" w:themeColor="text1"/>
                <w:sz w:val="22"/>
                <w:szCs w:val="22"/>
              </w:rPr>
              <m:t>H2-leaks,y</m:t>
            </m:r>
          </m:sub>
        </m:sSub>
        <m:r>
          <m:rPr>
            <m:sty m:val="p"/>
          </m:rPr>
          <w:rPr>
            <w:rFonts w:ascii="Cambria Math" w:hAnsi="Cambria Math" w:cs="Arial"/>
            <w:color w:val="000000" w:themeColor="text1"/>
            <w:sz w:val="22"/>
            <w:szCs w:val="22"/>
          </w:rPr>
          <m:t xml:space="preserve">+ </m:t>
        </m:r>
        <m:sSub>
          <m:sSubPr>
            <m:ctrlPr>
              <w:rPr>
                <w:rFonts w:ascii="Cambria Math" w:hAnsi="Cambria Math" w:cs="Arial"/>
                <w:color w:val="000000" w:themeColor="text1"/>
                <w:sz w:val="22"/>
                <w:szCs w:val="22"/>
              </w:rPr>
            </m:ctrlPr>
          </m:sSubPr>
          <m:e>
            <m:r>
              <m:rPr>
                <m:sty m:val="p"/>
              </m:rPr>
              <w:rPr>
                <w:rFonts w:ascii="Cambria Math" w:hAnsi="Cambria Math" w:cs="Arial"/>
                <w:color w:val="000000" w:themeColor="text1"/>
                <w:sz w:val="22"/>
                <w:szCs w:val="22"/>
              </w:rPr>
              <m:t>E</m:t>
            </m:r>
          </m:e>
          <m:sub>
            <m:r>
              <m:rPr>
                <m:sty m:val="p"/>
              </m:rPr>
              <w:rPr>
                <w:rFonts w:ascii="Cambria Math" w:hAnsi="Cambria Math" w:cs="Arial"/>
                <w:color w:val="000000" w:themeColor="text1"/>
                <w:sz w:val="22"/>
                <w:szCs w:val="22"/>
              </w:rPr>
              <m:t>NH3-leaks,y</m:t>
            </m:r>
          </m:sub>
        </m:sSub>
        <m:r>
          <m:rPr>
            <m:sty m:val="p"/>
          </m:rPr>
          <w:rPr>
            <w:rFonts w:ascii="Cambria Math" w:hAnsi="Cambria Math" w:cs="Arial"/>
            <w:color w:val="000000" w:themeColor="text1"/>
            <w:sz w:val="22"/>
            <w:szCs w:val="22"/>
          </w:rPr>
          <m:t xml:space="preserve">   </m:t>
        </m:r>
      </m:oMath>
      <w:ins w:id="574" w:author="Channabasava Parit" w:date="2025-07-31T15:21:00Z" w16du:dateUtc="2025-07-31T09:51:00Z">
        <w:r w:rsidR="00712D01">
          <w:rPr>
            <w:rFonts w:ascii="Arial" w:hAnsi="Arial" w:cs="Arial"/>
            <w:color w:val="000000" w:themeColor="text1"/>
            <w:sz w:val="20"/>
            <w:szCs w:val="20"/>
          </w:rPr>
          <w:t xml:space="preserve">                             </w:t>
        </w:r>
        <w:r w:rsidR="008D0C2C">
          <w:rPr>
            <w:rFonts w:ascii="Arial" w:hAnsi="Arial" w:cs="Arial"/>
            <w:color w:val="000000" w:themeColor="text1"/>
            <w:sz w:val="20"/>
            <w:szCs w:val="20"/>
          </w:rPr>
          <w:t>Eq</w:t>
        </w:r>
      </w:ins>
      <w:r w:rsidR="004D7223" w:rsidRPr="00344D78">
        <w:rPr>
          <w:rFonts w:ascii="Arial" w:hAnsi="Arial" w:cs="Arial"/>
          <w:color w:val="000000" w:themeColor="text1"/>
          <w:sz w:val="20"/>
          <w:szCs w:val="20"/>
        </w:rPr>
        <w:t>uation (</w:t>
      </w:r>
      <w:ins w:id="575" w:author="Channabasava Parit" w:date="2025-07-31T15:20:00Z" w16du:dateUtc="2025-07-31T09:50:00Z">
        <w:r w:rsidR="008D0C2C">
          <w:rPr>
            <w:rFonts w:ascii="Arial" w:hAnsi="Arial" w:cs="Arial"/>
            <w:color w:val="000000" w:themeColor="text1"/>
            <w:sz w:val="20"/>
            <w:szCs w:val="20"/>
          </w:rPr>
          <w:t>32</w:t>
        </w:r>
      </w:ins>
      <w:del w:id="576" w:author="Channabasava Parit" w:date="2025-07-31T15:16:00Z" w16du:dateUtc="2025-07-31T09:46:00Z">
        <w:r w:rsidR="004D7223" w:rsidRPr="00344D78" w:rsidDel="00937F8B">
          <w:rPr>
            <w:rFonts w:ascii="Arial" w:hAnsi="Arial" w:cs="Arial"/>
            <w:color w:val="000000" w:themeColor="text1"/>
            <w:sz w:val="20"/>
            <w:szCs w:val="20"/>
          </w:rPr>
          <w:delText>29</w:delText>
        </w:r>
      </w:del>
      <w:r w:rsidR="004D7223" w:rsidRPr="00344D78">
        <w:rPr>
          <w:rFonts w:ascii="Arial" w:hAnsi="Arial" w:cs="Arial"/>
          <w:color w:val="000000" w:themeColor="text1"/>
          <w:sz w:val="20"/>
          <w:szCs w:val="20"/>
        </w:rPr>
        <w:t>)</w:t>
      </w:r>
    </w:p>
    <w:p w14:paraId="283FE08F" w14:textId="77777777" w:rsidR="004D7223" w:rsidRPr="00344D78" w:rsidRDefault="004D7223" w:rsidP="004D7223">
      <w:pPr>
        <w:spacing w:before="60" w:after="60"/>
        <w:ind w:left="40" w:right="159"/>
        <w:jc w:val="both"/>
        <w:rPr>
          <w:rFonts w:ascii="Arial" w:hAnsi="Arial" w:cs="Arial"/>
          <w:b/>
          <w:bCs/>
          <w:sz w:val="20"/>
          <w:szCs w:val="20"/>
        </w:rPr>
      </w:pPr>
      <w:r w:rsidRPr="00344D78">
        <w:rPr>
          <w:rFonts w:ascii="Arial" w:hAnsi="Arial" w:cs="Arial"/>
          <w:b/>
          <w:bCs/>
          <w:sz w:val="20"/>
          <w:szCs w:val="20"/>
        </w:rPr>
        <w:t>Where:</w:t>
      </w:r>
    </w:p>
    <w:p w14:paraId="35968D44" w14:textId="77777777" w:rsidR="004D7223" w:rsidRPr="00344D78" w:rsidRDefault="004D7223" w:rsidP="004D7223">
      <w:pPr>
        <w:pStyle w:val="ParaTickBox"/>
        <w:adjustRightInd w:val="0"/>
        <w:ind w:left="0" w:firstLine="0"/>
        <w:jc w:val="both"/>
        <w:rPr>
          <w:color w:val="000000" w:themeColor="text1"/>
          <w:szCs w:val="20"/>
        </w:rPr>
      </w:pPr>
      <w:proofErr w:type="spellStart"/>
      <w:r w:rsidRPr="00344D78">
        <w:rPr>
          <w:color w:val="000000" w:themeColor="text1"/>
          <w:szCs w:val="20"/>
        </w:rPr>
        <w:t>E</w:t>
      </w:r>
      <w:r w:rsidRPr="00344D78">
        <w:rPr>
          <w:color w:val="000000" w:themeColor="text1"/>
          <w:szCs w:val="20"/>
          <w:vertAlign w:val="subscript"/>
        </w:rPr>
        <w:t>leaks,y</w:t>
      </w:r>
      <w:proofErr w:type="spellEnd"/>
      <w:r w:rsidRPr="00344D78">
        <w:rPr>
          <w:color w:val="000000" w:themeColor="text1"/>
          <w:szCs w:val="20"/>
          <w:vertAlign w:val="subscript"/>
        </w:rPr>
        <w:t xml:space="preserve"> </w:t>
      </w:r>
      <w:r w:rsidRPr="00344D78">
        <w:rPr>
          <w:color w:val="000000" w:themeColor="text1"/>
          <w:szCs w:val="20"/>
        </w:rPr>
        <w:t xml:space="preserve">       =    Activity emissions due to physical leaks in ammonia production project activity in a year y</w:t>
      </w:r>
    </w:p>
    <w:p w14:paraId="6BB62FD5" w14:textId="77777777" w:rsidR="004D7223" w:rsidRPr="00344D78" w:rsidRDefault="004D7223" w:rsidP="004D7223">
      <w:pPr>
        <w:pStyle w:val="ParaTickBox"/>
        <w:adjustRightInd w:val="0"/>
        <w:ind w:left="0" w:firstLine="0"/>
        <w:jc w:val="both"/>
        <w:rPr>
          <w:color w:val="000000" w:themeColor="text1"/>
          <w:szCs w:val="20"/>
        </w:rPr>
      </w:pPr>
      <w:r w:rsidRPr="00344D78">
        <w:rPr>
          <w:color w:val="000000" w:themeColor="text1"/>
          <w:szCs w:val="20"/>
        </w:rPr>
        <w:t>E</w:t>
      </w:r>
      <w:r w:rsidRPr="00344D78">
        <w:rPr>
          <w:color w:val="000000" w:themeColor="text1"/>
          <w:szCs w:val="20"/>
          <w:vertAlign w:val="subscript"/>
        </w:rPr>
        <w:t xml:space="preserve">H2-leaks ,y  </w:t>
      </w:r>
      <w:r w:rsidRPr="00344D78">
        <w:rPr>
          <w:color w:val="000000" w:themeColor="text1"/>
          <w:szCs w:val="20"/>
        </w:rPr>
        <w:t>=     Activity emissions due to physical leaks of hydrogen in the project activity in a year y (tCO2e)</w:t>
      </w:r>
    </w:p>
    <w:p w14:paraId="4755FF2E" w14:textId="77777777" w:rsidR="004D7223" w:rsidRPr="00344D78" w:rsidRDefault="004D7223" w:rsidP="004D7223">
      <w:pPr>
        <w:pStyle w:val="ParaTickBox"/>
        <w:adjustRightInd w:val="0"/>
        <w:ind w:left="0" w:firstLine="0"/>
        <w:jc w:val="both"/>
        <w:rPr>
          <w:color w:val="000000" w:themeColor="text1"/>
          <w:szCs w:val="20"/>
        </w:rPr>
      </w:pPr>
      <w:r w:rsidRPr="00344D78">
        <w:rPr>
          <w:color w:val="000000" w:themeColor="text1"/>
          <w:szCs w:val="20"/>
        </w:rPr>
        <w:t>E</w:t>
      </w:r>
      <w:r w:rsidRPr="00344D78">
        <w:rPr>
          <w:color w:val="000000" w:themeColor="text1"/>
          <w:szCs w:val="20"/>
          <w:vertAlign w:val="subscript"/>
        </w:rPr>
        <w:t xml:space="preserve">NH3-leaks ,y  </w:t>
      </w:r>
      <w:r w:rsidRPr="00344D78">
        <w:rPr>
          <w:color w:val="000000" w:themeColor="text1"/>
          <w:szCs w:val="20"/>
        </w:rPr>
        <w:t>=   Activity emissions due to physical leaks of ammonia in the project activity in a year y (tCO2e)</w:t>
      </w:r>
    </w:p>
    <w:p w14:paraId="492B6AD7" w14:textId="77777777" w:rsidR="004D7223" w:rsidRPr="00344D78" w:rsidRDefault="004D7223" w:rsidP="004D7223">
      <w:pPr>
        <w:pStyle w:val="ParaTickBox"/>
        <w:adjustRightInd w:val="0"/>
        <w:ind w:left="0" w:firstLine="0"/>
        <w:jc w:val="both"/>
        <w:rPr>
          <w:rFonts w:ascii="Cambria Math" w:hAnsi="Cambria Math" w:cstheme="minorBidi"/>
          <w:color w:val="000000" w:themeColor="text1"/>
          <w:szCs w:val="20"/>
        </w:rPr>
      </w:pPr>
    </w:p>
    <w:p w14:paraId="21AE9FDC" w14:textId="77777777" w:rsidR="004D7223" w:rsidRPr="00344D78" w:rsidRDefault="004D7223" w:rsidP="004D7223">
      <w:pPr>
        <w:spacing w:before="60" w:after="60"/>
        <w:ind w:left="40" w:right="159"/>
        <w:jc w:val="both"/>
        <w:rPr>
          <w:rFonts w:ascii="Arial" w:hAnsi="Arial" w:cs="Arial"/>
          <w:b/>
          <w:bCs/>
          <w:sz w:val="20"/>
          <w:szCs w:val="20"/>
        </w:rPr>
      </w:pPr>
      <w:r w:rsidRPr="00344D78">
        <w:rPr>
          <w:rFonts w:ascii="Arial" w:hAnsi="Arial" w:cs="Arial"/>
          <w:b/>
          <w:bCs/>
          <w:sz w:val="20"/>
          <w:szCs w:val="20"/>
        </w:rPr>
        <w:t>Emissions Due to Physical Leaks of Hydrogen</w:t>
      </w:r>
    </w:p>
    <w:p w14:paraId="43378806" w14:textId="77777777" w:rsidR="004D7223" w:rsidRPr="00344D78" w:rsidRDefault="004D7223" w:rsidP="004D7223">
      <w:pPr>
        <w:spacing w:before="60" w:after="60"/>
        <w:ind w:left="40" w:right="159"/>
        <w:jc w:val="both"/>
        <w:rPr>
          <w:rFonts w:ascii="Arial" w:hAnsi="Arial" w:cs="Arial"/>
          <w:b/>
          <w:bCs/>
          <w:sz w:val="20"/>
          <w:szCs w:val="20"/>
        </w:rPr>
      </w:pPr>
    </w:p>
    <w:p w14:paraId="446A247F" w14:textId="71A8F68A" w:rsidR="004D7223" w:rsidRPr="00344D78" w:rsidRDefault="004D7223" w:rsidP="004D7223">
      <w:pPr>
        <w:spacing w:before="60" w:after="60"/>
        <w:ind w:left="40" w:right="159"/>
        <w:jc w:val="both"/>
        <w:rPr>
          <w:rFonts w:ascii="Arial" w:hAnsi="Arial" w:cs="Arial"/>
          <w:b/>
          <w:bCs/>
          <w:sz w:val="20"/>
          <w:szCs w:val="20"/>
        </w:rPr>
      </w:pPr>
      <w:r w:rsidRPr="00344D78">
        <w:rPr>
          <w:rFonts w:ascii="Arial" w:hAnsi="Arial" w:cs="Arial"/>
          <w:color w:val="000000" w:themeColor="text1"/>
          <w:sz w:val="20"/>
          <w:szCs w:val="20"/>
        </w:rPr>
        <w:t xml:space="preserve">                              </w:t>
      </w:r>
      <w:r w:rsidR="00675975" w:rsidRPr="00344D78">
        <w:rPr>
          <w:rFonts w:ascii="Arial" w:hAnsi="Arial" w:cs="Arial"/>
          <w:color w:val="000000" w:themeColor="text1"/>
          <w:sz w:val="20"/>
          <w:szCs w:val="20"/>
        </w:rPr>
        <w:t xml:space="preserve">                          </w:t>
      </w:r>
      <w:r w:rsidRPr="00344D78">
        <w:rPr>
          <w:rFonts w:ascii="Arial" w:hAnsi="Arial" w:cs="Arial"/>
          <w:color w:val="000000" w:themeColor="text1"/>
          <w:sz w:val="20"/>
          <w:szCs w:val="20"/>
        </w:rPr>
        <w:t xml:space="preserve">   </w:t>
      </w:r>
      <w:r w:rsidRPr="00344D78">
        <w:rPr>
          <w:rFonts w:ascii="Arial" w:hAnsi="Arial" w:cs="Arial"/>
          <w:color w:val="000000" w:themeColor="text1"/>
          <w:sz w:val="22"/>
          <w:szCs w:val="22"/>
        </w:rPr>
        <w:t>E</w:t>
      </w:r>
      <w:r w:rsidRPr="00344D78">
        <w:rPr>
          <w:rFonts w:ascii="Arial" w:hAnsi="Arial" w:cs="Arial"/>
          <w:color w:val="000000" w:themeColor="text1"/>
          <w:sz w:val="22"/>
          <w:szCs w:val="22"/>
          <w:vertAlign w:val="subscript"/>
        </w:rPr>
        <w:t xml:space="preserve">H2-leaks </w:t>
      </w:r>
      <w:r w:rsidRPr="00344D78">
        <w:rPr>
          <w:rFonts w:ascii="Arial" w:hAnsi="Arial" w:cs="Arial"/>
          <w:color w:val="000000" w:themeColor="text1"/>
          <w:sz w:val="22"/>
          <w:szCs w:val="22"/>
        </w:rPr>
        <w:t xml:space="preserve">= </w:t>
      </w:r>
      <w:proofErr w:type="spellStart"/>
      <w:r w:rsidRPr="00344D78">
        <w:rPr>
          <w:rFonts w:ascii="Arial" w:hAnsi="Arial" w:cs="Arial"/>
          <w:color w:val="000000" w:themeColor="text1"/>
          <w:sz w:val="22"/>
          <w:szCs w:val="22"/>
        </w:rPr>
        <w:t>H</w:t>
      </w:r>
      <w:r w:rsidRPr="00344D78">
        <w:rPr>
          <w:rFonts w:ascii="Arial" w:hAnsi="Arial" w:cs="Arial"/>
          <w:color w:val="000000" w:themeColor="text1"/>
          <w:sz w:val="22"/>
          <w:szCs w:val="22"/>
          <w:vertAlign w:val="subscript"/>
        </w:rPr>
        <w:t>req,y</w:t>
      </w:r>
      <w:proofErr w:type="spellEnd"/>
      <w:r w:rsidRPr="00344D78">
        <w:rPr>
          <w:rFonts w:ascii="Arial" w:hAnsi="Arial" w:cs="Arial"/>
          <w:color w:val="000000" w:themeColor="text1"/>
          <w:sz w:val="22"/>
          <w:szCs w:val="22"/>
        </w:rPr>
        <w:t xml:space="preserve"> * PL</w:t>
      </w:r>
      <w:r w:rsidRPr="00344D78">
        <w:rPr>
          <w:rFonts w:ascii="Arial" w:hAnsi="Arial" w:cs="Arial"/>
          <w:color w:val="000000" w:themeColor="text1"/>
          <w:sz w:val="22"/>
          <w:szCs w:val="22"/>
          <w:vertAlign w:val="subscript"/>
        </w:rPr>
        <w:t>H2</w:t>
      </w:r>
      <w:r w:rsidRPr="00344D78">
        <w:rPr>
          <w:rFonts w:ascii="Arial" w:hAnsi="Arial" w:cs="Arial"/>
          <w:color w:val="000000" w:themeColor="text1"/>
          <w:sz w:val="22"/>
          <w:szCs w:val="22"/>
        </w:rPr>
        <w:t xml:space="preserve"> * GWP</w:t>
      </w:r>
      <w:r w:rsidRPr="00344D78">
        <w:rPr>
          <w:rFonts w:ascii="Arial" w:hAnsi="Arial" w:cs="Arial"/>
          <w:color w:val="000000" w:themeColor="text1"/>
          <w:sz w:val="22"/>
          <w:szCs w:val="22"/>
          <w:vertAlign w:val="subscript"/>
        </w:rPr>
        <w:t xml:space="preserve">H2  </w:t>
      </w:r>
      <w:r w:rsidRPr="00344D78">
        <w:rPr>
          <w:rFonts w:ascii="Arial" w:hAnsi="Arial" w:cs="Arial"/>
          <w:color w:val="000000" w:themeColor="text1"/>
          <w:sz w:val="20"/>
          <w:szCs w:val="20"/>
          <w:vertAlign w:val="subscript"/>
        </w:rPr>
        <w:t xml:space="preserve">                              </w:t>
      </w:r>
      <w:r w:rsidR="00675975" w:rsidRPr="00344D78">
        <w:rPr>
          <w:rFonts w:ascii="Arial" w:hAnsi="Arial" w:cs="Arial"/>
          <w:color w:val="000000" w:themeColor="text1"/>
          <w:sz w:val="20"/>
          <w:szCs w:val="20"/>
        </w:rPr>
        <w:t xml:space="preserve">           </w:t>
      </w:r>
      <w:r w:rsidR="009A5009">
        <w:rPr>
          <w:rFonts w:ascii="Arial" w:hAnsi="Arial" w:cs="Arial"/>
          <w:color w:val="000000" w:themeColor="text1"/>
          <w:sz w:val="20"/>
          <w:szCs w:val="20"/>
        </w:rPr>
        <w:t xml:space="preserve">  </w:t>
      </w:r>
      <w:r w:rsidRPr="00344D78">
        <w:rPr>
          <w:rFonts w:ascii="Arial" w:hAnsi="Arial" w:cs="Arial"/>
          <w:color w:val="000000" w:themeColor="text1"/>
          <w:sz w:val="20"/>
          <w:szCs w:val="20"/>
        </w:rPr>
        <w:t>Equation (3</w:t>
      </w:r>
      <w:ins w:id="577" w:author="Channabasava Parit" w:date="2025-07-31T15:21:00Z" w16du:dateUtc="2025-07-31T09:51:00Z">
        <w:r w:rsidR="00712D01">
          <w:rPr>
            <w:rFonts w:ascii="Arial" w:hAnsi="Arial" w:cs="Arial"/>
            <w:color w:val="000000" w:themeColor="text1"/>
            <w:sz w:val="20"/>
            <w:szCs w:val="20"/>
          </w:rPr>
          <w:t>3</w:t>
        </w:r>
      </w:ins>
      <w:del w:id="578" w:author="Channabasava Parit" w:date="2025-07-31T15:21:00Z" w16du:dateUtc="2025-07-31T09:51:00Z">
        <w:r w:rsidRPr="00344D78" w:rsidDel="00712D01">
          <w:rPr>
            <w:rFonts w:ascii="Arial" w:hAnsi="Arial" w:cs="Arial"/>
            <w:color w:val="000000" w:themeColor="text1"/>
            <w:sz w:val="20"/>
            <w:szCs w:val="20"/>
          </w:rPr>
          <w:delText>0</w:delText>
        </w:r>
      </w:del>
      <w:r w:rsidRPr="00344D78">
        <w:rPr>
          <w:rFonts w:ascii="Arial" w:hAnsi="Arial" w:cs="Arial"/>
          <w:color w:val="000000" w:themeColor="text1"/>
          <w:sz w:val="20"/>
          <w:szCs w:val="20"/>
        </w:rPr>
        <w:t>)</w:t>
      </w:r>
    </w:p>
    <w:p w14:paraId="3706FF91" w14:textId="77777777" w:rsidR="004D7223" w:rsidRPr="00344D78" w:rsidRDefault="004D7223" w:rsidP="004D7223">
      <w:pPr>
        <w:spacing w:before="60" w:after="60"/>
        <w:ind w:left="40" w:right="159"/>
        <w:jc w:val="both"/>
        <w:rPr>
          <w:rFonts w:ascii="Arial" w:hAnsi="Arial" w:cs="Arial"/>
          <w:color w:val="000000" w:themeColor="text1"/>
          <w:sz w:val="20"/>
          <w:szCs w:val="20"/>
        </w:rPr>
      </w:pPr>
    </w:p>
    <w:p w14:paraId="228738F1" w14:textId="77777777" w:rsidR="004D7223" w:rsidRPr="00344D78" w:rsidRDefault="004D7223" w:rsidP="004D7223">
      <w:pPr>
        <w:pStyle w:val="ParaTickBox"/>
        <w:adjustRightInd w:val="0"/>
        <w:ind w:left="0" w:firstLine="0"/>
        <w:jc w:val="both"/>
        <w:rPr>
          <w:b/>
          <w:bCs/>
          <w:color w:val="000000" w:themeColor="text1"/>
          <w:szCs w:val="20"/>
        </w:rPr>
      </w:pPr>
      <w:r w:rsidRPr="00344D78">
        <w:rPr>
          <w:b/>
          <w:bCs/>
          <w:color w:val="000000" w:themeColor="text1"/>
          <w:szCs w:val="20"/>
        </w:rPr>
        <w:t>Where:</w:t>
      </w:r>
    </w:p>
    <w:p w14:paraId="38A0322B" w14:textId="77777777" w:rsidR="004D7223" w:rsidRPr="00344D78" w:rsidRDefault="004D7223" w:rsidP="004D7223">
      <w:pPr>
        <w:pStyle w:val="ParaTickBox"/>
        <w:adjustRightInd w:val="0"/>
        <w:ind w:left="0" w:firstLine="0"/>
        <w:jc w:val="both"/>
        <w:rPr>
          <w:color w:val="000000" w:themeColor="text1"/>
          <w:szCs w:val="20"/>
          <w:lang w:val="en-IN"/>
        </w:rPr>
      </w:pPr>
      <w:proofErr w:type="spellStart"/>
      <w:r w:rsidRPr="00344D78">
        <w:rPr>
          <w:color w:val="000000" w:themeColor="text1"/>
          <w:szCs w:val="20"/>
        </w:rPr>
        <w:t>H</w:t>
      </w:r>
      <w:r w:rsidRPr="00344D78">
        <w:rPr>
          <w:color w:val="000000" w:themeColor="text1"/>
          <w:szCs w:val="20"/>
          <w:vertAlign w:val="subscript"/>
        </w:rPr>
        <w:t>req,y</w:t>
      </w:r>
      <w:proofErr w:type="spellEnd"/>
      <w:r w:rsidRPr="00344D78">
        <w:rPr>
          <w:color w:val="000000" w:themeColor="text1"/>
          <w:szCs w:val="20"/>
          <w:vertAlign w:val="subscript"/>
        </w:rPr>
        <w:t xml:space="preserve">   </w:t>
      </w:r>
      <w:r w:rsidRPr="00344D78">
        <w:rPr>
          <w:color w:val="000000" w:themeColor="text1"/>
          <w:szCs w:val="20"/>
        </w:rPr>
        <w:t xml:space="preserve">=   </w:t>
      </w:r>
      <w:r w:rsidRPr="00344D78">
        <w:rPr>
          <w:color w:val="000000" w:themeColor="text1"/>
          <w:szCs w:val="20"/>
          <w:lang w:val="en-IN"/>
        </w:rPr>
        <w:t>Mass of pure hydrogen generated by the project activity at the hydrogen production plant during year y (</w:t>
      </w:r>
      <w:proofErr w:type="spellStart"/>
      <w:r w:rsidRPr="00344D78">
        <w:rPr>
          <w:color w:val="000000" w:themeColor="text1"/>
          <w:szCs w:val="20"/>
          <w:lang w:val="en-IN"/>
        </w:rPr>
        <w:t>tH</w:t>
      </w:r>
      <w:proofErr w:type="spellEnd"/>
      <w:r w:rsidRPr="00344D78">
        <w:rPr>
          <w:rFonts w:ascii="Cambria Math" w:hAnsi="Cambria Math" w:cs="Cambria Math"/>
          <w:color w:val="000000" w:themeColor="text1"/>
          <w:szCs w:val="20"/>
          <w:lang w:val="en-IN"/>
        </w:rPr>
        <w:t>₂</w:t>
      </w:r>
      <w:r w:rsidRPr="00344D78">
        <w:rPr>
          <w:color w:val="000000" w:themeColor="text1"/>
          <w:szCs w:val="20"/>
          <w:lang w:val="en-IN"/>
        </w:rPr>
        <w:t>)</w:t>
      </w:r>
    </w:p>
    <w:p w14:paraId="74B1736F" w14:textId="77777777" w:rsidR="004D7223" w:rsidRPr="00344D78" w:rsidRDefault="004D7223" w:rsidP="004D7223">
      <w:pPr>
        <w:pStyle w:val="ParaTickBox"/>
        <w:adjustRightInd w:val="0"/>
        <w:ind w:left="0" w:firstLine="0"/>
        <w:jc w:val="both"/>
        <w:rPr>
          <w:color w:val="000000" w:themeColor="text1"/>
          <w:szCs w:val="20"/>
        </w:rPr>
      </w:pPr>
      <w:r w:rsidRPr="00344D78">
        <w:rPr>
          <w:color w:val="000000" w:themeColor="text1"/>
          <w:szCs w:val="20"/>
        </w:rPr>
        <w:t>PL</w:t>
      </w:r>
      <w:r w:rsidRPr="00344D78">
        <w:rPr>
          <w:color w:val="000000" w:themeColor="text1"/>
          <w:szCs w:val="20"/>
          <w:vertAlign w:val="subscript"/>
        </w:rPr>
        <w:t>H2,y</w:t>
      </w:r>
      <w:r w:rsidRPr="00344D78">
        <w:rPr>
          <w:color w:val="000000" w:themeColor="text1"/>
          <w:szCs w:val="20"/>
        </w:rPr>
        <w:t xml:space="preserve"> = Physical leaks of hydrogen in hydrogen value chain as a percentage of the total production in a year y (%)</w:t>
      </w:r>
    </w:p>
    <w:p w14:paraId="56A66508" w14:textId="77777777" w:rsidR="004D7223" w:rsidRPr="00344D78" w:rsidRDefault="004D7223" w:rsidP="004D7223">
      <w:pPr>
        <w:pStyle w:val="ParaTickBox"/>
        <w:adjustRightInd w:val="0"/>
        <w:ind w:left="0" w:firstLine="0"/>
        <w:jc w:val="both"/>
        <w:rPr>
          <w:color w:val="000000" w:themeColor="text1"/>
          <w:szCs w:val="20"/>
        </w:rPr>
      </w:pPr>
      <w:r w:rsidRPr="00344D78">
        <w:rPr>
          <w:color w:val="000000" w:themeColor="text1"/>
          <w:szCs w:val="20"/>
        </w:rPr>
        <w:t>GWP</w:t>
      </w:r>
      <w:r w:rsidRPr="00344D78">
        <w:rPr>
          <w:color w:val="000000" w:themeColor="text1"/>
          <w:szCs w:val="20"/>
          <w:vertAlign w:val="subscript"/>
        </w:rPr>
        <w:t>H2</w:t>
      </w:r>
      <w:r w:rsidRPr="00344D78">
        <w:rPr>
          <w:color w:val="000000" w:themeColor="text1"/>
          <w:szCs w:val="20"/>
        </w:rPr>
        <w:t xml:space="preserve"> = Global warming potential of hydrogen (tCO2e/tH2)</w:t>
      </w:r>
    </w:p>
    <w:p w14:paraId="40A1214D" w14:textId="77777777" w:rsidR="004D7223" w:rsidRPr="00344D78" w:rsidRDefault="004D7223" w:rsidP="004D7223">
      <w:pPr>
        <w:spacing w:before="60" w:after="60"/>
        <w:ind w:left="40" w:right="159"/>
        <w:jc w:val="both"/>
        <w:rPr>
          <w:rFonts w:ascii="Arial" w:hAnsi="Arial" w:cs="Arial"/>
          <w:b/>
          <w:bCs/>
          <w:sz w:val="20"/>
          <w:szCs w:val="20"/>
        </w:rPr>
      </w:pPr>
      <w:r w:rsidRPr="00344D78">
        <w:rPr>
          <w:rFonts w:ascii="Arial" w:hAnsi="Arial" w:cs="Arial"/>
          <w:b/>
          <w:bCs/>
          <w:sz w:val="20"/>
          <w:szCs w:val="20"/>
        </w:rPr>
        <w:t>Emissions Due to Physical Leaks of Ammonia</w:t>
      </w:r>
    </w:p>
    <w:p w14:paraId="008760F7" w14:textId="77777777" w:rsidR="004D7223" w:rsidRPr="00344D78" w:rsidRDefault="004D7223" w:rsidP="004D7223">
      <w:pPr>
        <w:spacing w:before="60" w:after="60"/>
        <w:ind w:left="40" w:right="159"/>
        <w:jc w:val="both"/>
        <w:rPr>
          <w:rFonts w:ascii="Arial" w:eastAsia="Times New Roman" w:hAnsi="Arial" w:cs="Arial"/>
          <w:b/>
          <w:bCs/>
          <w:sz w:val="20"/>
          <w:szCs w:val="20"/>
          <w:lang w:val="en-IN" w:eastAsia="en-IN"/>
        </w:rPr>
      </w:pPr>
    </w:p>
    <w:p w14:paraId="649F9CF9" w14:textId="6E2C9A04" w:rsidR="004D7223" w:rsidRPr="00344D78" w:rsidRDefault="004D7223" w:rsidP="004D7223">
      <w:pPr>
        <w:spacing w:before="60" w:after="60"/>
        <w:ind w:left="40" w:right="159"/>
        <w:jc w:val="both"/>
        <w:rPr>
          <w:rFonts w:ascii="Arial" w:eastAsia="Times New Roman" w:hAnsi="Arial" w:cs="Arial"/>
          <w:b/>
          <w:bCs/>
          <w:sz w:val="20"/>
          <w:szCs w:val="20"/>
          <w:lang w:val="en-IN" w:eastAsia="en-IN"/>
        </w:rPr>
      </w:pPr>
      <w:r w:rsidRPr="00344D78">
        <w:rPr>
          <w:rFonts w:ascii="Arial" w:hAnsi="Arial" w:cs="Arial"/>
          <w:color w:val="000000" w:themeColor="text1"/>
          <w:sz w:val="20"/>
          <w:szCs w:val="20"/>
        </w:rPr>
        <w:t xml:space="preserve">                </w:t>
      </w:r>
      <w:r w:rsidR="00675975" w:rsidRPr="00344D78">
        <w:rPr>
          <w:rFonts w:ascii="Arial" w:hAnsi="Arial" w:cs="Arial"/>
          <w:color w:val="000000" w:themeColor="text1"/>
          <w:sz w:val="20"/>
          <w:szCs w:val="20"/>
        </w:rPr>
        <w:t xml:space="preserve">                      </w:t>
      </w:r>
      <w:r w:rsidRPr="00344D78">
        <w:rPr>
          <w:rFonts w:ascii="Arial" w:hAnsi="Arial" w:cs="Arial"/>
          <w:color w:val="000000" w:themeColor="text1"/>
          <w:sz w:val="20"/>
          <w:szCs w:val="20"/>
        </w:rPr>
        <w:t xml:space="preserve">       </w:t>
      </w:r>
      <w:r w:rsidRPr="00344D78">
        <w:rPr>
          <w:rFonts w:ascii="Arial" w:hAnsi="Arial" w:cs="Arial"/>
          <w:color w:val="000000" w:themeColor="text1"/>
          <w:sz w:val="22"/>
          <w:szCs w:val="22"/>
        </w:rPr>
        <w:t>E</w:t>
      </w:r>
      <w:r w:rsidRPr="00344D78">
        <w:rPr>
          <w:rFonts w:ascii="Arial" w:hAnsi="Arial" w:cs="Arial"/>
          <w:color w:val="000000" w:themeColor="text1"/>
          <w:sz w:val="22"/>
          <w:szCs w:val="22"/>
          <w:vertAlign w:val="subscript"/>
        </w:rPr>
        <w:t xml:space="preserve">NH3-leaks </w:t>
      </w:r>
      <w:r w:rsidRPr="00344D78">
        <w:rPr>
          <w:rFonts w:ascii="Arial" w:hAnsi="Arial" w:cs="Arial"/>
          <w:color w:val="000000" w:themeColor="text1"/>
          <w:sz w:val="22"/>
          <w:szCs w:val="22"/>
        </w:rPr>
        <w:t>= P</w:t>
      </w:r>
      <w:r w:rsidRPr="00344D78">
        <w:rPr>
          <w:rFonts w:ascii="Arial" w:hAnsi="Arial" w:cs="Arial"/>
          <w:color w:val="000000" w:themeColor="text1"/>
          <w:sz w:val="22"/>
          <w:szCs w:val="22"/>
          <w:vertAlign w:val="subscript"/>
        </w:rPr>
        <w:t>NH3,y</w:t>
      </w:r>
      <w:r w:rsidRPr="00344D78">
        <w:rPr>
          <w:rFonts w:ascii="Arial" w:hAnsi="Arial" w:cs="Arial"/>
          <w:color w:val="000000" w:themeColor="text1"/>
          <w:sz w:val="22"/>
          <w:szCs w:val="22"/>
        </w:rPr>
        <w:t xml:space="preserve"> * PL</w:t>
      </w:r>
      <w:r w:rsidRPr="00344D78">
        <w:rPr>
          <w:rFonts w:ascii="Arial" w:hAnsi="Arial" w:cs="Arial"/>
          <w:color w:val="000000" w:themeColor="text1"/>
          <w:sz w:val="22"/>
          <w:szCs w:val="22"/>
          <w:vertAlign w:val="subscript"/>
        </w:rPr>
        <w:t xml:space="preserve">NH3 </w:t>
      </w:r>
      <w:r w:rsidRPr="00344D78">
        <w:rPr>
          <w:rFonts w:ascii="Arial" w:eastAsia="Times New Roman" w:hAnsi="Arial" w:cs="Arial"/>
          <w:color w:val="000000" w:themeColor="text1"/>
          <w:sz w:val="22"/>
          <w:szCs w:val="22"/>
          <w:lang w:val="en-IN" w:eastAsia="en-IN"/>
        </w:rPr>
        <w:t xml:space="preserve">* </w:t>
      </w:r>
      <w:r w:rsidRPr="00344D78">
        <w:rPr>
          <w:rFonts w:ascii="Arial" w:hAnsi="Arial" w:cs="Arial"/>
          <w:color w:val="000000" w:themeColor="text1"/>
          <w:sz w:val="22"/>
          <w:szCs w:val="22"/>
        </w:rPr>
        <w:t>f</w:t>
      </w:r>
      <w:r w:rsidRPr="00344D78">
        <w:rPr>
          <w:rFonts w:ascii="Arial" w:eastAsia="Times New Roman" w:hAnsi="Arial" w:cs="Arial"/>
          <w:color w:val="000000" w:themeColor="text1"/>
          <w:sz w:val="22"/>
          <w:szCs w:val="22"/>
          <w:vertAlign w:val="subscript"/>
          <w:lang w:val="en-IN" w:eastAsia="en-IN"/>
        </w:rPr>
        <w:t xml:space="preserve">NH3 </w:t>
      </w:r>
      <m:oMath>
        <m:r>
          <m:rPr>
            <m:sty m:val="p"/>
          </m:rPr>
          <w:rPr>
            <w:rFonts w:ascii="Cambria Math" w:hAnsi="Cambria Math" w:cs="Arial"/>
            <w:color w:val="000000" w:themeColor="text1"/>
            <w:sz w:val="22"/>
            <w:szCs w:val="22"/>
            <w:vertAlign w:val="subscript"/>
          </w:rPr>
          <m:t>→NOx</m:t>
        </m:r>
      </m:oMath>
      <w:r w:rsidRPr="00344D78">
        <w:rPr>
          <w:rFonts w:ascii="Arial" w:hAnsi="Arial" w:cs="Arial"/>
          <w:color w:val="000000" w:themeColor="text1"/>
          <w:sz w:val="22"/>
          <w:szCs w:val="22"/>
        </w:rPr>
        <w:t>* GWP</w:t>
      </w:r>
      <w:r w:rsidRPr="00344D78">
        <w:rPr>
          <w:rFonts w:ascii="Arial" w:hAnsi="Arial" w:cs="Arial"/>
          <w:color w:val="000000" w:themeColor="text1"/>
          <w:sz w:val="22"/>
          <w:szCs w:val="22"/>
          <w:vertAlign w:val="subscript"/>
        </w:rPr>
        <w:t xml:space="preserve">NO2 </w:t>
      </w:r>
      <w:r w:rsidRPr="00344D78">
        <w:rPr>
          <w:rFonts w:ascii="Arial" w:hAnsi="Arial" w:cs="Arial"/>
          <w:color w:val="000000" w:themeColor="text1"/>
          <w:sz w:val="20"/>
          <w:szCs w:val="20"/>
          <w:vertAlign w:val="subscript"/>
        </w:rPr>
        <w:t xml:space="preserve">          </w:t>
      </w:r>
      <w:r w:rsidRPr="00344D78">
        <w:rPr>
          <w:rFonts w:ascii="Arial" w:hAnsi="Arial" w:cs="Arial"/>
          <w:color w:val="000000" w:themeColor="text1"/>
          <w:sz w:val="20"/>
          <w:szCs w:val="20"/>
        </w:rPr>
        <w:t xml:space="preserve">          </w:t>
      </w:r>
      <w:r w:rsidR="009A5009">
        <w:rPr>
          <w:rFonts w:ascii="Arial" w:hAnsi="Arial" w:cs="Arial"/>
          <w:color w:val="000000" w:themeColor="text1"/>
          <w:sz w:val="20"/>
          <w:szCs w:val="20"/>
        </w:rPr>
        <w:t xml:space="preserve"> </w:t>
      </w:r>
      <w:r w:rsidRPr="00344D78">
        <w:rPr>
          <w:rFonts w:ascii="Arial" w:hAnsi="Arial" w:cs="Arial"/>
          <w:color w:val="000000" w:themeColor="text1"/>
          <w:sz w:val="20"/>
          <w:szCs w:val="20"/>
        </w:rPr>
        <w:t>Equation (3</w:t>
      </w:r>
      <w:ins w:id="579" w:author="Channabasava Parit" w:date="2025-07-31T15:21:00Z" w16du:dateUtc="2025-07-31T09:51:00Z">
        <w:r w:rsidR="00712D01">
          <w:rPr>
            <w:rFonts w:ascii="Arial" w:hAnsi="Arial" w:cs="Arial"/>
            <w:color w:val="000000" w:themeColor="text1"/>
            <w:sz w:val="20"/>
            <w:szCs w:val="20"/>
          </w:rPr>
          <w:t>4</w:t>
        </w:r>
      </w:ins>
      <w:del w:id="580" w:author="Channabasava Parit" w:date="2025-07-31T15:21:00Z" w16du:dateUtc="2025-07-31T09:51:00Z">
        <w:r w:rsidRPr="00344D78" w:rsidDel="00712D01">
          <w:rPr>
            <w:rFonts w:ascii="Arial" w:hAnsi="Arial" w:cs="Arial"/>
            <w:color w:val="000000" w:themeColor="text1"/>
            <w:sz w:val="20"/>
            <w:szCs w:val="20"/>
          </w:rPr>
          <w:delText>1</w:delText>
        </w:r>
      </w:del>
      <w:r w:rsidRPr="00344D78">
        <w:rPr>
          <w:rFonts w:ascii="Arial" w:hAnsi="Arial" w:cs="Arial"/>
          <w:color w:val="000000" w:themeColor="text1"/>
          <w:sz w:val="20"/>
          <w:szCs w:val="20"/>
        </w:rPr>
        <w:t>)</w:t>
      </w:r>
    </w:p>
    <w:p w14:paraId="5A55F3F8" w14:textId="77777777" w:rsidR="004D7223" w:rsidRPr="00344D78" w:rsidRDefault="004D7223" w:rsidP="004D7223">
      <w:pPr>
        <w:pStyle w:val="ParaTickBox"/>
        <w:adjustRightInd w:val="0"/>
        <w:ind w:left="0" w:firstLine="0"/>
        <w:jc w:val="both"/>
        <w:rPr>
          <w:color w:val="000000" w:themeColor="text1"/>
          <w:szCs w:val="20"/>
        </w:rPr>
      </w:pPr>
    </w:p>
    <w:p w14:paraId="2E7D4B89" w14:textId="77777777" w:rsidR="004D7223" w:rsidRPr="00344D78" w:rsidRDefault="004D7223" w:rsidP="004D7223">
      <w:pPr>
        <w:pStyle w:val="ParaTickBox"/>
        <w:adjustRightInd w:val="0"/>
        <w:ind w:left="0" w:firstLine="0"/>
        <w:jc w:val="both"/>
        <w:rPr>
          <w:color w:val="000000" w:themeColor="text1"/>
          <w:szCs w:val="20"/>
        </w:rPr>
      </w:pPr>
      <w:r w:rsidRPr="00344D78">
        <w:rPr>
          <w:color w:val="000000" w:themeColor="text1"/>
          <w:szCs w:val="20"/>
        </w:rPr>
        <w:t>Where:</w:t>
      </w:r>
    </w:p>
    <w:p w14:paraId="17C78377" w14:textId="5E8099F3" w:rsidR="004D7223" w:rsidRPr="00344D78" w:rsidRDefault="004D7223" w:rsidP="004D7223">
      <w:pPr>
        <w:pStyle w:val="ParaTickBox"/>
        <w:adjustRightInd w:val="0"/>
        <w:ind w:left="0" w:firstLine="0"/>
        <w:jc w:val="both"/>
        <w:rPr>
          <w:color w:val="000000" w:themeColor="text1"/>
          <w:szCs w:val="20"/>
        </w:rPr>
      </w:pPr>
      <w:r w:rsidRPr="00344D78">
        <w:rPr>
          <w:color w:val="000000" w:themeColor="text1"/>
          <w:szCs w:val="20"/>
        </w:rPr>
        <w:t>P</w:t>
      </w:r>
      <w:r w:rsidRPr="00344D78">
        <w:rPr>
          <w:color w:val="000000" w:themeColor="text1"/>
          <w:szCs w:val="20"/>
          <w:vertAlign w:val="subscript"/>
        </w:rPr>
        <w:t xml:space="preserve">NH3,y   </w:t>
      </w:r>
      <w:r w:rsidRPr="00344D78">
        <w:rPr>
          <w:color w:val="000000" w:themeColor="text1"/>
          <w:szCs w:val="20"/>
        </w:rPr>
        <w:t xml:space="preserve">=   </w:t>
      </w:r>
      <w:r w:rsidR="004937CD" w:rsidRPr="00344D78">
        <w:rPr>
          <w:color w:val="000000" w:themeColor="text1"/>
          <w:szCs w:val="20"/>
        </w:rPr>
        <w:t>Quantity of Green Ammonia produced in PACM project activity in year y</w:t>
      </w:r>
      <w:r w:rsidRPr="00344D78">
        <w:rPr>
          <w:color w:val="000000" w:themeColor="text1"/>
          <w:szCs w:val="20"/>
          <w:lang w:val="en-IN"/>
        </w:rPr>
        <w:t xml:space="preserve"> (tNH3)</w:t>
      </w:r>
    </w:p>
    <w:p w14:paraId="5C0B24A6" w14:textId="77777777" w:rsidR="004D7223" w:rsidRPr="00344D78" w:rsidRDefault="004D7223" w:rsidP="004D7223">
      <w:pPr>
        <w:pStyle w:val="ParaTickBox"/>
        <w:adjustRightInd w:val="0"/>
        <w:ind w:left="0" w:firstLine="0"/>
        <w:jc w:val="both"/>
        <w:rPr>
          <w:color w:val="000000" w:themeColor="text1"/>
          <w:szCs w:val="20"/>
        </w:rPr>
      </w:pPr>
      <w:r w:rsidRPr="00344D78">
        <w:rPr>
          <w:color w:val="000000" w:themeColor="text1"/>
          <w:szCs w:val="20"/>
        </w:rPr>
        <w:t>PL</w:t>
      </w:r>
      <w:r w:rsidRPr="00344D78">
        <w:rPr>
          <w:color w:val="000000" w:themeColor="text1"/>
          <w:szCs w:val="20"/>
          <w:vertAlign w:val="subscript"/>
        </w:rPr>
        <w:t>NH3,y</w:t>
      </w:r>
      <w:r w:rsidRPr="00344D78">
        <w:rPr>
          <w:color w:val="000000" w:themeColor="text1"/>
          <w:szCs w:val="20"/>
        </w:rPr>
        <w:t xml:space="preserve"> = Physical leaks of ammonia in ammonia value chain as a percentage of the total production in a year y (%)</w:t>
      </w:r>
    </w:p>
    <w:p w14:paraId="3289EBE4" w14:textId="77777777" w:rsidR="004D7223" w:rsidRPr="00344D78" w:rsidRDefault="004D7223" w:rsidP="004D7223">
      <w:pPr>
        <w:pStyle w:val="ParaTickBox"/>
        <w:adjustRightInd w:val="0"/>
        <w:ind w:left="0" w:firstLine="0"/>
        <w:jc w:val="both"/>
        <w:rPr>
          <w:color w:val="000000" w:themeColor="text1"/>
          <w:szCs w:val="20"/>
        </w:rPr>
      </w:pPr>
      <w:r w:rsidRPr="00344D78">
        <w:rPr>
          <w:color w:val="000000" w:themeColor="text1"/>
          <w:szCs w:val="20"/>
        </w:rPr>
        <w:t>GWP</w:t>
      </w:r>
      <w:r w:rsidRPr="00344D78">
        <w:rPr>
          <w:color w:val="000000" w:themeColor="text1"/>
          <w:szCs w:val="20"/>
          <w:vertAlign w:val="subscript"/>
        </w:rPr>
        <w:t xml:space="preserve">NO2 </w:t>
      </w:r>
      <w:r w:rsidRPr="00344D78">
        <w:rPr>
          <w:color w:val="000000" w:themeColor="text1"/>
          <w:szCs w:val="20"/>
        </w:rPr>
        <w:t xml:space="preserve">= Global warming potential of nitrous oxide </w:t>
      </w:r>
      <w:r w:rsidRPr="00344D78">
        <w:rPr>
          <w:color w:val="000000" w:themeColor="text1"/>
          <w:szCs w:val="20"/>
          <w:lang w:val="en-IN"/>
        </w:rPr>
        <w:t>(tCO2e/tNH3)</w:t>
      </w:r>
    </w:p>
    <w:p w14:paraId="702B5FC5" w14:textId="77777777" w:rsidR="004D7223" w:rsidRPr="00344D78" w:rsidRDefault="004D7223" w:rsidP="004D7223">
      <w:pPr>
        <w:pStyle w:val="ParaTickBox"/>
        <w:adjustRightInd w:val="0"/>
        <w:ind w:left="0" w:firstLine="0"/>
        <w:jc w:val="both"/>
        <w:rPr>
          <w:color w:val="000000" w:themeColor="text1"/>
          <w:szCs w:val="20"/>
        </w:rPr>
      </w:pPr>
      <w:r w:rsidRPr="00344D78">
        <w:rPr>
          <w:color w:val="000000" w:themeColor="text1"/>
          <w:szCs w:val="20"/>
        </w:rPr>
        <w:t>f</w:t>
      </w:r>
      <w:r w:rsidRPr="00344D78">
        <w:rPr>
          <w:color w:val="000000" w:themeColor="text1"/>
          <w:szCs w:val="20"/>
          <w:vertAlign w:val="subscript"/>
        </w:rPr>
        <w:t xml:space="preserve">NH3→NOx </w:t>
      </w:r>
      <w:r w:rsidRPr="00344D78">
        <w:rPr>
          <w:color w:val="000000" w:themeColor="text1"/>
          <w:szCs w:val="20"/>
        </w:rPr>
        <w:t>= Fraction of volatilized ammonia (NH</w:t>
      </w:r>
      <w:r w:rsidRPr="00344D78">
        <w:rPr>
          <w:rFonts w:ascii="Cambria Math" w:hAnsi="Cambria Math" w:cs="Cambria Math"/>
          <w:color w:val="000000" w:themeColor="text1"/>
          <w:szCs w:val="20"/>
        </w:rPr>
        <w:t>₃</w:t>
      </w:r>
      <w:r w:rsidRPr="00344D78">
        <w:rPr>
          <w:color w:val="000000" w:themeColor="text1"/>
          <w:szCs w:val="20"/>
        </w:rPr>
        <w:t>) that undergoes atmospheric oxidation to form nitrogen oxides (NOₓ) (%)</w:t>
      </w:r>
    </w:p>
    <w:p w14:paraId="4B05EF84" w14:textId="77777777" w:rsidR="004D7223" w:rsidRPr="00344D78" w:rsidRDefault="004D7223" w:rsidP="004D7223">
      <w:pPr>
        <w:spacing w:before="60" w:after="60"/>
        <w:ind w:left="40" w:right="159"/>
        <w:jc w:val="both"/>
        <w:rPr>
          <w:rFonts w:ascii="Arial" w:hAnsi="Arial" w:cs="Arial"/>
          <w:b/>
          <w:bCs/>
          <w:sz w:val="20"/>
          <w:szCs w:val="20"/>
        </w:rPr>
      </w:pPr>
      <w:r w:rsidRPr="00344D78">
        <w:rPr>
          <w:rFonts w:ascii="Arial" w:hAnsi="Arial" w:cs="Arial"/>
          <w:b/>
          <w:bCs/>
          <w:sz w:val="20"/>
          <w:szCs w:val="20"/>
        </w:rPr>
        <w:t>Note: Based on the some of the research, fraction of volatilized ammonia that undergoes atmospheric oxidation to from nitrogen oxides (NOx) is very minimal (i.e.: lesser than 1%). Hence this can be neglected if country specific oxidation factor is not available.</w:t>
      </w:r>
    </w:p>
    <w:p w14:paraId="3DC28AF9" w14:textId="77777777" w:rsidR="004D7223" w:rsidRPr="00344D78" w:rsidRDefault="004D7223" w:rsidP="004D7223">
      <w:pPr>
        <w:spacing w:before="60" w:after="60"/>
        <w:ind w:left="40" w:right="159"/>
        <w:jc w:val="both"/>
        <w:rPr>
          <w:rFonts w:ascii="Arial" w:hAnsi="Arial" w:cs="Arial"/>
          <w:b/>
          <w:bCs/>
          <w:sz w:val="20"/>
          <w:szCs w:val="20"/>
        </w:rPr>
      </w:pPr>
    </w:p>
    <w:p w14:paraId="6B5A3B23" w14:textId="77777777" w:rsidR="004D7223" w:rsidRPr="00344D78" w:rsidRDefault="004D7223" w:rsidP="004D7223">
      <w:pPr>
        <w:spacing w:before="60" w:after="60"/>
        <w:ind w:left="40" w:right="159"/>
        <w:jc w:val="both"/>
        <w:rPr>
          <w:rFonts w:ascii="Arial" w:hAnsi="Arial" w:cs="Arial"/>
          <w:b/>
          <w:bCs/>
          <w:sz w:val="20"/>
          <w:szCs w:val="20"/>
        </w:rPr>
      </w:pPr>
      <w:r w:rsidRPr="00344D78">
        <w:rPr>
          <w:rFonts w:ascii="Arial" w:hAnsi="Arial" w:cs="Arial"/>
          <w:b/>
          <w:bCs/>
          <w:sz w:val="20"/>
          <w:szCs w:val="20"/>
        </w:rPr>
        <w:t>Step 5: Calculate Total Activity Emissions</w:t>
      </w:r>
    </w:p>
    <w:p w14:paraId="7F9B8EE5" w14:textId="77777777" w:rsidR="004D7223" w:rsidRPr="00344D78" w:rsidRDefault="004D7223" w:rsidP="004D7223">
      <w:pPr>
        <w:spacing w:before="60" w:after="60"/>
        <w:ind w:left="40" w:right="159"/>
        <w:jc w:val="both"/>
        <w:rPr>
          <w:rFonts w:ascii="Arial" w:hAnsi="Arial" w:cs="Arial"/>
          <w:sz w:val="20"/>
          <w:szCs w:val="20"/>
        </w:rPr>
      </w:pPr>
      <w:r w:rsidRPr="00344D78">
        <w:rPr>
          <w:rFonts w:ascii="Arial" w:hAnsi="Arial" w:cs="Arial"/>
          <w:sz w:val="20"/>
          <w:szCs w:val="20"/>
        </w:rPr>
        <w:t>Total activity emissions are calculated as:</w:t>
      </w:r>
    </w:p>
    <w:p w14:paraId="0DC5D7AA" w14:textId="3E9964A2" w:rsidR="004D7223" w:rsidRPr="00344D78" w:rsidRDefault="00000000" w:rsidP="004D7223">
      <w:pPr>
        <w:pStyle w:val="ParaTickBox"/>
        <w:adjustRightInd w:val="0"/>
        <w:ind w:left="57" w:firstLine="0"/>
        <w:jc w:val="both"/>
        <w:rPr>
          <w:color w:val="000000" w:themeColor="text1"/>
          <w:szCs w:val="20"/>
        </w:rPr>
      </w:pPr>
      <m:oMath>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 xml:space="preserve">                                                            AE</m:t>
            </m:r>
          </m:e>
          <m:sub>
            <m:r>
              <m:rPr>
                <m:sty m:val="p"/>
              </m:rPr>
              <w:rPr>
                <w:rFonts w:ascii="Cambria Math" w:hAnsi="Cambria Math"/>
                <w:color w:val="000000" w:themeColor="text1"/>
                <w:sz w:val="22"/>
                <w:szCs w:val="22"/>
              </w:rPr>
              <m:t>y</m:t>
            </m:r>
          </m:sub>
        </m:sSub>
        <m:r>
          <m:rPr>
            <m:sty m:val="p"/>
          </m:rPr>
          <w:rPr>
            <w:rFonts w:ascii="Cambria Math" w:hAnsi="Cambria Math"/>
            <w:color w:val="000000" w:themeColor="text1"/>
            <w:sz w:val="22"/>
            <w:szCs w:val="22"/>
          </w:rPr>
          <m:t xml:space="preserve"> = </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AE</m:t>
            </m:r>
          </m:e>
          <m:sub>
            <m:r>
              <m:rPr>
                <m:sty m:val="p"/>
              </m:rPr>
              <w:rPr>
                <w:rFonts w:ascii="Cambria Math" w:hAnsi="Cambria Math"/>
                <w:color w:val="000000" w:themeColor="text1"/>
                <w:sz w:val="22"/>
                <w:szCs w:val="22"/>
              </w:rPr>
              <m:t>electricity,y</m:t>
            </m:r>
          </m:sub>
        </m:sSub>
        <m:r>
          <m:rPr>
            <m:sty m:val="p"/>
          </m:rPr>
          <w:rPr>
            <w:rFonts w:ascii="Cambria Math" w:hAnsi="Cambria Math"/>
            <w:color w:val="000000" w:themeColor="text1"/>
            <w:sz w:val="22"/>
            <w:szCs w:val="22"/>
          </w:rPr>
          <m:t>+A</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E</m:t>
            </m:r>
          </m:e>
          <m:sub>
            <m:r>
              <m:rPr>
                <m:sty m:val="p"/>
              </m:rPr>
              <w:rPr>
                <w:rFonts w:ascii="Cambria Math" w:hAnsi="Cambria Math"/>
                <w:color w:val="000000" w:themeColor="text1"/>
                <w:sz w:val="22"/>
                <w:szCs w:val="22"/>
              </w:rPr>
              <m:t>fuel,y</m:t>
            </m:r>
          </m:sub>
        </m:sSub>
        <m:r>
          <m:rPr>
            <m:sty m:val="p"/>
          </m:rPr>
          <w:rPr>
            <w:rFonts w:ascii="Cambria Math" w:hAnsi="Cambria Math"/>
            <w:color w:val="000000" w:themeColor="text1"/>
            <w:sz w:val="22"/>
            <w:szCs w:val="22"/>
          </w:rPr>
          <m:t>+A</m:t>
        </m:r>
        <m:sSub>
          <m:sSubPr>
            <m:ctrlPr>
              <w:rPr>
                <w:rFonts w:ascii="Cambria Math" w:hAnsi="Cambria Math"/>
                <w:color w:val="000000" w:themeColor="text1"/>
                <w:sz w:val="22"/>
                <w:szCs w:val="22"/>
              </w:rPr>
            </m:ctrlPr>
          </m:sSubPr>
          <m:e>
            <m:r>
              <m:rPr>
                <m:sty m:val="p"/>
              </m:rPr>
              <w:rPr>
                <w:rFonts w:ascii="Cambria Math" w:hAnsi="Cambria Math"/>
                <w:color w:val="000000" w:themeColor="text1"/>
                <w:sz w:val="22"/>
                <w:szCs w:val="22"/>
              </w:rPr>
              <m:t>E</m:t>
            </m:r>
          </m:e>
          <m:sub>
            <m:r>
              <m:rPr>
                <m:sty m:val="p"/>
              </m:rPr>
              <w:rPr>
                <w:rFonts w:ascii="Cambria Math" w:hAnsi="Cambria Math"/>
                <w:color w:val="000000" w:themeColor="text1"/>
                <w:sz w:val="22"/>
                <w:szCs w:val="22"/>
              </w:rPr>
              <m:t>leaks,y</m:t>
            </m:r>
          </m:sub>
        </m:sSub>
        <m:r>
          <m:rPr>
            <m:sty m:val="p"/>
          </m:rPr>
          <w:rPr>
            <w:rFonts w:ascii="Cambria Math" w:hAnsi="Cambria Math"/>
            <w:color w:val="000000" w:themeColor="text1"/>
            <w:sz w:val="22"/>
            <w:szCs w:val="22"/>
          </w:rPr>
          <m:t xml:space="preserve"> </m:t>
        </m:r>
      </m:oMath>
      <w:r w:rsidR="004D7223" w:rsidRPr="00344D78">
        <w:rPr>
          <w:color w:val="000000" w:themeColor="text1"/>
          <w:szCs w:val="20"/>
        </w:rPr>
        <w:t xml:space="preserve">            </w:t>
      </w:r>
      <w:r w:rsidR="000306EA" w:rsidRPr="00344D78">
        <w:rPr>
          <w:color w:val="000000" w:themeColor="text1"/>
          <w:szCs w:val="20"/>
        </w:rPr>
        <w:t xml:space="preserve">  </w:t>
      </w:r>
      <w:r w:rsidR="004D7223" w:rsidRPr="00344D78">
        <w:rPr>
          <w:color w:val="000000" w:themeColor="text1"/>
          <w:szCs w:val="20"/>
        </w:rPr>
        <w:t xml:space="preserve">  </w:t>
      </w:r>
      <w:r w:rsidR="009A5009">
        <w:rPr>
          <w:color w:val="000000" w:themeColor="text1"/>
          <w:szCs w:val="20"/>
        </w:rPr>
        <w:t xml:space="preserve">  </w:t>
      </w:r>
      <w:r w:rsidR="004D7223" w:rsidRPr="00344D78">
        <w:rPr>
          <w:color w:val="000000" w:themeColor="text1"/>
          <w:szCs w:val="20"/>
        </w:rPr>
        <w:t>Equation (3</w:t>
      </w:r>
      <w:ins w:id="581" w:author="Channabasava Parit" w:date="2025-07-31T15:21:00Z" w16du:dateUtc="2025-07-31T09:51:00Z">
        <w:r w:rsidR="00712D01">
          <w:rPr>
            <w:color w:val="000000" w:themeColor="text1"/>
            <w:szCs w:val="20"/>
          </w:rPr>
          <w:t>5</w:t>
        </w:r>
      </w:ins>
      <w:del w:id="582" w:author="Channabasava Parit" w:date="2025-07-31T15:21:00Z" w16du:dateUtc="2025-07-31T09:51:00Z">
        <w:r w:rsidR="004D7223" w:rsidRPr="00344D78" w:rsidDel="00712D01">
          <w:rPr>
            <w:color w:val="000000" w:themeColor="text1"/>
            <w:szCs w:val="20"/>
          </w:rPr>
          <w:delText>2</w:delText>
        </w:r>
      </w:del>
      <w:r w:rsidR="004D7223" w:rsidRPr="00344D78">
        <w:rPr>
          <w:color w:val="000000" w:themeColor="text1"/>
          <w:szCs w:val="20"/>
        </w:rPr>
        <w:t>)</w:t>
      </w:r>
    </w:p>
    <w:p w14:paraId="79EF3A98" w14:textId="77777777" w:rsidR="004D7223" w:rsidRPr="00344D78" w:rsidRDefault="004D7223" w:rsidP="004D7223">
      <w:pPr>
        <w:pStyle w:val="ParaTickBox"/>
        <w:adjustRightInd w:val="0"/>
        <w:ind w:left="57" w:firstLine="0"/>
        <w:jc w:val="both"/>
        <w:rPr>
          <w:color w:val="000000" w:themeColor="text1"/>
          <w:szCs w:val="20"/>
        </w:rPr>
      </w:pPr>
      <w:r w:rsidRPr="00344D78">
        <w:rPr>
          <w:color w:val="000000" w:themeColor="text1"/>
          <w:szCs w:val="20"/>
        </w:rPr>
        <w:t>Where:</w:t>
      </w:r>
    </w:p>
    <w:p w14:paraId="65BD47E1" w14:textId="106C4D1D" w:rsidR="004D7223" w:rsidRPr="00344D78" w:rsidRDefault="00000000" w:rsidP="00C33884">
      <w:pPr>
        <w:spacing w:before="60" w:after="60"/>
        <w:ind w:left="40" w:right="159"/>
        <w:jc w:val="both"/>
        <w:rPr>
          <w:rFonts w:ascii="Arial" w:hAnsi="Arial" w:cs="Arial"/>
          <w:sz w:val="20"/>
          <w:szCs w:val="20"/>
        </w:rPr>
      </w:pPr>
      <m:oMath>
        <m:sSub>
          <m:sSubPr>
            <m:ctrlPr>
              <w:rPr>
                <w:rFonts w:ascii="Cambria Math" w:hAnsi="Cambria Math" w:cs="Arial"/>
                <w:color w:val="000000" w:themeColor="text1"/>
                <w:sz w:val="20"/>
                <w:szCs w:val="20"/>
              </w:rPr>
            </m:ctrlPr>
          </m:sSubPr>
          <m:e>
            <m:r>
              <m:rPr>
                <m:sty m:val="p"/>
              </m:rPr>
              <w:rPr>
                <w:rFonts w:ascii="Cambria Math" w:hAnsi="Cambria Math" w:cs="Arial"/>
                <w:color w:val="000000" w:themeColor="text1"/>
                <w:sz w:val="20"/>
                <w:szCs w:val="20"/>
              </w:rPr>
              <m:t>AE</m:t>
            </m:r>
          </m:e>
          <m:sub>
            <m:r>
              <m:rPr>
                <m:sty m:val="p"/>
              </m:rPr>
              <w:rPr>
                <w:rFonts w:ascii="Cambria Math" w:hAnsi="Cambria Math" w:cs="Arial"/>
                <w:color w:val="000000" w:themeColor="text1"/>
                <w:sz w:val="20"/>
                <w:szCs w:val="20"/>
              </w:rPr>
              <m:t>y</m:t>
            </m:r>
          </m:sub>
        </m:sSub>
      </m:oMath>
      <w:r w:rsidR="004D7223" w:rsidRPr="00344D78">
        <w:rPr>
          <w:rFonts w:ascii="Arial" w:hAnsi="Arial" w:cs="Arial"/>
          <w:sz w:val="20"/>
          <w:szCs w:val="20"/>
        </w:rPr>
        <w:t>: Activity emissions in year y (tCO2)</w:t>
      </w:r>
    </w:p>
    <w:tbl>
      <w:tblPr>
        <w:tblStyle w:val="TableGrid"/>
        <w:tblW w:w="9582" w:type="dxa"/>
        <w:tblInd w:w="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
        <w:gridCol w:w="9530"/>
      </w:tblGrid>
      <w:tr w:rsidR="00447708" w:rsidRPr="00367BFD" w14:paraId="53919E57" w14:textId="77777777" w:rsidTr="006926FA">
        <w:trPr>
          <w:gridBefore w:val="1"/>
          <w:wBefore w:w="52" w:type="dxa"/>
          <w:trHeight w:val="216"/>
        </w:trPr>
        <w:tc>
          <w:tcPr>
            <w:tcW w:w="9530" w:type="dxa"/>
          </w:tcPr>
          <w:p w14:paraId="5692AA06" w14:textId="6F1424F4" w:rsidR="00447708" w:rsidRPr="00367BFD" w:rsidRDefault="00447708" w:rsidP="00684B5E">
            <w:pPr>
              <w:pStyle w:val="RegSectionLevel2"/>
              <w:spacing w:before="120" w:after="120"/>
              <w:ind w:left="40"/>
              <w:rPr>
                <w:rFonts w:asciiTheme="minorBidi" w:hAnsiTheme="minorBidi" w:cstheme="minorBidi"/>
              </w:rPr>
            </w:pPr>
            <w:r>
              <w:rPr>
                <w:rFonts w:asciiTheme="minorBidi" w:hAnsiTheme="minorBidi" w:cstheme="minorBidi"/>
              </w:rPr>
              <w:t>Leakage</w:t>
            </w:r>
          </w:p>
        </w:tc>
      </w:tr>
      <w:tr w:rsidR="005139D8" w:rsidRPr="00B15D8A" w14:paraId="7D9B9639" w14:textId="77777777" w:rsidTr="006926F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82" w:type="dxa"/>
            <w:gridSpan w:val="2"/>
          </w:tcPr>
          <w:p w14:paraId="32FF0CD2" w14:textId="77777777" w:rsidR="005139D8" w:rsidRPr="00B15D8A" w:rsidRDefault="005139D8" w:rsidP="00B15D8A">
            <w:pPr>
              <w:pStyle w:val="RegSectionLevel3"/>
              <w:ind w:left="85"/>
              <w:rPr>
                <w:bCs w:val="0"/>
              </w:rPr>
            </w:pPr>
            <w:r w:rsidRPr="00B15D8A">
              <w:rPr>
                <w:bCs w:val="0"/>
              </w:rPr>
              <w:t>Identifying and addressing leakages</w:t>
            </w:r>
          </w:p>
        </w:tc>
      </w:tr>
    </w:tbl>
    <w:p w14:paraId="05BD4AF0" w14:textId="38A5EF3C" w:rsidR="00434F1E" w:rsidRPr="00344D78" w:rsidRDefault="00434F1E" w:rsidP="00434F1E">
      <w:pPr>
        <w:spacing w:before="60" w:after="60"/>
        <w:ind w:right="159"/>
        <w:jc w:val="both"/>
        <w:rPr>
          <w:rFonts w:asciiTheme="minorBidi" w:hAnsiTheme="minorBidi" w:cstheme="minorBidi"/>
          <w:color w:val="000000" w:themeColor="text1"/>
          <w:sz w:val="20"/>
          <w:szCs w:val="20"/>
        </w:rPr>
      </w:pPr>
      <w:bookmarkStart w:id="583" w:name="_Hlk195988965"/>
      <w:r w:rsidRPr="00344D78">
        <w:rPr>
          <w:rFonts w:asciiTheme="minorBidi" w:hAnsiTheme="minorBidi" w:cstheme="minorBidi"/>
          <w:color w:val="000000" w:themeColor="text1"/>
          <w:sz w:val="20"/>
          <w:szCs w:val="20"/>
        </w:rPr>
        <w:t>Leakage emissions refer to the changes in anthropogenic greenhouse gas (GHG) emissions and/or removals that occur outside the defined project boundary but are attributable to the project activity.</w:t>
      </w:r>
    </w:p>
    <w:p w14:paraId="56F6D0F9" w14:textId="73D13C84" w:rsidR="00F73151" w:rsidRDefault="00F73151" w:rsidP="00D532E4">
      <w:pPr>
        <w:spacing w:before="60" w:after="60"/>
        <w:ind w:right="159"/>
        <w:jc w:val="both"/>
        <w:rPr>
          <w:ins w:id="584" w:author="Channabasava Parit" w:date="2025-07-31T14:26:00Z" w16du:dateUtc="2025-07-31T08:56:00Z"/>
          <w:rFonts w:asciiTheme="minorBidi" w:hAnsiTheme="minorBidi" w:cstheme="minorBidi"/>
          <w:color w:val="000000" w:themeColor="text1"/>
          <w:sz w:val="20"/>
          <w:szCs w:val="20"/>
        </w:rPr>
      </w:pPr>
      <w:ins w:id="585" w:author="Channabasava Parit" w:date="2025-07-29T10:28:00Z" w16du:dateUtc="2025-07-29T04:58:00Z">
        <w:r w:rsidRPr="00A37B84">
          <w:rPr>
            <w:rFonts w:asciiTheme="minorBidi" w:hAnsiTheme="minorBidi" w:cstheme="minorBidi"/>
            <w:color w:val="000000" w:themeColor="text1"/>
            <w:sz w:val="20"/>
            <w:szCs w:val="20"/>
          </w:rPr>
          <w:t>In accordance with the requirements of the Standard for Addressing leakage in mechanism methodologies (A6.4-STAN-METH-005) (Version 1.0), this methodology identifies all potential sources of leakage relevant to Green Ammonia production project activities and provides guidance on addressing them.</w:t>
        </w:r>
      </w:ins>
    </w:p>
    <w:p w14:paraId="5A19E74D" w14:textId="77777777" w:rsidR="00D532E4" w:rsidRPr="00344D78" w:rsidRDefault="00D532E4" w:rsidP="00A37B84">
      <w:pPr>
        <w:spacing w:before="60" w:after="60"/>
        <w:ind w:right="159"/>
        <w:jc w:val="both"/>
        <w:rPr>
          <w:rFonts w:asciiTheme="minorBidi" w:hAnsiTheme="minorBidi" w:cstheme="minorBidi"/>
          <w:color w:val="000000" w:themeColor="text1"/>
          <w:sz w:val="20"/>
          <w:szCs w:val="20"/>
        </w:rPr>
      </w:pPr>
    </w:p>
    <w:p w14:paraId="2A3A7F7C" w14:textId="77777777" w:rsidR="00434F1E" w:rsidRPr="00344D78" w:rsidRDefault="00434F1E" w:rsidP="00434F1E">
      <w:pPr>
        <w:spacing w:before="60" w:after="60"/>
        <w:ind w:right="159"/>
        <w:jc w:val="both"/>
        <w:rPr>
          <w:rFonts w:asciiTheme="minorBidi" w:eastAsia="Times New Roman" w:hAnsiTheme="minorBidi" w:cstheme="minorBidi"/>
          <w:b/>
          <w:bCs/>
          <w:color w:val="000000" w:themeColor="text1"/>
          <w:sz w:val="20"/>
          <w:szCs w:val="20"/>
          <w:lang w:val="en-IN" w:eastAsia="en-IN"/>
        </w:rPr>
      </w:pPr>
      <w:r w:rsidRPr="00344D78">
        <w:rPr>
          <w:rFonts w:asciiTheme="minorBidi" w:hAnsiTheme="minorBidi" w:cstheme="minorBidi"/>
          <w:b/>
          <w:bCs/>
          <w:color w:val="000000" w:themeColor="text1"/>
          <w:sz w:val="20"/>
          <w:szCs w:val="20"/>
        </w:rPr>
        <w:t>Leakage emissions</w:t>
      </w:r>
      <w:r w:rsidRPr="00344D78">
        <w:rPr>
          <w:rFonts w:asciiTheme="minorBidi" w:eastAsia="Times New Roman" w:hAnsiTheme="minorBidi" w:cstheme="minorBidi"/>
          <w:b/>
          <w:bCs/>
          <w:color w:val="000000" w:themeColor="text1"/>
          <w:sz w:val="20"/>
          <w:szCs w:val="20"/>
          <w:lang w:val="en-IN" w:eastAsia="en-IN"/>
        </w:rPr>
        <w:t xml:space="preserve"> sources in green ammonia production includes:</w:t>
      </w:r>
    </w:p>
    <w:p w14:paraId="213990B0" w14:textId="77777777" w:rsidR="00434F1E" w:rsidRPr="00344D78" w:rsidRDefault="00434F1E" w:rsidP="00115D49">
      <w:pPr>
        <w:pStyle w:val="ListParagraph"/>
        <w:numPr>
          <w:ilvl w:val="1"/>
          <w:numId w:val="65"/>
        </w:numPr>
        <w:spacing w:before="60" w:after="60"/>
        <w:ind w:right="159"/>
        <w:jc w:val="both"/>
        <w:rPr>
          <w:rFonts w:asciiTheme="minorBidi" w:hAnsiTheme="minorBidi" w:cstheme="minorBidi"/>
          <w:color w:val="000000" w:themeColor="text1"/>
          <w:sz w:val="20"/>
          <w:szCs w:val="20"/>
          <w:lang w:val="en-IN"/>
        </w:rPr>
      </w:pPr>
      <w:bookmarkStart w:id="586" w:name="_Hlk195961927"/>
      <w:r w:rsidRPr="00344D78">
        <w:rPr>
          <w:rFonts w:asciiTheme="minorBidi" w:hAnsiTheme="minorBidi" w:cstheme="minorBidi"/>
          <w:color w:val="000000" w:themeColor="text1"/>
          <w:sz w:val="20"/>
          <w:szCs w:val="20"/>
          <w:lang w:val="en-IN"/>
        </w:rPr>
        <w:t>Transfer of Baseline Equipment</w:t>
      </w:r>
    </w:p>
    <w:p w14:paraId="38708535" w14:textId="77777777" w:rsidR="00434F1E" w:rsidRPr="00344D78" w:rsidRDefault="00434F1E" w:rsidP="00115D49">
      <w:pPr>
        <w:pStyle w:val="ListParagraph"/>
        <w:numPr>
          <w:ilvl w:val="1"/>
          <w:numId w:val="65"/>
        </w:numPr>
        <w:spacing w:before="60" w:after="60"/>
        <w:ind w:right="159"/>
        <w:jc w:val="both"/>
        <w:rPr>
          <w:rFonts w:asciiTheme="minorBidi" w:hAnsiTheme="minorBidi" w:cstheme="minorBidi"/>
          <w:color w:val="000000" w:themeColor="text1"/>
          <w:sz w:val="20"/>
          <w:szCs w:val="20"/>
          <w:lang w:val="en-IN"/>
        </w:rPr>
      </w:pPr>
      <w:r w:rsidRPr="00344D78">
        <w:rPr>
          <w:rFonts w:asciiTheme="minorBidi" w:hAnsiTheme="minorBidi" w:cstheme="minorBidi"/>
          <w:color w:val="000000" w:themeColor="text1"/>
          <w:sz w:val="20"/>
          <w:szCs w:val="20"/>
        </w:rPr>
        <w:t>Competition for Resource Use</w:t>
      </w:r>
      <w:r w:rsidRPr="00344D78">
        <w:rPr>
          <w:rFonts w:asciiTheme="minorBidi" w:hAnsiTheme="minorBidi" w:cstheme="minorBidi"/>
          <w:color w:val="000000" w:themeColor="text1"/>
          <w:sz w:val="20"/>
          <w:szCs w:val="20"/>
          <w:lang w:val="en-IN"/>
        </w:rPr>
        <w:t xml:space="preserve"> </w:t>
      </w:r>
    </w:p>
    <w:p w14:paraId="4FB310DA" w14:textId="77777777" w:rsidR="00434F1E" w:rsidRPr="00344D78" w:rsidRDefault="00434F1E" w:rsidP="00115D49">
      <w:pPr>
        <w:pStyle w:val="ListParagraph"/>
        <w:numPr>
          <w:ilvl w:val="1"/>
          <w:numId w:val="65"/>
        </w:numPr>
        <w:spacing w:before="60" w:after="60"/>
        <w:ind w:right="159"/>
        <w:jc w:val="both"/>
        <w:rPr>
          <w:rFonts w:asciiTheme="minorBidi" w:hAnsiTheme="minorBidi" w:cstheme="minorBidi"/>
          <w:color w:val="000000" w:themeColor="text1"/>
          <w:sz w:val="20"/>
          <w:szCs w:val="20"/>
          <w:lang w:val="en-IN"/>
        </w:rPr>
      </w:pPr>
      <w:r w:rsidRPr="00344D78">
        <w:rPr>
          <w:rFonts w:asciiTheme="minorBidi" w:hAnsiTheme="minorBidi" w:cstheme="minorBidi"/>
          <w:color w:val="000000" w:themeColor="text1"/>
          <w:sz w:val="20"/>
          <w:szCs w:val="20"/>
        </w:rPr>
        <w:t>Diversion of Existing Production or Outputs</w:t>
      </w:r>
    </w:p>
    <w:p w14:paraId="75D9481D" w14:textId="2D065701" w:rsidR="00434F1E" w:rsidRPr="00344D78" w:rsidRDefault="00434F1E" w:rsidP="00115D49">
      <w:pPr>
        <w:pStyle w:val="ListParagraph"/>
        <w:numPr>
          <w:ilvl w:val="1"/>
          <w:numId w:val="65"/>
        </w:numPr>
        <w:spacing w:before="60" w:after="60"/>
        <w:ind w:right="159"/>
        <w:jc w:val="both"/>
        <w:rPr>
          <w:rFonts w:asciiTheme="minorBidi" w:hAnsiTheme="minorBidi" w:cstheme="minorBidi"/>
          <w:color w:val="000000" w:themeColor="text1"/>
          <w:sz w:val="20"/>
          <w:szCs w:val="20"/>
          <w:lang w:val="en-IN"/>
        </w:rPr>
      </w:pPr>
      <w:r w:rsidRPr="00344D78">
        <w:rPr>
          <w:rFonts w:asciiTheme="minorBidi" w:hAnsiTheme="minorBidi" w:cstheme="minorBidi"/>
          <w:color w:val="000000" w:themeColor="text1"/>
          <w:sz w:val="20"/>
          <w:szCs w:val="20"/>
          <w:lang w:val="en-IN"/>
        </w:rPr>
        <w:t>Environmental GHG Release</w:t>
      </w:r>
      <w:bookmarkEnd w:id="586"/>
    </w:p>
    <w:p w14:paraId="2E9DB518" w14:textId="718688D4" w:rsidR="00434F1E" w:rsidRPr="00344D78" w:rsidRDefault="00434F1E" w:rsidP="00C33884">
      <w:pPr>
        <w:spacing w:before="60" w:after="60"/>
        <w:ind w:right="159"/>
        <w:jc w:val="both"/>
        <w:rPr>
          <w:rFonts w:asciiTheme="minorBidi" w:eastAsia="Times New Roman" w:hAnsiTheme="minorBidi" w:cstheme="minorBidi"/>
          <w:b/>
          <w:bCs/>
          <w:sz w:val="20"/>
          <w:szCs w:val="20"/>
          <w:lang w:val="en-IN" w:eastAsia="en-IN"/>
        </w:rPr>
      </w:pPr>
      <w:r w:rsidRPr="00344D78">
        <w:rPr>
          <w:rFonts w:asciiTheme="minorBidi" w:eastAsia="Times New Roman" w:hAnsiTheme="minorBidi" w:cstheme="minorBidi"/>
          <w:b/>
          <w:bCs/>
          <w:sz w:val="20"/>
          <w:szCs w:val="20"/>
          <w:lang w:val="en-IN" w:eastAsia="en-IN"/>
        </w:rPr>
        <w:t>Data Sources and Assumptions</w:t>
      </w:r>
    </w:p>
    <w:p w14:paraId="733922FF" w14:textId="77777777" w:rsidR="00434F1E" w:rsidRPr="00344D78" w:rsidRDefault="00434F1E" w:rsidP="00115D49">
      <w:pPr>
        <w:pStyle w:val="ListParagraph"/>
        <w:numPr>
          <w:ilvl w:val="0"/>
          <w:numId w:val="54"/>
        </w:numPr>
        <w:spacing w:before="60" w:after="60"/>
        <w:ind w:right="159"/>
        <w:jc w:val="both"/>
        <w:rPr>
          <w:rFonts w:asciiTheme="minorBidi" w:hAnsiTheme="minorBidi" w:cstheme="minorBidi"/>
          <w:b/>
          <w:bCs/>
          <w:sz w:val="20"/>
          <w:szCs w:val="20"/>
        </w:rPr>
      </w:pPr>
      <w:r w:rsidRPr="00344D78">
        <w:rPr>
          <w:rFonts w:asciiTheme="minorBidi" w:hAnsiTheme="minorBidi" w:cstheme="minorBidi"/>
          <w:b/>
          <w:bCs/>
          <w:sz w:val="20"/>
          <w:szCs w:val="20"/>
        </w:rPr>
        <w:t>Primary Data Sources (Preferred)</w:t>
      </w:r>
    </w:p>
    <w:p w14:paraId="72008333" w14:textId="77777777" w:rsidR="00434F1E" w:rsidRPr="00344D78" w:rsidRDefault="00434F1E" w:rsidP="00434F1E">
      <w:pPr>
        <w:spacing w:before="60" w:after="60"/>
        <w:ind w:left="709" w:right="159"/>
        <w:jc w:val="both"/>
        <w:rPr>
          <w:rFonts w:asciiTheme="minorBidi" w:eastAsia="Times New Roman" w:hAnsiTheme="minorBidi" w:cstheme="minorBidi"/>
          <w:b/>
          <w:bCs/>
          <w:sz w:val="20"/>
          <w:szCs w:val="20"/>
          <w:lang w:val="en-IN" w:eastAsia="en-IN"/>
        </w:rPr>
      </w:pPr>
      <w:r w:rsidRPr="00344D78">
        <w:rPr>
          <w:rFonts w:asciiTheme="minorBidi" w:eastAsia="Times New Roman" w:hAnsiTheme="minorBidi" w:cstheme="minorBidi"/>
          <w:b/>
          <w:bCs/>
          <w:sz w:val="20"/>
          <w:szCs w:val="20"/>
          <w:lang w:val="en-IN" w:eastAsia="en-IN"/>
        </w:rPr>
        <w:t xml:space="preserve">Where possible, direct or closely linked data sources are used to assess leakage </w:t>
      </w:r>
      <w:r w:rsidRPr="00344D78">
        <w:rPr>
          <w:rFonts w:asciiTheme="minorBidi" w:hAnsiTheme="minorBidi" w:cstheme="minorBidi"/>
          <w:b/>
          <w:bCs/>
          <w:sz w:val="20"/>
          <w:szCs w:val="20"/>
        </w:rPr>
        <w:t xml:space="preserve">impacts, </w:t>
      </w:r>
      <w:r w:rsidRPr="00344D78">
        <w:rPr>
          <w:rFonts w:asciiTheme="minorBidi" w:eastAsia="Times New Roman" w:hAnsiTheme="minorBidi" w:cstheme="minorBidi"/>
          <w:b/>
          <w:bCs/>
          <w:sz w:val="20"/>
          <w:szCs w:val="20"/>
          <w:lang w:val="en-IN" w:eastAsia="en-IN"/>
        </w:rPr>
        <w:t>including:</w:t>
      </w:r>
    </w:p>
    <w:p w14:paraId="18B63164" w14:textId="77777777" w:rsidR="00434F1E" w:rsidRPr="00344D78" w:rsidRDefault="00434F1E" w:rsidP="00434F1E">
      <w:pPr>
        <w:pStyle w:val="ListParagraph"/>
        <w:spacing w:before="60" w:after="60"/>
        <w:ind w:left="1480" w:right="159"/>
        <w:jc w:val="both"/>
        <w:rPr>
          <w:rFonts w:asciiTheme="minorBidi" w:hAnsiTheme="minorBidi" w:cstheme="minorBidi"/>
          <w:b/>
          <w:bCs/>
          <w:sz w:val="18"/>
          <w:szCs w:val="18"/>
        </w:rPr>
      </w:pPr>
    </w:p>
    <w:p w14:paraId="20919888" w14:textId="77777777" w:rsidR="00434F1E" w:rsidRPr="00344D78" w:rsidRDefault="00434F1E" w:rsidP="00115D49">
      <w:pPr>
        <w:pStyle w:val="ListParagraph"/>
        <w:numPr>
          <w:ilvl w:val="1"/>
          <w:numId w:val="63"/>
        </w:numPr>
        <w:spacing w:before="60" w:after="60"/>
        <w:ind w:right="159"/>
        <w:jc w:val="both"/>
        <w:rPr>
          <w:rFonts w:asciiTheme="minorBidi" w:hAnsiTheme="minorBidi" w:cstheme="minorBidi"/>
          <w:b/>
          <w:bCs/>
          <w:sz w:val="18"/>
          <w:szCs w:val="18"/>
        </w:rPr>
      </w:pPr>
      <w:r w:rsidRPr="00344D78">
        <w:rPr>
          <w:rFonts w:asciiTheme="minorBidi" w:hAnsiTheme="minorBidi" w:cstheme="minorBidi"/>
          <w:b/>
          <w:bCs/>
          <w:sz w:val="20"/>
          <w:szCs w:val="20"/>
        </w:rPr>
        <w:t>Tracking the fate of baseline equipment that may be transferred and used elsewhere, potentially continuing to emit GHGs.</w:t>
      </w:r>
    </w:p>
    <w:p w14:paraId="0C954CA9" w14:textId="77777777" w:rsidR="00434F1E" w:rsidRPr="00344D78" w:rsidRDefault="00434F1E" w:rsidP="00115D49">
      <w:pPr>
        <w:pStyle w:val="ListParagraph"/>
        <w:numPr>
          <w:ilvl w:val="4"/>
          <w:numId w:val="64"/>
        </w:numPr>
        <w:spacing w:before="60" w:after="60"/>
        <w:ind w:left="1843" w:right="159"/>
        <w:jc w:val="both"/>
        <w:rPr>
          <w:rFonts w:asciiTheme="minorBidi" w:hAnsiTheme="minorBidi" w:cstheme="minorBidi"/>
          <w:sz w:val="18"/>
          <w:szCs w:val="18"/>
        </w:rPr>
      </w:pPr>
      <w:r w:rsidRPr="00344D78">
        <w:rPr>
          <w:rFonts w:asciiTheme="minorBidi" w:hAnsiTheme="minorBidi" w:cstheme="minorBidi"/>
          <w:sz w:val="20"/>
          <w:szCs w:val="20"/>
        </w:rPr>
        <w:t xml:space="preserve">Data sources: Proof of </w:t>
      </w:r>
      <w:r w:rsidRPr="00344D78">
        <w:rPr>
          <w:rFonts w:asciiTheme="minorBidi" w:hAnsiTheme="minorBidi" w:cstheme="minorBidi"/>
          <w:sz w:val="20"/>
          <w:szCs w:val="20"/>
          <w:lang w:val="en-IN"/>
        </w:rPr>
        <w:t xml:space="preserve">destruction, decommission, or disposal, </w:t>
      </w:r>
      <w:r w:rsidRPr="00344D78">
        <w:rPr>
          <w:rFonts w:asciiTheme="minorBidi" w:hAnsiTheme="minorBidi" w:cstheme="minorBidi"/>
          <w:sz w:val="20"/>
          <w:szCs w:val="20"/>
        </w:rPr>
        <w:t>Equipment transfer logs, new facility emissions inventories, or usage permits.</w:t>
      </w:r>
    </w:p>
    <w:p w14:paraId="56AAAC29" w14:textId="77777777" w:rsidR="00434F1E" w:rsidRPr="00344D78" w:rsidRDefault="00434F1E" w:rsidP="00115D49">
      <w:pPr>
        <w:pStyle w:val="ListParagraph"/>
        <w:numPr>
          <w:ilvl w:val="1"/>
          <w:numId w:val="63"/>
        </w:numPr>
        <w:spacing w:before="60" w:after="60"/>
        <w:ind w:right="159"/>
        <w:jc w:val="both"/>
        <w:rPr>
          <w:rFonts w:asciiTheme="minorBidi" w:hAnsiTheme="minorBidi" w:cstheme="minorBidi"/>
          <w:b/>
          <w:bCs/>
          <w:sz w:val="18"/>
          <w:szCs w:val="18"/>
        </w:rPr>
      </w:pPr>
      <w:r w:rsidRPr="00344D78">
        <w:rPr>
          <w:rFonts w:asciiTheme="minorBidi" w:hAnsiTheme="minorBidi" w:cstheme="minorBidi"/>
          <w:b/>
          <w:bCs/>
          <w:sz w:val="20"/>
          <w:szCs w:val="20"/>
        </w:rPr>
        <w:t>Monitoring market displacement or resource competition, especially for renewable electricity or water use, which could cause increased emissions elsewhere.</w:t>
      </w:r>
    </w:p>
    <w:p w14:paraId="6C9B86A5" w14:textId="77777777" w:rsidR="00434F1E" w:rsidRPr="00344D78" w:rsidRDefault="00434F1E" w:rsidP="00115D49">
      <w:pPr>
        <w:pStyle w:val="ListParagraph"/>
        <w:numPr>
          <w:ilvl w:val="4"/>
          <w:numId w:val="64"/>
        </w:numPr>
        <w:spacing w:before="60" w:after="60"/>
        <w:ind w:left="1843" w:right="159"/>
        <w:jc w:val="both"/>
        <w:rPr>
          <w:rFonts w:asciiTheme="minorBidi" w:hAnsiTheme="minorBidi" w:cstheme="minorBidi"/>
          <w:sz w:val="18"/>
          <w:szCs w:val="18"/>
        </w:rPr>
      </w:pPr>
      <w:r w:rsidRPr="00344D78">
        <w:rPr>
          <w:rFonts w:asciiTheme="minorBidi" w:hAnsiTheme="minorBidi" w:cstheme="minorBidi"/>
          <w:sz w:val="20"/>
          <w:szCs w:val="20"/>
        </w:rPr>
        <w:t>Data sources: Regional grid demand/supply data, renewable energy availability reports, water usage licenses or regional hydrological data.</w:t>
      </w:r>
    </w:p>
    <w:p w14:paraId="25895B68" w14:textId="77777777" w:rsidR="00434F1E" w:rsidRPr="00344D78" w:rsidRDefault="00434F1E" w:rsidP="00115D49">
      <w:pPr>
        <w:pStyle w:val="ListParagraph"/>
        <w:numPr>
          <w:ilvl w:val="1"/>
          <w:numId w:val="63"/>
        </w:numPr>
        <w:spacing w:before="60" w:after="60"/>
        <w:ind w:right="159"/>
        <w:jc w:val="both"/>
        <w:rPr>
          <w:rFonts w:asciiTheme="minorBidi" w:hAnsiTheme="minorBidi" w:cstheme="minorBidi"/>
          <w:b/>
          <w:bCs/>
          <w:sz w:val="18"/>
          <w:szCs w:val="18"/>
        </w:rPr>
      </w:pPr>
      <w:r w:rsidRPr="00344D78">
        <w:rPr>
          <w:rFonts w:asciiTheme="minorBidi" w:hAnsiTheme="minorBidi" w:cstheme="minorBidi"/>
          <w:b/>
          <w:bCs/>
          <w:sz w:val="20"/>
          <w:szCs w:val="20"/>
        </w:rPr>
        <w:t>Assessment of production displacement, where existing ammonia or hydrogen production is diverted or replaced, potentially resulting in increased emissions in alternative facilities.</w:t>
      </w:r>
    </w:p>
    <w:p w14:paraId="21847B2D" w14:textId="77777777" w:rsidR="00434F1E" w:rsidRPr="00344D78" w:rsidRDefault="00434F1E" w:rsidP="00115D49">
      <w:pPr>
        <w:pStyle w:val="ListParagraph"/>
        <w:numPr>
          <w:ilvl w:val="4"/>
          <w:numId w:val="64"/>
        </w:numPr>
        <w:spacing w:before="60" w:after="60"/>
        <w:ind w:left="1843" w:right="159"/>
        <w:jc w:val="both"/>
        <w:rPr>
          <w:rFonts w:asciiTheme="minorBidi" w:hAnsiTheme="minorBidi" w:cstheme="minorBidi"/>
          <w:sz w:val="18"/>
          <w:szCs w:val="18"/>
        </w:rPr>
      </w:pPr>
      <w:r w:rsidRPr="00344D78">
        <w:rPr>
          <w:rFonts w:asciiTheme="minorBidi" w:hAnsiTheme="minorBidi" w:cstheme="minorBidi"/>
          <w:sz w:val="20"/>
          <w:szCs w:val="20"/>
        </w:rPr>
        <w:t>Data sources: Production volume tracking across facilities, market supply data, trade flow data, or industry benchmarks.</w:t>
      </w:r>
    </w:p>
    <w:p w14:paraId="72763161" w14:textId="77777777" w:rsidR="00434F1E" w:rsidRPr="00344D78" w:rsidRDefault="00434F1E" w:rsidP="00115D49">
      <w:pPr>
        <w:pStyle w:val="ListParagraph"/>
        <w:numPr>
          <w:ilvl w:val="1"/>
          <w:numId w:val="63"/>
        </w:numPr>
        <w:spacing w:before="60" w:after="60"/>
        <w:ind w:right="159"/>
        <w:jc w:val="both"/>
        <w:rPr>
          <w:rFonts w:asciiTheme="minorBidi" w:hAnsiTheme="minorBidi" w:cstheme="minorBidi"/>
          <w:b/>
          <w:bCs/>
          <w:sz w:val="18"/>
          <w:szCs w:val="18"/>
        </w:rPr>
      </w:pPr>
      <w:r w:rsidRPr="00344D78">
        <w:rPr>
          <w:rFonts w:asciiTheme="minorBidi" w:hAnsiTheme="minorBidi" w:cstheme="minorBidi"/>
          <w:b/>
          <w:bCs/>
          <w:sz w:val="20"/>
          <w:szCs w:val="20"/>
        </w:rPr>
        <w:t>Detection of unplanned or indirect GHG releases into the environment due to infrastructure or operational shifts outside the project site.</w:t>
      </w:r>
    </w:p>
    <w:p w14:paraId="3B5153BE" w14:textId="77777777" w:rsidR="00434F1E" w:rsidRPr="00344D78" w:rsidRDefault="00434F1E" w:rsidP="00115D49">
      <w:pPr>
        <w:pStyle w:val="ListParagraph"/>
        <w:numPr>
          <w:ilvl w:val="4"/>
          <w:numId w:val="64"/>
        </w:numPr>
        <w:spacing w:before="60" w:after="60"/>
        <w:ind w:left="1843" w:right="159"/>
        <w:jc w:val="both"/>
        <w:rPr>
          <w:rFonts w:asciiTheme="minorBidi" w:hAnsiTheme="minorBidi" w:cstheme="minorBidi"/>
          <w:sz w:val="18"/>
          <w:szCs w:val="18"/>
        </w:rPr>
      </w:pPr>
      <w:r w:rsidRPr="00344D78">
        <w:rPr>
          <w:rFonts w:asciiTheme="minorBidi" w:hAnsiTheme="minorBidi" w:cstheme="minorBidi"/>
          <w:sz w:val="20"/>
          <w:szCs w:val="20"/>
        </w:rPr>
        <w:t>Data sources: Environmental monitoring reports, remote sensing, or downstream transportation/logistics emissions data.</w:t>
      </w:r>
    </w:p>
    <w:p w14:paraId="3A068374" w14:textId="77777777" w:rsidR="00434F1E" w:rsidRPr="00344D78" w:rsidRDefault="00434F1E" w:rsidP="00115D49">
      <w:pPr>
        <w:pStyle w:val="ListParagraph"/>
        <w:numPr>
          <w:ilvl w:val="0"/>
          <w:numId w:val="54"/>
        </w:numPr>
        <w:spacing w:before="60" w:after="60"/>
        <w:ind w:right="159"/>
        <w:jc w:val="both"/>
        <w:rPr>
          <w:rFonts w:asciiTheme="minorBidi" w:hAnsiTheme="minorBidi" w:cstheme="minorBidi"/>
          <w:b/>
          <w:bCs/>
          <w:sz w:val="20"/>
          <w:szCs w:val="20"/>
        </w:rPr>
      </w:pPr>
      <w:r w:rsidRPr="00344D78">
        <w:rPr>
          <w:rFonts w:asciiTheme="minorBidi" w:hAnsiTheme="minorBidi" w:cstheme="minorBidi"/>
          <w:b/>
          <w:bCs/>
          <w:sz w:val="20"/>
          <w:szCs w:val="20"/>
        </w:rPr>
        <w:t xml:space="preserve">Secondary Data Sources </w:t>
      </w:r>
    </w:p>
    <w:p w14:paraId="26EDD468" w14:textId="77777777" w:rsidR="00434F1E" w:rsidRPr="00344D78" w:rsidRDefault="00434F1E" w:rsidP="00115D49">
      <w:pPr>
        <w:pStyle w:val="ListParagraph"/>
        <w:numPr>
          <w:ilvl w:val="4"/>
          <w:numId w:val="64"/>
        </w:numPr>
        <w:spacing w:before="60" w:after="60"/>
        <w:ind w:left="1843" w:right="159"/>
        <w:jc w:val="both"/>
        <w:rPr>
          <w:rFonts w:asciiTheme="minorBidi" w:hAnsiTheme="minorBidi" w:cstheme="minorBidi"/>
          <w:sz w:val="20"/>
          <w:szCs w:val="20"/>
        </w:rPr>
      </w:pPr>
      <w:r w:rsidRPr="00344D78">
        <w:rPr>
          <w:rFonts w:asciiTheme="minorBidi" w:hAnsiTheme="minorBidi" w:cstheme="minorBidi"/>
          <w:sz w:val="20"/>
          <w:szCs w:val="20"/>
        </w:rPr>
        <w:t>IPCC Emission Factors Database (for fuel combustion, industrial processes and GWP value).</w:t>
      </w:r>
    </w:p>
    <w:p w14:paraId="0CFA5667" w14:textId="77777777" w:rsidR="00434F1E" w:rsidRPr="00344D78" w:rsidRDefault="00434F1E" w:rsidP="00115D49">
      <w:pPr>
        <w:pStyle w:val="ListParagraph"/>
        <w:numPr>
          <w:ilvl w:val="4"/>
          <w:numId w:val="64"/>
        </w:numPr>
        <w:spacing w:before="60" w:after="60"/>
        <w:ind w:left="1843" w:right="159"/>
        <w:jc w:val="both"/>
        <w:rPr>
          <w:rFonts w:asciiTheme="minorBidi" w:hAnsiTheme="minorBidi" w:cstheme="minorBidi"/>
          <w:sz w:val="20"/>
          <w:szCs w:val="20"/>
        </w:rPr>
      </w:pPr>
      <w:r w:rsidRPr="00344D78">
        <w:rPr>
          <w:rFonts w:asciiTheme="minorBidi" w:hAnsiTheme="minorBidi" w:cstheme="minorBidi"/>
          <w:sz w:val="20"/>
          <w:szCs w:val="20"/>
        </w:rPr>
        <w:t>International Energy Agency (IEA) reports on ammonia and hydrogen production emissions.</w:t>
      </w:r>
    </w:p>
    <w:p w14:paraId="7AD15EDE" w14:textId="77777777" w:rsidR="00434F1E" w:rsidRPr="00344D78" w:rsidRDefault="00434F1E" w:rsidP="00115D49">
      <w:pPr>
        <w:pStyle w:val="ListParagraph"/>
        <w:numPr>
          <w:ilvl w:val="4"/>
          <w:numId w:val="64"/>
        </w:numPr>
        <w:spacing w:before="60" w:after="60"/>
        <w:ind w:left="1843" w:right="159"/>
        <w:jc w:val="both"/>
        <w:rPr>
          <w:rFonts w:asciiTheme="minorBidi" w:hAnsiTheme="minorBidi" w:cstheme="minorBidi"/>
          <w:sz w:val="18"/>
          <w:szCs w:val="18"/>
        </w:rPr>
      </w:pPr>
      <w:r w:rsidRPr="00344D78">
        <w:rPr>
          <w:rFonts w:asciiTheme="minorBidi" w:hAnsiTheme="minorBidi" w:cstheme="minorBidi"/>
          <w:sz w:val="20"/>
          <w:szCs w:val="20"/>
        </w:rPr>
        <w:lastRenderedPageBreak/>
        <w:t>Regional grid hourly emission factors (from IEA, EPA, or country-specific data sources).</w:t>
      </w:r>
    </w:p>
    <w:p w14:paraId="4D31665B" w14:textId="77777777" w:rsidR="00434F1E" w:rsidRPr="00344D78" w:rsidRDefault="00434F1E" w:rsidP="00115D49">
      <w:pPr>
        <w:pStyle w:val="ListParagraph"/>
        <w:numPr>
          <w:ilvl w:val="0"/>
          <w:numId w:val="53"/>
        </w:numPr>
        <w:spacing w:before="60" w:after="60"/>
        <w:ind w:right="159"/>
        <w:jc w:val="both"/>
        <w:rPr>
          <w:rFonts w:asciiTheme="minorBidi" w:hAnsiTheme="minorBidi" w:cstheme="minorBidi"/>
          <w:sz w:val="20"/>
          <w:szCs w:val="20"/>
          <w:lang w:val="en-IN"/>
        </w:rPr>
      </w:pPr>
      <w:r w:rsidRPr="00344D78">
        <w:rPr>
          <w:rFonts w:asciiTheme="minorBidi" w:hAnsiTheme="minorBidi" w:cstheme="minorBidi"/>
          <w:b/>
          <w:bCs/>
          <w:sz w:val="20"/>
          <w:szCs w:val="20"/>
          <w:lang w:val="en-IN"/>
        </w:rPr>
        <w:t>Ensuring Data Conservativeness:</w:t>
      </w:r>
    </w:p>
    <w:p w14:paraId="7B3086B3" w14:textId="77777777" w:rsidR="00434F1E" w:rsidRPr="00344D78" w:rsidRDefault="00434F1E" w:rsidP="00115D49">
      <w:pPr>
        <w:pStyle w:val="ListParagraph"/>
        <w:numPr>
          <w:ilvl w:val="4"/>
          <w:numId w:val="64"/>
        </w:numPr>
        <w:spacing w:before="60" w:after="60"/>
        <w:ind w:left="1843" w:right="159"/>
        <w:jc w:val="both"/>
        <w:rPr>
          <w:rFonts w:asciiTheme="minorBidi" w:hAnsiTheme="minorBidi" w:cstheme="minorBidi"/>
          <w:sz w:val="20"/>
          <w:szCs w:val="20"/>
        </w:rPr>
      </w:pPr>
      <w:r w:rsidRPr="00344D78">
        <w:rPr>
          <w:rFonts w:asciiTheme="minorBidi" w:hAnsiTheme="minorBidi" w:cstheme="minorBidi"/>
          <w:sz w:val="20"/>
          <w:szCs w:val="20"/>
        </w:rPr>
        <w:t>If multiple datasets exist, the most conservative (highest emissions) value shall be selected.</w:t>
      </w:r>
    </w:p>
    <w:p w14:paraId="0FAC7279" w14:textId="77777777" w:rsidR="00434F1E" w:rsidRPr="00344D78" w:rsidRDefault="00434F1E" w:rsidP="00115D49">
      <w:pPr>
        <w:pStyle w:val="ListParagraph"/>
        <w:numPr>
          <w:ilvl w:val="4"/>
          <w:numId w:val="64"/>
        </w:numPr>
        <w:spacing w:before="60" w:after="60"/>
        <w:ind w:left="1843" w:right="159"/>
        <w:jc w:val="both"/>
        <w:rPr>
          <w:rFonts w:asciiTheme="minorBidi" w:hAnsiTheme="minorBidi" w:cstheme="minorBidi"/>
          <w:sz w:val="20"/>
          <w:szCs w:val="20"/>
        </w:rPr>
      </w:pPr>
      <w:r w:rsidRPr="00344D78">
        <w:rPr>
          <w:rFonts w:asciiTheme="minorBidi" w:hAnsiTheme="minorBidi" w:cstheme="minorBidi"/>
          <w:sz w:val="20"/>
          <w:szCs w:val="20"/>
        </w:rPr>
        <w:t>Data sources shall be selected based on geographical and technological relevance.</w:t>
      </w:r>
    </w:p>
    <w:p w14:paraId="65B03FBB" w14:textId="77777777" w:rsidR="00434F1E" w:rsidRDefault="00434F1E" w:rsidP="00434F1E">
      <w:pPr>
        <w:pStyle w:val="ListParagraph"/>
        <w:spacing w:before="60" w:after="60"/>
        <w:ind w:left="1440" w:right="159"/>
        <w:jc w:val="both"/>
        <w:rPr>
          <w:rFonts w:asciiTheme="minorBidi" w:hAnsiTheme="minorBidi" w:cstheme="minorBidi"/>
          <w:sz w:val="20"/>
          <w:szCs w:val="20"/>
          <w:lang w:val="en-IN"/>
        </w:rPr>
      </w:pPr>
    </w:p>
    <w:p w14:paraId="7DD91089" w14:textId="44A56E01" w:rsidR="00434F1E" w:rsidRDefault="00434F1E" w:rsidP="00C33884">
      <w:pPr>
        <w:pStyle w:val="RegSectionLevel3"/>
        <w:ind w:left="85"/>
      </w:pPr>
      <w:r>
        <w:t>Estimation of emission leakages</w:t>
      </w:r>
    </w:p>
    <w:p w14:paraId="1C24FF22" w14:textId="77777777" w:rsidR="00C33884" w:rsidRPr="00C33884" w:rsidRDefault="00C33884" w:rsidP="00C33884">
      <w:pPr>
        <w:pStyle w:val="RegSectionLevel3"/>
        <w:numPr>
          <w:ilvl w:val="0"/>
          <w:numId w:val="0"/>
        </w:numPr>
        <w:ind w:left="85"/>
      </w:pPr>
    </w:p>
    <w:p w14:paraId="6F856A57" w14:textId="345F1389" w:rsidR="00434F1E" w:rsidRPr="00344D78" w:rsidRDefault="00434F1E" w:rsidP="00434F1E">
      <w:pPr>
        <w:spacing w:before="60" w:after="60"/>
        <w:ind w:left="40" w:right="159"/>
        <w:jc w:val="both"/>
        <w:rPr>
          <w:rFonts w:ascii="Arial" w:hAnsi="Arial" w:cs="Arial"/>
          <w:b/>
          <w:bCs/>
          <w:sz w:val="20"/>
          <w:szCs w:val="20"/>
        </w:rPr>
      </w:pPr>
      <w:r w:rsidRPr="00344D78">
        <w:rPr>
          <w:rFonts w:ascii="Arial" w:hAnsi="Arial" w:cs="Arial"/>
          <w:b/>
          <w:bCs/>
          <w:sz w:val="20"/>
          <w:szCs w:val="20"/>
        </w:rPr>
        <w:t>Steps for Calculating Leakage Emissions in Green Ammonia Production</w:t>
      </w:r>
    </w:p>
    <w:p w14:paraId="7161AAEA" w14:textId="3E7D2BC3" w:rsidR="00434F1E" w:rsidRPr="00344D78" w:rsidRDefault="00434F1E" w:rsidP="00434F1E">
      <w:pPr>
        <w:spacing w:before="60" w:after="60"/>
        <w:ind w:left="40" w:right="159"/>
        <w:jc w:val="both"/>
        <w:rPr>
          <w:rFonts w:ascii="Arial" w:hAnsi="Arial" w:cs="Arial"/>
          <w:b/>
          <w:bCs/>
          <w:color w:val="000000" w:themeColor="text1"/>
          <w:sz w:val="20"/>
          <w:szCs w:val="20"/>
        </w:rPr>
      </w:pPr>
      <w:r w:rsidRPr="00344D78">
        <w:rPr>
          <w:rFonts w:ascii="Arial" w:hAnsi="Arial" w:cs="Arial"/>
          <w:b/>
          <w:bCs/>
          <w:color w:val="000000" w:themeColor="text1"/>
          <w:sz w:val="20"/>
          <w:szCs w:val="20"/>
        </w:rPr>
        <w:t>Step 1: Identification of Potential Sources of Leakage</w:t>
      </w:r>
    </w:p>
    <w:p w14:paraId="102B3F71" w14:textId="6304AC22" w:rsidR="00434F1E" w:rsidRPr="00344D78" w:rsidRDefault="00434F1E" w:rsidP="00434F1E">
      <w:pPr>
        <w:spacing w:before="60" w:after="60"/>
        <w:ind w:left="40" w:right="159"/>
        <w:jc w:val="both"/>
        <w:rPr>
          <w:rFonts w:ascii="Arial" w:hAnsi="Arial" w:cs="Arial"/>
          <w:color w:val="000000" w:themeColor="text1"/>
          <w:sz w:val="20"/>
          <w:szCs w:val="20"/>
        </w:rPr>
      </w:pPr>
      <w:r w:rsidRPr="00344D78">
        <w:rPr>
          <w:rFonts w:ascii="Arial" w:hAnsi="Arial" w:cs="Arial"/>
          <w:color w:val="000000" w:themeColor="text1"/>
          <w:sz w:val="20"/>
          <w:szCs w:val="20"/>
        </w:rPr>
        <w:t>In the context of green ammonia production, potential sources of leakage include:</w:t>
      </w:r>
    </w:p>
    <w:p w14:paraId="662D8FF1" w14:textId="77777777" w:rsidR="00434F1E" w:rsidRPr="00344D78" w:rsidRDefault="00434F1E" w:rsidP="00434F1E">
      <w:pPr>
        <w:spacing w:before="60" w:after="60"/>
        <w:ind w:left="40" w:right="159"/>
        <w:jc w:val="both"/>
        <w:rPr>
          <w:rFonts w:ascii="Arial" w:hAnsi="Arial" w:cs="Arial"/>
          <w:b/>
          <w:bCs/>
          <w:color w:val="000000" w:themeColor="text1"/>
          <w:sz w:val="20"/>
          <w:szCs w:val="20"/>
        </w:rPr>
      </w:pPr>
      <w:r w:rsidRPr="00344D78">
        <w:rPr>
          <w:rFonts w:ascii="Arial" w:hAnsi="Arial" w:cs="Arial"/>
          <w:b/>
          <w:bCs/>
          <w:color w:val="000000" w:themeColor="text1"/>
          <w:sz w:val="20"/>
          <w:szCs w:val="20"/>
        </w:rPr>
        <w:t>Step. 1.1 Transfer of Baseline Equipment (Applies to the brownfield project activities)</w:t>
      </w:r>
    </w:p>
    <w:p w14:paraId="7CF7EBBC" w14:textId="77777777" w:rsidR="00434F1E" w:rsidRPr="00344D78" w:rsidRDefault="00434F1E" w:rsidP="00434F1E">
      <w:pPr>
        <w:spacing w:before="60" w:after="60"/>
        <w:ind w:left="40" w:right="159"/>
        <w:jc w:val="both"/>
        <w:rPr>
          <w:rFonts w:ascii="Arial" w:hAnsi="Arial" w:cs="Arial"/>
          <w:color w:val="000000" w:themeColor="text1"/>
          <w:sz w:val="20"/>
          <w:szCs w:val="20"/>
        </w:rPr>
      </w:pPr>
      <w:r w:rsidRPr="00344D78">
        <w:rPr>
          <w:rFonts w:ascii="Arial" w:hAnsi="Arial" w:cs="Arial"/>
          <w:color w:val="000000" w:themeColor="text1"/>
          <w:sz w:val="20"/>
          <w:szCs w:val="20"/>
        </w:rPr>
        <w:t>Leakage may occur if fossil-based ammonia production/hydrogen production equipment replaced by the project is reused elsewhere, continuing to generate GHG emissions. In accordance with paragraph 82(b) of the Standard, this methodology requires either:</w:t>
      </w:r>
    </w:p>
    <w:p w14:paraId="4E1B8DAC" w14:textId="77777777" w:rsidR="00434F1E" w:rsidRPr="00344D78" w:rsidRDefault="00434F1E" w:rsidP="00115D49">
      <w:pPr>
        <w:numPr>
          <w:ilvl w:val="0"/>
          <w:numId w:val="59"/>
        </w:num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Proof of permanent decommissioning or scrapping of the baseline equipment; or</w:t>
      </w:r>
    </w:p>
    <w:p w14:paraId="1216DB6D" w14:textId="77777777" w:rsidR="00434F1E" w:rsidRPr="00344D78" w:rsidRDefault="00434F1E" w:rsidP="00115D49">
      <w:pPr>
        <w:numPr>
          <w:ilvl w:val="0"/>
          <w:numId w:val="59"/>
        </w:num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Quantification of continued emissions if the equipment is reused.</w:t>
      </w:r>
    </w:p>
    <w:p w14:paraId="11EC9335" w14:textId="77777777" w:rsidR="00434F1E" w:rsidRPr="00344D78" w:rsidRDefault="00434F1E" w:rsidP="00434F1E">
      <w:pPr>
        <w:spacing w:before="60" w:after="60"/>
        <w:ind w:left="720" w:right="159"/>
        <w:jc w:val="both"/>
        <w:rPr>
          <w:rFonts w:ascii="Arial" w:hAnsi="Arial" w:cs="Arial"/>
          <w:color w:val="000000" w:themeColor="text1"/>
          <w:sz w:val="20"/>
          <w:szCs w:val="20"/>
        </w:rPr>
      </w:pPr>
    </w:p>
    <w:p w14:paraId="3BD80AFB" w14:textId="77777777" w:rsidR="00434F1E" w:rsidRPr="00344D78" w:rsidRDefault="00434F1E" w:rsidP="00434F1E">
      <w:pPr>
        <w:spacing w:before="60" w:after="60"/>
        <w:ind w:left="40" w:right="159"/>
        <w:jc w:val="both"/>
        <w:rPr>
          <w:rFonts w:ascii="Arial" w:hAnsi="Arial" w:cs="Arial"/>
          <w:color w:val="000000" w:themeColor="text1"/>
          <w:sz w:val="20"/>
          <w:szCs w:val="20"/>
        </w:rPr>
      </w:pPr>
      <w:r w:rsidRPr="00344D78">
        <w:rPr>
          <w:rFonts w:ascii="Arial" w:hAnsi="Arial" w:cs="Arial"/>
          <w:color w:val="000000" w:themeColor="text1"/>
          <w:sz w:val="20"/>
          <w:szCs w:val="20"/>
        </w:rPr>
        <w:t>When functional baseline equipment (e.g., steam methane reformers) is replaced but not destroyed, and continues to be used for the same purpose as in the baseline scenario, project proponents must estimate leakage emissions based on the anticipated annual operating hours, fuel consumption, output quantity, and relevant emission factors of the relocated equipment.</w:t>
      </w:r>
    </w:p>
    <w:p w14:paraId="6BE3AECA" w14:textId="265A8565" w:rsidR="00434F1E" w:rsidRPr="00344D78" w:rsidRDefault="00434F1E" w:rsidP="00C33884">
      <w:pPr>
        <w:spacing w:before="60" w:after="60"/>
        <w:ind w:left="40" w:right="159"/>
        <w:jc w:val="both"/>
        <w:rPr>
          <w:rFonts w:ascii="Arial" w:hAnsi="Arial" w:cs="Arial"/>
          <w:color w:val="000000" w:themeColor="text1"/>
          <w:sz w:val="20"/>
          <w:szCs w:val="20"/>
        </w:rPr>
      </w:pPr>
      <w:r w:rsidRPr="00344D78">
        <w:rPr>
          <w:rFonts w:ascii="Arial" w:hAnsi="Arial" w:cs="Arial"/>
          <w:color w:val="000000" w:themeColor="text1"/>
          <w:sz w:val="20"/>
          <w:szCs w:val="20"/>
        </w:rPr>
        <w:t>In cases where the baseline equipment is dismantled and its components are repurposed in a disaggregated manner across different locations and for different functions, any associated leakage emissions are not required to be considered and may be neglected, as the equipment no longer functions in its original capacity and does not contribute to continued baseline service delivery.</w:t>
      </w:r>
    </w:p>
    <w:p w14:paraId="44E66F62" w14:textId="77777777" w:rsidR="00C33884" w:rsidRPr="00344D78" w:rsidRDefault="00C33884" w:rsidP="00C33884">
      <w:pPr>
        <w:spacing w:before="60" w:after="60"/>
        <w:ind w:left="40" w:right="159"/>
        <w:jc w:val="both"/>
        <w:rPr>
          <w:rFonts w:ascii="Arial" w:hAnsi="Arial" w:cs="Arial"/>
          <w:color w:val="000000" w:themeColor="text1"/>
          <w:sz w:val="20"/>
          <w:szCs w:val="20"/>
        </w:rPr>
      </w:pPr>
    </w:p>
    <w:p w14:paraId="18B56C3A" w14:textId="77777777" w:rsidR="00434F1E" w:rsidRPr="00344D78" w:rsidRDefault="00434F1E" w:rsidP="00434F1E">
      <w:pPr>
        <w:spacing w:before="60" w:after="60"/>
        <w:ind w:left="40" w:right="159"/>
        <w:jc w:val="both"/>
        <w:rPr>
          <w:rFonts w:ascii="Arial" w:hAnsi="Arial" w:cs="Arial"/>
          <w:b/>
          <w:bCs/>
          <w:color w:val="000000" w:themeColor="text1"/>
          <w:sz w:val="20"/>
          <w:szCs w:val="20"/>
        </w:rPr>
      </w:pPr>
      <w:r w:rsidRPr="00344D78">
        <w:rPr>
          <w:rFonts w:ascii="Arial" w:hAnsi="Arial" w:cs="Arial"/>
          <w:b/>
          <w:bCs/>
          <w:color w:val="000000" w:themeColor="text1"/>
          <w:sz w:val="20"/>
          <w:szCs w:val="20"/>
        </w:rPr>
        <w:t>Step. 1.2 Competition for Resource Use</w:t>
      </w:r>
    </w:p>
    <w:p w14:paraId="0305B5D4" w14:textId="77777777" w:rsidR="00434F1E" w:rsidRPr="00344D78" w:rsidRDefault="00434F1E" w:rsidP="00434F1E">
      <w:pPr>
        <w:spacing w:before="60" w:after="60"/>
        <w:ind w:left="40" w:right="159"/>
        <w:jc w:val="both"/>
        <w:rPr>
          <w:rFonts w:ascii="Arial" w:hAnsi="Arial" w:cs="Arial"/>
          <w:color w:val="000000" w:themeColor="text1"/>
          <w:sz w:val="20"/>
          <w:szCs w:val="20"/>
        </w:rPr>
      </w:pPr>
      <w:r w:rsidRPr="00344D78">
        <w:rPr>
          <w:rFonts w:ascii="Arial" w:hAnsi="Arial" w:cs="Arial"/>
          <w:color w:val="000000" w:themeColor="text1"/>
          <w:sz w:val="20"/>
          <w:szCs w:val="20"/>
        </w:rPr>
        <w:t>Leakage may result from increased consumption of limited resources, such as renewable electricity, water. If such competition causes other users to switch to GHG-intensive alternatives, this results in indirect emissions outside the project boundary.</w:t>
      </w:r>
    </w:p>
    <w:p w14:paraId="0D1D47CE" w14:textId="77777777" w:rsidR="00434F1E" w:rsidRPr="00344D78" w:rsidRDefault="00434F1E" w:rsidP="00434F1E">
      <w:pPr>
        <w:spacing w:before="60" w:after="60"/>
        <w:ind w:left="40" w:right="159"/>
        <w:jc w:val="both"/>
        <w:rPr>
          <w:rFonts w:ascii="Arial" w:hAnsi="Arial" w:cs="Arial"/>
          <w:color w:val="000000" w:themeColor="text1"/>
          <w:sz w:val="20"/>
          <w:szCs w:val="20"/>
        </w:rPr>
      </w:pPr>
      <w:r w:rsidRPr="00344D78">
        <w:rPr>
          <w:rFonts w:ascii="Arial" w:hAnsi="Arial" w:cs="Arial"/>
          <w:color w:val="000000" w:themeColor="text1"/>
          <w:sz w:val="20"/>
          <w:szCs w:val="20"/>
        </w:rPr>
        <w:t>The methodology includes procedures to:</w:t>
      </w:r>
    </w:p>
    <w:p w14:paraId="37586FBF" w14:textId="77777777" w:rsidR="00434F1E" w:rsidRPr="00344D78" w:rsidRDefault="00434F1E" w:rsidP="00115D49">
      <w:pPr>
        <w:numPr>
          <w:ilvl w:val="0"/>
          <w:numId w:val="60"/>
        </w:num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Assess the availability of critical inputs in the geographical area.</w:t>
      </w:r>
    </w:p>
    <w:p w14:paraId="56C3CEEA" w14:textId="77777777" w:rsidR="00434F1E" w:rsidRPr="00344D78" w:rsidRDefault="00434F1E" w:rsidP="00115D49">
      <w:pPr>
        <w:numPr>
          <w:ilvl w:val="0"/>
          <w:numId w:val="60"/>
        </w:num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Identify competing uses and potential displacement effects.</w:t>
      </w:r>
    </w:p>
    <w:p w14:paraId="30E5BE13" w14:textId="77777777" w:rsidR="00434F1E" w:rsidRPr="00344D78" w:rsidRDefault="00434F1E" w:rsidP="00115D49">
      <w:pPr>
        <w:numPr>
          <w:ilvl w:val="0"/>
          <w:numId w:val="60"/>
        </w:num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Quantify associated emissions using regional or project-specific displacement factors.</w:t>
      </w:r>
    </w:p>
    <w:p w14:paraId="162657C6" w14:textId="77777777" w:rsidR="00C33884" w:rsidRPr="00344D78" w:rsidRDefault="00C33884" w:rsidP="00C33884">
      <w:pPr>
        <w:spacing w:before="60" w:after="60"/>
        <w:ind w:left="720" w:right="159"/>
        <w:jc w:val="both"/>
        <w:rPr>
          <w:rFonts w:ascii="Arial" w:hAnsi="Arial" w:cs="Arial"/>
          <w:color w:val="000000" w:themeColor="text1"/>
          <w:sz w:val="20"/>
          <w:szCs w:val="20"/>
        </w:rPr>
      </w:pPr>
    </w:p>
    <w:p w14:paraId="0852DE4D" w14:textId="77777777" w:rsidR="00434F1E" w:rsidRPr="00344D78" w:rsidRDefault="00434F1E" w:rsidP="00434F1E">
      <w:pPr>
        <w:spacing w:before="60" w:after="60"/>
        <w:ind w:left="40" w:right="159"/>
        <w:jc w:val="both"/>
        <w:rPr>
          <w:rFonts w:ascii="Arial" w:hAnsi="Arial" w:cs="Arial"/>
          <w:b/>
          <w:bCs/>
          <w:color w:val="000000" w:themeColor="text1"/>
          <w:sz w:val="20"/>
          <w:szCs w:val="20"/>
        </w:rPr>
      </w:pPr>
      <w:r w:rsidRPr="00344D78">
        <w:rPr>
          <w:rFonts w:ascii="Arial" w:hAnsi="Arial" w:cs="Arial"/>
          <w:b/>
          <w:bCs/>
          <w:color w:val="000000" w:themeColor="text1"/>
          <w:sz w:val="20"/>
          <w:szCs w:val="20"/>
        </w:rPr>
        <w:t>Step. 1.3 Diversion of Existing Production or Outputs</w:t>
      </w:r>
    </w:p>
    <w:p w14:paraId="6E26F055" w14:textId="77777777" w:rsidR="00434F1E" w:rsidRPr="00344D78" w:rsidRDefault="00434F1E" w:rsidP="00434F1E">
      <w:pPr>
        <w:spacing w:before="60" w:after="60"/>
        <w:ind w:left="40" w:right="159"/>
        <w:jc w:val="both"/>
        <w:rPr>
          <w:rFonts w:ascii="Arial" w:hAnsi="Arial" w:cs="Arial"/>
          <w:color w:val="000000" w:themeColor="text1"/>
          <w:sz w:val="20"/>
          <w:szCs w:val="20"/>
        </w:rPr>
      </w:pPr>
      <w:r w:rsidRPr="00344D78">
        <w:rPr>
          <w:rFonts w:ascii="Arial" w:hAnsi="Arial" w:cs="Arial"/>
          <w:color w:val="000000" w:themeColor="text1"/>
          <w:sz w:val="20"/>
          <w:szCs w:val="20"/>
        </w:rPr>
        <w:t>If the implementation of the green ammonia project results in a change in the type or scale of production services, causing existing activities (e.g., low-emission ammonia production) to shift or be replaced by higher-emission alternatives, leakage may occur.</w:t>
      </w:r>
    </w:p>
    <w:p w14:paraId="66DEEE34" w14:textId="77777777" w:rsidR="00434F1E" w:rsidRPr="00344D78" w:rsidRDefault="00434F1E" w:rsidP="00434F1E">
      <w:pPr>
        <w:spacing w:before="60" w:after="60"/>
        <w:ind w:left="40" w:right="159"/>
        <w:jc w:val="both"/>
        <w:rPr>
          <w:rFonts w:ascii="Arial" w:hAnsi="Arial" w:cs="Arial"/>
          <w:color w:val="000000" w:themeColor="text1"/>
          <w:sz w:val="20"/>
          <w:szCs w:val="20"/>
        </w:rPr>
      </w:pPr>
      <w:r w:rsidRPr="00344D78">
        <w:rPr>
          <w:rFonts w:ascii="Arial" w:hAnsi="Arial" w:cs="Arial"/>
          <w:color w:val="000000" w:themeColor="text1"/>
          <w:sz w:val="20"/>
          <w:szCs w:val="20"/>
        </w:rPr>
        <w:t>The methodology requires:</w:t>
      </w:r>
    </w:p>
    <w:p w14:paraId="11652E84" w14:textId="77777777" w:rsidR="00434F1E" w:rsidRPr="00344D78" w:rsidRDefault="00434F1E" w:rsidP="00115D49">
      <w:pPr>
        <w:numPr>
          <w:ilvl w:val="0"/>
          <w:numId w:val="61"/>
        </w:num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Quantification of ammonia production volumes under both the conventional and project-specific methods</w:t>
      </w:r>
    </w:p>
    <w:p w14:paraId="71B62776" w14:textId="77777777" w:rsidR="00434F1E" w:rsidRPr="00344D78" w:rsidRDefault="00434F1E" w:rsidP="00115D49">
      <w:pPr>
        <w:numPr>
          <w:ilvl w:val="0"/>
          <w:numId w:val="61"/>
        </w:num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An analysis of market impacts where applicable, including whether low-emission producers are displaced.</w:t>
      </w:r>
    </w:p>
    <w:p w14:paraId="7414CBD5" w14:textId="77777777" w:rsidR="00434F1E" w:rsidRPr="00344D78" w:rsidRDefault="00434F1E" w:rsidP="00115D49">
      <w:pPr>
        <w:numPr>
          <w:ilvl w:val="0"/>
          <w:numId w:val="61"/>
        </w:num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Quantification of emissions from potential production shifts outside the project boundary.</w:t>
      </w:r>
    </w:p>
    <w:p w14:paraId="5CDC8EDB" w14:textId="77777777" w:rsidR="00434F1E" w:rsidRPr="00344D78" w:rsidRDefault="00434F1E" w:rsidP="00434F1E">
      <w:pPr>
        <w:spacing w:before="60" w:after="60"/>
        <w:ind w:left="40" w:right="159"/>
        <w:jc w:val="both"/>
        <w:rPr>
          <w:rFonts w:ascii="Arial" w:hAnsi="Arial" w:cs="Arial"/>
          <w:color w:val="000000" w:themeColor="text1"/>
          <w:sz w:val="20"/>
          <w:szCs w:val="20"/>
        </w:rPr>
      </w:pPr>
    </w:p>
    <w:p w14:paraId="146157BB" w14:textId="77777777" w:rsidR="00434F1E" w:rsidRPr="00344D78" w:rsidRDefault="00434F1E" w:rsidP="00434F1E">
      <w:pPr>
        <w:spacing w:before="60" w:after="60"/>
        <w:ind w:left="40" w:right="159"/>
        <w:jc w:val="both"/>
        <w:rPr>
          <w:rFonts w:ascii="Arial" w:hAnsi="Arial" w:cs="Arial"/>
          <w:b/>
          <w:bCs/>
          <w:color w:val="000000" w:themeColor="text1"/>
          <w:sz w:val="20"/>
          <w:szCs w:val="20"/>
        </w:rPr>
      </w:pPr>
      <w:r w:rsidRPr="00344D78">
        <w:rPr>
          <w:rFonts w:ascii="Arial" w:hAnsi="Arial" w:cs="Arial"/>
          <w:b/>
          <w:bCs/>
          <w:color w:val="000000" w:themeColor="text1"/>
          <w:sz w:val="20"/>
          <w:szCs w:val="20"/>
        </w:rPr>
        <w:t>Step. 1.4 Environmental GHG Release</w:t>
      </w:r>
    </w:p>
    <w:p w14:paraId="756F512F" w14:textId="77777777" w:rsidR="00434F1E" w:rsidRPr="00344D78" w:rsidRDefault="00434F1E" w:rsidP="00434F1E">
      <w:pPr>
        <w:spacing w:before="60" w:after="60"/>
        <w:ind w:left="40" w:right="159"/>
        <w:jc w:val="both"/>
        <w:rPr>
          <w:rFonts w:ascii="Arial" w:hAnsi="Arial" w:cs="Arial"/>
          <w:color w:val="000000" w:themeColor="text1"/>
          <w:sz w:val="20"/>
          <w:szCs w:val="20"/>
        </w:rPr>
      </w:pPr>
      <w:r w:rsidRPr="00344D78">
        <w:rPr>
          <w:rFonts w:ascii="Arial" w:hAnsi="Arial" w:cs="Arial"/>
          <w:color w:val="000000" w:themeColor="text1"/>
          <w:sz w:val="20"/>
          <w:szCs w:val="20"/>
        </w:rPr>
        <w:t>Leakage may occur through indirect environmental effects triggered by the project, including:</w:t>
      </w:r>
    </w:p>
    <w:p w14:paraId="4A8A7761" w14:textId="3919F205" w:rsidR="00434F1E" w:rsidRPr="00344D78" w:rsidRDefault="00434F1E" w:rsidP="00115D49">
      <w:pPr>
        <w:numPr>
          <w:ilvl w:val="0"/>
          <w:numId w:val="62"/>
        </w:num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 xml:space="preserve">Land-use change associated with </w:t>
      </w:r>
      <w:r w:rsidR="00C1271B" w:rsidRPr="00344D78">
        <w:rPr>
          <w:rFonts w:ascii="Arial" w:hAnsi="Arial" w:cs="Arial"/>
          <w:color w:val="000000" w:themeColor="text1"/>
          <w:sz w:val="20"/>
          <w:szCs w:val="20"/>
        </w:rPr>
        <w:t xml:space="preserve">project </w:t>
      </w:r>
      <w:proofErr w:type="spellStart"/>
      <w:r w:rsidR="00C1271B" w:rsidRPr="00344D78">
        <w:rPr>
          <w:rFonts w:ascii="Arial" w:hAnsi="Arial" w:cs="Arial"/>
          <w:color w:val="000000" w:themeColor="text1"/>
          <w:sz w:val="20"/>
          <w:szCs w:val="20"/>
        </w:rPr>
        <w:t>activivty</w:t>
      </w:r>
      <w:proofErr w:type="spellEnd"/>
      <w:r w:rsidRPr="00344D78">
        <w:rPr>
          <w:rFonts w:ascii="Arial" w:hAnsi="Arial" w:cs="Arial"/>
          <w:color w:val="000000" w:themeColor="text1"/>
          <w:sz w:val="20"/>
          <w:szCs w:val="20"/>
        </w:rPr>
        <w:t xml:space="preserve"> development (e.g., </w:t>
      </w:r>
      <w:r w:rsidR="00C1271B" w:rsidRPr="00344D78">
        <w:rPr>
          <w:rFonts w:ascii="Arial" w:hAnsi="Arial" w:cs="Arial"/>
          <w:color w:val="000000" w:themeColor="text1"/>
          <w:sz w:val="20"/>
          <w:szCs w:val="20"/>
        </w:rPr>
        <w:t xml:space="preserve">Ammonia production plant, </w:t>
      </w:r>
      <w:r w:rsidRPr="00344D78">
        <w:rPr>
          <w:rFonts w:ascii="Arial" w:hAnsi="Arial" w:cs="Arial"/>
          <w:color w:val="000000" w:themeColor="text1"/>
          <w:sz w:val="20"/>
          <w:szCs w:val="20"/>
        </w:rPr>
        <w:t>solar farms, transmission lines)</w:t>
      </w:r>
    </w:p>
    <w:p w14:paraId="3D128F18" w14:textId="77777777" w:rsidR="00434F1E" w:rsidRPr="00344D78" w:rsidRDefault="00434F1E" w:rsidP="00434F1E">
      <w:pPr>
        <w:spacing w:before="60" w:after="60"/>
        <w:ind w:right="159"/>
        <w:jc w:val="both"/>
        <w:rPr>
          <w:rFonts w:ascii="Arial" w:hAnsi="Arial" w:cs="Arial"/>
          <w:color w:val="000000" w:themeColor="text1"/>
          <w:sz w:val="20"/>
          <w:szCs w:val="20"/>
        </w:rPr>
      </w:pPr>
    </w:p>
    <w:p w14:paraId="3610B472" w14:textId="580210E2" w:rsidR="00434F1E" w:rsidRPr="00344D78" w:rsidRDefault="00434F1E" w:rsidP="00C33884">
      <w:pPr>
        <w:spacing w:before="60" w:after="60"/>
        <w:ind w:left="40" w:right="159"/>
        <w:jc w:val="both"/>
        <w:rPr>
          <w:rFonts w:ascii="Arial" w:hAnsi="Arial" w:cs="Arial"/>
          <w:b/>
          <w:bCs/>
          <w:color w:val="000000" w:themeColor="text1"/>
          <w:sz w:val="20"/>
          <w:szCs w:val="20"/>
        </w:rPr>
      </w:pPr>
      <w:r w:rsidRPr="00344D78">
        <w:rPr>
          <w:rFonts w:ascii="Arial" w:hAnsi="Arial" w:cs="Arial"/>
          <w:b/>
          <w:bCs/>
          <w:color w:val="000000" w:themeColor="text1"/>
          <w:sz w:val="20"/>
          <w:szCs w:val="20"/>
        </w:rPr>
        <w:t>Quantification of Leakage</w:t>
      </w:r>
    </w:p>
    <w:p w14:paraId="39E74970" w14:textId="77777777" w:rsidR="00434F1E" w:rsidRPr="00344D78" w:rsidRDefault="00434F1E" w:rsidP="00434F1E">
      <w:pPr>
        <w:spacing w:before="60" w:after="60"/>
        <w:ind w:left="40" w:right="159"/>
        <w:jc w:val="both"/>
        <w:rPr>
          <w:rFonts w:ascii="Arial" w:hAnsi="Arial" w:cs="Arial"/>
          <w:color w:val="000000" w:themeColor="text1"/>
          <w:sz w:val="20"/>
          <w:szCs w:val="20"/>
        </w:rPr>
      </w:pPr>
      <w:r w:rsidRPr="00344D78">
        <w:rPr>
          <w:rFonts w:ascii="Arial" w:hAnsi="Arial" w:cs="Arial"/>
          <w:color w:val="000000" w:themeColor="text1"/>
          <w:sz w:val="20"/>
          <w:szCs w:val="20"/>
        </w:rPr>
        <w:t xml:space="preserve">Where leakage is identified as significant, it must be quantified using conservative assumptions and, where available, default emission factors or project-specific data. </w:t>
      </w:r>
    </w:p>
    <w:p w14:paraId="78F92739" w14:textId="77777777" w:rsidR="00434F1E" w:rsidRPr="00344D78" w:rsidRDefault="00434F1E" w:rsidP="00434F1E">
      <w:pPr>
        <w:spacing w:before="60" w:after="60"/>
        <w:ind w:left="40" w:right="159"/>
        <w:jc w:val="both"/>
        <w:rPr>
          <w:rFonts w:ascii="Arial" w:hAnsi="Arial" w:cs="Arial"/>
          <w:color w:val="000000" w:themeColor="text1"/>
          <w:sz w:val="20"/>
          <w:szCs w:val="20"/>
        </w:rPr>
      </w:pPr>
    </w:p>
    <w:p w14:paraId="2B429975" w14:textId="4B2DF84D" w:rsidR="00434F1E" w:rsidRPr="00344D78" w:rsidRDefault="00434F1E" w:rsidP="00C33884">
      <w:pPr>
        <w:spacing w:before="60" w:after="60"/>
        <w:ind w:left="40" w:right="159"/>
        <w:jc w:val="both"/>
        <w:rPr>
          <w:rFonts w:ascii="Arial" w:hAnsi="Arial" w:cs="Arial"/>
          <w:color w:val="000000" w:themeColor="text1"/>
          <w:sz w:val="20"/>
          <w:szCs w:val="20"/>
        </w:rPr>
      </w:pPr>
      <w:bookmarkStart w:id="587" w:name="_Hlk195962206"/>
      <w:r w:rsidRPr="00344D78">
        <w:rPr>
          <w:rFonts w:ascii="Arial" w:hAnsi="Arial" w:cs="Arial"/>
          <w:color w:val="000000" w:themeColor="text1"/>
          <w:sz w:val="20"/>
          <w:szCs w:val="20"/>
        </w:rPr>
        <w:t>The total leakage emissions (</w:t>
      </w:r>
      <w:proofErr w:type="spellStart"/>
      <w:r w:rsidRPr="00344D78">
        <w:rPr>
          <w:rFonts w:ascii="Arial" w:hAnsi="Arial" w:cs="Arial"/>
          <w:color w:val="000000" w:themeColor="text1"/>
          <w:sz w:val="20"/>
          <w:szCs w:val="20"/>
        </w:rPr>
        <w:t>LE</w:t>
      </w:r>
      <w:r w:rsidRPr="00344D78">
        <w:rPr>
          <w:rFonts w:ascii="Arial" w:hAnsi="Arial" w:cs="Arial"/>
          <w:color w:val="000000" w:themeColor="text1"/>
          <w:sz w:val="20"/>
          <w:szCs w:val="20"/>
          <w:vertAlign w:val="subscript"/>
        </w:rPr>
        <w:t>total</w:t>
      </w:r>
      <w:proofErr w:type="spellEnd"/>
      <w:r w:rsidRPr="00344D78">
        <w:rPr>
          <w:rFonts w:ascii="Arial" w:hAnsi="Arial" w:cs="Arial"/>
          <w:color w:val="000000" w:themeColor="text1"/>
          <w:sz w:val="20"/>
          <w:szCs w:val="20"/>
        </w:rPr>
        <w:t>) for a given year shall be calculated as:</w:t>
      </w:r>
    </w:p>
    <w:p w14:paraId="3505F82B" w14:textId="7AB2F9B6" w:rsidR="00434F1E" w:rsidRPr="00344D78" w:rsidRDefault="00434F1E" w:rsidP="00434F1E">
      <w:pPr>
        <w:spacing w:before="60" w:after="60"/>
        <w:ind w:left="40" w:right="159"/>
        <w:jc w:val="center"/>
        <w:rPr>
          <w:rFonts w:ascii="Arial" w:hAnsi="Arial" w:cs="Arial"/>
          <w:color w:val="000000" w:themeColor="text1"/>
          <w:sz w:val="20"/>
          <w:szCs w:val="20"/>
        </w:rPr>
      </w:pPr>
      <w:r w:rsidRPr="00344D78">
        <w:rPr>
          <w:rFonts w:ascii="Cambria Math" w:hAnsi="Cambria Math" w:cs="Arial"/>
          <w:color w:val="000000" w:themeColor="text1"/>
          <w:sz w:val="22"/>
          <w:szCs w:val="22"/>
        </w:rPr>
        <w:t xml:space="preserve">                                                            </w:t>
      </w:r>
      <w:proofErr w:type="spellStart"/>
      <w:r w:rsidRPr="00344D78">
        <w:rPr>
          <w:rFonts w:ascii="Cambria Math" w:hAnsi="Cambria Math" w:cs="Arial"/>
          <w:color w:val="000000" w:themeColor="text1"/>
          <w:sz w:val="22"/>
          <w:szCs w:val="22"/>
        </w:rPr>
        <w:t>LE</w:t>
      </w:r>
      <w:r w:rsidRPr="00344D78">
        <w:rPr>
          <w:rFonts w:ascii="Cambria Math" w:hAnsi="Cambria Math" w:cs="Arial"/>
          <w:color w:val="000000" w:themeColor="text1"/>
          <w:sz w:val="22"/>
          <w:szCs w:val="22"/>
          <w:vertAlign w:val="subscript"/>
        </w:rPr>
        <w:t>y</w:t>
      </w:r>
      <w:proofErr w:type="spellEnd"/>
      <w:r w:rsidRPr="00344D78">
        <w:rPr>
          <w:rFonts w:ascii="Cambria Math" w:hAnsi="Cambria Math" w:cs="Arial"/>
          <w:color w:val="000000" w:themeColor="text1"/>
          <w:sz w:val="22"/>
          <w:szCs w:val="22"/>
        </w:rPr>
        <w:t>​=</w:t>
      </w:r>
      <w:proofErr w:type="spellStart"/>
      <w:r w:rsidRPr="00344D78">
        <w:rPr>
          <w:rFonts w:ascii="Cambria Math" w:hAnsi="Cambria Math" w:cs="Arial"/>
          <w:color w:val="000000" w:themeColor="text1"/>
          <w:sz w:val="22"/>
          <w:szCs w:val="22"/>
        </w:rPr>
        <w:t>LE</w:t>
      </w:r>
      <w:r w:rsidRPr="00344D78">
        <w:rPr>
          <w:rFonts w:ascii="Cambria Math" w:hAnsi="Cambria Math" w:cs="Arial"/>
          <w:color w:val="000000" w:themeColor="text1"/>
          <w:sz w:val="22"/>
          <w:szCs w:val="22"/>
          <w:vertAlign w:val="subscript"/>
        </w:rPr>
        <w:t>equip,y</w:t>
      </w:r>
      <w:proofErr w:type="spellEnd"/>
      <w:r w:rsidRPr="00344D78">
        <w:rPr>
          <w:rFonts w:ascii="Cambria Math" w:hAnsi="Cambria Math" w:cs="Arial"/>
          <w:color w:val="000000" w:themeColor="text1"/>
          <w:sz w:val="22"/>
          <w:szCs w:val="22"/>
        </w:rPr>
        <w:t>​+</w:t>
      </w:r>
      <w:proofErr w:type="spellStart"/>
      <w:r w:rsidRPr="00344D78">
        <w:rPr>
          <w:rFonts w:ascii="Cambria Math" w:hAnsi="Cambria Math" w:cs="Arial"/>
          <w:color w:val="000000" w:themeColor="text1"/>
          <w:sz w:val="22"/>
          <w:szCs w:val="22"/>
        </w:rPr>
        <w:t>LE</w:t>
      </w:r>
      <w:r w:rsidRPr="00344D78">
        <w:rPr>
          <w:rFonts w:ascii="Cambria Math" w:hAnsi="Cambria Math" w:cs="Arial"/>
          <w:color w:val="000000" w:themeColor="text1"/>
          <w:sz w:val="22"/>
          <w:szCs w:val="22"/>
          <w:vertAlign w:val="subscript"/>
        </w:rPr>
        <w:t>res,y</w:t>
      </w:r>
      <w:proofErr w:type="spellEnd"/>
      <w:r w:rsidRPr="00344D78">
        <w:rPr>
          <w:rFonts w:ascii="Cambria Math" w:hAnsi="Cambria Math" w:cs="Arial"/>
          <w:color w:val="000000" w:themeColor="text1"/>
          <w:sz w:val="22"/>
          <w:szCs w:val="22"/>
        </w:rPr>
        <w:t>​+</w:t>
      </w:r>
      <w:proofErr w:type="spellStart"/>
      <w:r w:rsidRPr="00344D78">
        <w:rPr>
          <w:rFonts w:ascii="Cambria Math" w:hAnsi="Cambria Math" w:cs="Arial"/>
          <w:color w:val="000000" w:themeColor="text1"/>
          <w:sz w:val="22"/>
          <w:szCs w:val="22"/>
        </w:rPr>
        <w:t>LE</w:t>
      </w:r>
      <w:r w:rsidRPr="00344D78">
        <w:rPr>
          <w:rFonts w:ascii="Cambria Math" w:hAnsi="Cambria Math" w:cs="Arial"/>
          <w:color w:val="000000" w:themeColor="text1"/>
          <w:sz w:val="22"/>
          <w:szCs w:val="22"/>
          <w:vertAlign w:val="subscript"/>
        </w:rPr>
        <w:t>div,y</w:t>
      </w:r>
      <w:proofErr w:type="spellEnd"/>
      <w:r w:rsidRPr="00344D78">
        <w:rPr>
          <w:rFonts w:ascii="Cambria Math" w:hAnsi="Cambria Math" w:cs="Arial"/>
          <w:color w:val="000000" w:themeColor="text1"/>
          <w:sz w:val="22"/>
          <w:szCs w:val="22"/>
        </w:rPr>
        <w:t>​+</w:t>
      </w:r>
      <w:proofErr w:type="spellStart"/>
      <w:r w:rsidRPr="00344D78">
        <w:rPr>
          <w:rFonts w:ascii="Cambria Math" w:hAnsi="Cambria Math" w:cs="Arial"/>
          <w:color w:val="000000" w:themeColor="text1"/>
          <w:sz w:val="22"/>
          <w:szCs w:val="22"/>
        </w:rPr>
        <w:t>LE</w:t>
      </w:r>
      <w:r w:rsidRPr="00344D78">
        <w:rPr>
          <w:rFonts w:ascii="Cambria Math" w:hAnsi="Cambria Math" w:cs="Arial"/>
          <w:color w:val="000000" w:themeColor="text1"/>
          <w:sz w:val="22"/>
          <w:szCs w:val="22"/>
          <w:vertAlign w:val="subscript"/>
        </w:rPr>
        <w:t>env</w:t>
      </w:r>
      <w:proofErr w:type="spellEnd"/>
      <w:r w:rsidRPr="00344D78">
        <w:rPr>
          <w:rFonts w:ascii="Arial" w:hAnsi="Arial" w:cs="Arial"/>
          <w:color w:val="000000" w:themeColor="text1"/>
          <w:sz w:val="20"/>
          <w:szCs w:val="20"/>
          <w:vertAlign w:val="subscript"/>
        </w:rPr>
        <w:t xml:space="preserve">,                                           </w:t>
      </w:r>
      <w:r w:rsidRPr="00344D78">
        <w:rPr>
          <w:rFonts w:ascii="Arial" w:hAnsi="Arial" w:cs="Arial"/>
          <w:color w:val="000000" w:themeColor="text1"/>
          <w:sz w:val="20"/>
          <w:szCs w:val="20"/>
        </w:rPr>
        <w:t>Equation (3</w:t>
      </w:r>
      <w:ins w:id="588" w:author="Channabasava Parit" w:date="2025-07-31T15:21:00Z" w16du:dateUtc="2025-07-31T09:51:00Z">
        <w:r w:rsidR="00712D01">
          <w:rPr>
            <w:rFonts w:ascii="Arial" w:hAnsi="Arial" w:cs="Arial"/>
            <w:color w:val="000000" w:themeColor="text1"/>
            <w:sz w:val="20"/>
            <w:szCs w:val="20"/>
          </w:rPr>
          <w:t>6</w:t>
        </w:r>
      </w:ins>
      <w:del w:id="589" w:author="Channabasava Parit" w:date="2025-07-31T15:21:00Z" w16du:dateUtc="2025-07-31T09:51:00Z">
        <w:r w:rsidRPr="00344D78" w:rsidDel="00712D01">
          <w:rPr>
            <w:rFonts w:ascii="Arial" w:hAnsi="Arial" w:cs="Arial"/>
            <w:color w:val="000000" w:themeColor="text1"/>
            <w:sz w:val="20"/>
            <w:szCs w:val="20"/>
          </w:rPr>
          <w:delText>3</w:delText>
        </w:r>
      </w:del>
      <w:r w:rsidRPr="00344D78">
        <w:rPr>
          <w:rFonts w:ascii="Arial" w:hAnsi="Arial" w:cs="Arial"/>
          <w:color w:val="000000" w:themeColor="text1"/>
          <w:sz w:val="20"/>
          <w:szCs w:val="20"/>
        </w:rPr>
        <w:t>)</w:t>
      </w:r>
    </w:p>
    <w:p w14:paraId="75793E2C" w14:textId="77777777" w:rsidR="0096673D" w:rsidRDefault="0096673D" w:rsidP="0096673D">
      <w:pPr>
        <w:pStyle w:val="ParaTickBox"/>
        <w:adjustRightInd w:val="0"/>
        <w:ind w:left="0" w:firstLine="0"/>
        <w:jc w:val="both"/>
        <w:rPr>
          <w:color w:val="000000" w:themeColor="text1"/>
          <w:szCs w:val="20"/>
        </w:rPr>
      </w:pPr>
      <w:bookmarkStart w:id="590" w:name="_Hlk195962229"/>
      <w:bookmarkEnd w:id="587"/>
      <w:r w:rsidRPr="00344D78">
        <w:rPr>
          <w:color w:val="000000" w:themeColor="text1"/>
          <w:szCs w:val="20"/>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96673D" w:rsidRPr="0027100F" w14:paraId="75ECD167" w14:textId="77777777" w:rsidTr="00D957BF">
        <w:tc>
          <w:tcPr>
            <w:tcW w:w="1701" w:type="dxa"/>
            <w:vAlign w:val="top"/>
          </w:tcPr>
          <w:p w14:paraId="47530277" w14:textId="77777777" w:rsidR="0096673D" w:rsidRPr="00EF00A9" w:rsidRDefault="0096673D" w:rsidP="00D957BF">
            <w:pPr>
              <w:pStyle w:val="SDMTableBoxParaNotNumbered"/>
              <w:rPr>
                <w:i/>
                <w:iCs/>
                <w:sz w:val="22"/>
                <w:szCs w:val="22"/>
                <w:vertAlign w:val="subscript"/>
              </w:rPr>
            </w:pPr>
            <w:proofErr w:type="spellStart"/>
            <w:r w:rsidRPr="00EF00A9">
              <w:rPr>
                <w:rFonts w:cs="Arial"/>
                <w:i/>
                <w:iCs/>
                <w:color w:val="000000" w:themeColor="text1"/>
                <w:sz w:val="22"/>
                <w:szCs w:val="22"/>
              </w:rPr>
              <w:t>LE</w:t>
            </w:r>
            <w:r w:rsidRPr="00EF00A9">
              <w:rPr>
                <w:rFonts w:cs="Arial"/>
                <w:i/>
                <w:iCs/>
                <w:color w:val="000000" w:themeColor="text1"/>
                <w:sz w:val="22"/>
                <w:szCs w:val="22"/>
                <w:vertAlign w:val="subscript"/>
              </w:rPr>
              <w:t>y</w:t>
            </w:r>
            <w:proofErr w:type="spellEnd"/>
          </w:p>
        </w:tc>
        <w:tc>
          <w:tcPr>
            <w:tcW w:w="346" w:type="dxa"/>
            <w:vAlign w:val="top"/>
          </w:tcPr>
          <w:p w14:paraId="56925909" w14:textId="77777777" w:rsidR="0096673D" w:rsidRPr="0027100F" w:rsidRDefault="0096673D" w:rsidP="00D957BF">
            <w:pPr>
              <w:pStyle w:val="SDMTableBoxParaNotNumbered"/>
            </w:pPr>
            <w:r w:rsidRPr="0027100F">
              <w:t>=</w:t>
            </w:r>
          </w:p>
        </w:tc>
        <w:tc>
          <w:tcPr>
            <w:tcW w:w="6713" w:type="dxa"/>
            <w:vAlign w:val="top"/>
          </w:tcPr>
          <w:p w14:paraId="476E84E3" w14:textId="77777777" w:rsidR="0096673D" w:rsidRPr="004175F6" w:rsidRDefault="0096673D" w:rsidP="00D957BF">
            <w:pPr>
              <w:spacing w:before="60" w:after="60"/>
              <w:ind w:right="159"/>
              <w:jc w:val="both"/>
              <w:rPr>
                <w:rFonts w:cs="Arial"/>
                <w:color w:val="000000" w:themeColor="text1"/>
                <w:sz w:val="20"/>
                <w:szCs w:val="20"/>
              </w:rPr>
            </w:pPr>
            <w:r w:rsidRPr="00344D78">
              <w:rPr>
                <w:rFonts w:cs="Arial"/>
                <w:color w:val="000000" w:themeColor="text1"/>
                <w:sz w:val="20"/>
                <w:szCs w:val="20"/>
              </w:rPr>
              <w:t>Total leakage emission in a year y (tCO</w:t>
            </w:r>
            <w:r w:rsidRPr="00344D78">
              <w:rPr>
                <w:rFonts w:cs="Arial"/>
                <w:color w:val="000000" w:themeColor="text1"/>
                <w:sz w:val="20"/>
                <w:szCs w:val="20"/>
                <w:vertAlign w:val="subscript"/>
              </w:rPr>
              <w:t>2</w:t>
            </w:r>
            <w:r w:rsidRPr="00344D78">
              <w:rPr>
                <w:rFonts w:cs="Arial"/>
                <w:color w:val="000000" w:themeColor="text1"/>
                <w:sz w:val="20"/>
                <w:szCs w:val="20"/>
              </w:rPr>
              <w:t>)</w:t>
            </w:r>
          </w:p>
        </w:tc>
      </w:tr>
      <w:tr w:rsidR="0096673D" w:rsidRPr="00777E29" w14:paraId="7D0C1DBA" w14:textId="77777777" w:rsidTr="00D957BF">
        <w:tc>
          <w:tcPr>
            <w:tcW w:w="1701" w:type="dxa"/>
            <w:vAlign w:val="top"/>
          </w:tcPr>
          <w:p w14:paraId="192A4D90" w14:textId="77777777" w:rsidR="0096673D" w:rsidRPr="00EF00A9" w:rsidRDefault="0096673D" w:rsidP="00D957BF">
            <w:pPr>
              <w:pStyle w:val="SDMTableBoxParaNotNumbered"/>
              <w:rPr>
                <w:i/>
                <w:iCs/>
                <w:sz w:val="22"/>
                <w:szCs w:val="22"/>
                <w:lang w:val="es-ES" w:eastAsia="ja-JP"/>
              </w:rPr>
            </w:pPr>
            <w:proofErr w:type="spellStart"/>
            <w:r w:rsidRPr="00EF00A9">
              <w:rPr>
                <w:rFonts w:cs="Arial"/>
                <w:i/>
                <w:iCs/>
                <w:color w:val="000000" w:themeColor="text1"/>
                <w:sz w:val="22"/>
                <w:szCs w:val="22"/>
              </w:rPr>
              <w:t>LE</w:t>
            </w:r>
            <w:r w:rsidRPr="00EF00A9">
              <w:rPr>
                <w:rFonts w:cs="Arial"/>
                <w:i/>
                <w:iCs/>
                <w:color w:val="000000" w:themeColor="text1"/>
                <w:sz w:val="22"/>
                <w:szCs w:val="22"/>
                <w:vertAlign w:val="subscript"/>
              </w:rPr>
              <w:t>equip,y</w:t>
            </w:r>
            <w:proofErr w:type="spellEnd"/>
          </w:p>
        </w:tc>
        <w:tc>
          <w:tcPr>
            <w:tcW w:w="346" w:type="dxa"/>
            <w:vAlign w:val="top"/>
          </w:tcPr>
          <w:p w14:paraId="06EE4B95" w14:textId="77777777" w:rsidR="0096673D" w:rsidRPr="00777E29" w:rsidRDefault="0096673D" w:rsidP="00D957BF">
            <w:pPr>
              <w:pStyle w:val="SDMTableBoxParaNotNumbered"/>
            </w:pPr>
            <w:r w:rsidRPr="00777E29">
              <w:t>=</w:t>
            </w:r>
          </w:p>
        </w:tc>
        <w:tc>
          <w:tcPr>
            <w:tcW w:w="6713" w:type="dxa"/>
            <w:vAlign w:val="top"/>
          </w:tcPr>
          <w:p w14:paraId="7ED6446E" w14:textId="77777777" w:rsidR="0096673D" w:rsidRPr="00910FAC" w:rsidRDefault="0096673D" w:rsidP="00D957BF">
            <w:pPr>
              <w:pStyle w:val="ParaTickBox"/>
              <w:adjustRightInd w:val="0"/>
              <w:ind w:left="0" w:firstLine="0"/>
              <w:jc w:val="both"/>
              <w:rPr>
                <w:color w:val="000000" w:themeColor="text1"/>
                <w:szCs w:val="20"/>
              </w:rPr>
            </w:pPr>
            <w:r w:rsidRPr="00344D78">
              <w:rPr>
                <w:color w:val="000000" w:themeColor="text1"/>
                <w:szCs w:val="20"/>
              </w:rPr>
              <w:t>Leakage from transferred baseline equipment in a year y (tCO</w:t>
            </w:r>
            <w:r w:rsidRPr="00344D78">
              <w:rPr>
                <w:color w:val="000000" w:themeColor="text1"/>
                <w:szCs w:val="20"/>
                <w:vertAlign w:val="subscript"/>
              </w:rPr>
              <w:t>2</w:t>
            </w:r>
            <w:r w:rsidRPr="00344D78">
              <w:rPr>
                <w:color w:val="000000" w:themeColor="text1"/>
                <w:szCs w:val="20"/>
              </w:rPr>
              <w:t>)</w:t>
            </w:r>
          </w:p>
        </w:tc>
      </w:tr>
      <w:tr w:rsidR="0096673D" w:rsidRPr="00777E29" w14:paraId="3BEC4C4F" w14:textId="77777777" w:rsidTr="00D957BF">
        <w:tc>
          <w:tcPr>
            <w:tcW w:w="1701" w:type="dxa"/>
            <w:vAlign w:val="top"/>
          </w:tcPr>
          <w:p w14:paraId="54DD6CD1" w14:textId="77777777" w:rsidR="0096673D" w:rsidRPr="00EF00A9" w:rsidRDefault="0096673D" w:rsidP="00D957BF">
            <w:pPr>
              <w:pStyle w:val="SDMTableBoxParaNotNumbered"/>
              <w:rPr>
                <w:rFonts w:ascii="Times New Roman" w:eastAsia="MS Mincho" w:hAnsi="Times New Roman"/>
                <w:i/>
                <w:iCs/>
                <w:color w:val="000000" w:themeColor="text1"/>
                <w:sz w:val="22"/>
                <w:szCs w:val="22"/>
              </w:rPr>
            </w:pPr>
            <w:proofErr w:type="spellStart"/>
            <w:r w:rsidRPr="00EF00A9">
              <w:rPr>
                <w:rFonts w:cs="Arial"/>
                <w:i/>
                <w:iCs/>
                <w:color w:val="000000" w:themeColor="text1"/>
                <w:sz w:val="22"/>
                <w:szCs w:val="22"/>
              </w:rPr>
              <w:t>LE</w:t>
            </w:r>
            <w:r w:rsidRPr="00EF00A9">
              <w:rPr>
                <w:rFonts w:cs="Arial"/>
                <w:i/>
                <w:iCs/>
                <w:color w:val="000000" w:themeColor="text1"/>
                <w:sz w:val="22"/>
                <w:szCs w:val="22"/>
                <w:vertAlign w:val="subscript"/>
              </w:rPr>
              <w:t>res,y</w:t>
            </w:r>
            <w:proofErr w:type="spellEnd"/>
          </w:p>
        </w:tc>
        <w:tc>
          <w:tcPr>
            <w:tcW w:w="346" w:type="dxa"/>
            <w:vAlign w:val="top"/>
          </w:tcPr>
          <w:p w14:paraId="4DA47EB1" w14:textId="77777777" w:rsidR="0096673D" w:rsidRPr="00777E29" w:rsidRDefault="0096673D" w:rsidP="00D957BF">
            <w:pPr>
              <w:pStyle w:val="SDMTableBoxParaNotNumbered"/>
            </w:pPr>
            <w:r w:rsidRPr="00777E29">
              <w:t>=</w:t>
            </w:r>
          </w:p>
        </w:tc>
        <w:tc>
          <w:tcPr>
            <w:tcW w:w="6713" w:type="dxa"/>
            <w:vAlign w:val="top"/>
          </w:tcPr>
          <w:p w14:paraId="3A9D344D" w14:textId="77777777" w:rsidR="0096673D" w:rsidRPr="00344D78" w:rsidRDefault="0096673D" w:rsidP="00D957BF">
            <w:pPr>
              <w:pStyle w:val="ParaTickBox"/>
              <w:adjustRightInd w:val="0"/>
              <w:ind w:left="0" w:firstLine="0"/>
              <w:jc w:val="both"/>
              <w:rPr>
                <w:color w:val="000000" w:themeColor="text1"/>
                <w:szCs w:val="20"/>
              </w:rPr>
            </w:pPr>
            <w:r w:rsidRPr="00344D78">
              <w:rPr>
                <w:color w:val="000000" w:themeColor="text1"/>
                <w:szCs w:val="20"/>
              </w:rPr>
              <w:t>Leakage from resource competition in a year (tCO</w:t>
            </w:r>
            <w:r w:rsidRPr="00344D78">
              <w:rPr>
                <w:color w:val="000000" w:themeColor="text1"/>
                <w:szCs w:val="20"/>
                <w:vertAlign w:val="subscript"/>
              </w:rPr>
              <w:t>2</w:t>
            </w:r>
            <w:r w:rsidRPr="00344D78">
              <w:rPr>
                <w:color w:val="000000" w:themeColor="text1"/>
                <w:szCs w:val="20"/>
              </w:rPr>
              <w:t>)</w:t>
            </w:r>
          </w:p>
        </w:tc>
      </w:tr>
      <w:tr w:rsidR="0096673D" w:rsidRPr="00777E29" w14:paraId="0CD4F986" w14:textId="77777777" w:rsidTr="00D957BF">
        <w:tc>
          <w:tcPr>
            <w:tcW w:w="1701" w:type="dxa"/>
            <w:vAlign w:val="top"/>
          </w:tcPr>
          <w:p w14:paraId="73384079" w14:textId="77777777" w:rsidR="0096673D" w:rsidRPr="00EF00A9" w:rsidRDefault="0096673D" w:rsidP="00D957BF">
            <w:pPr>
              <w:pStyle w:val="SDMTableBoxParaNotNumbered"/>
              <w:rPr>
                <w:i/>
                <w:iCs/>
                <w:color w:val="000000" w:themeColor="text1"/>
                <w:sz w:val="22"/>
                <w:szCs w:val="22"/>
              </w:rPr>
            </w:pPr>
            <w:proofErr w:type="spellStart"/>
            <w:r w:rsidRPr="00EF00A9">
              <w:rPr>
                <w:rFonts w:cs="Arial"/>
                <w:i/>
                <w:iCs/>
                <w:color w:val="000000" w:themeColor="text1"/>
                <w:sz w:val="22"/>
                <w:szCs w:val="22"/>
              </w:rPr>
              <w:t>LE</w:t>
            </w:r>
            <w:r w:rsidRPr="00EF00A9">
              <w:rPr>
                <w:rFonts w:cs="Arial"/>
                <w:i/>
                <w:iCs/>
                <w:color w:val="000000" w:themeColor="text1"/>
                <w:sz w:val="22"/>
                <w:szCs w:val="22"/>
                <w:vertAlign w:val="subscript"/>
              </w:rPr>
              <w:t>div,y</w:t>
            </w:r>
            <w:proofErr w:type="spellEnd"/>
          </w:p>
        </w:tc>
        <w:tc>
          <w:tcPr>
            <w:tcW w:w="346" w:type="dxa"/>
            <w:vAlign w:val="top"/>
          </w:tcPr>
          <w:p w14:paraId="500E50A0" w14:textId="77777777" w:rsidR="0096673D" w:rsidRPr="00777E29" w:rsidRDefault="0096673D" w:rsidP="00D957BF">
            <w:pPr>
              <w:pStyle w:val="SDMTableBoxParaNotNumbered"/>
            </w:pPr>
            <w:r w:rsidRPr="00777E29">
              <w:t>=</w:t>
            </w:r>
          </w:p>
        </w:tc>
        <w:tc>
          <w:tcPr>
            <w:tcW w:w="6713" w:type="dxa"/>
            <w:vAlign w:val="top"/>
          </w:tcPr>
          <w:p w14:paraId="5037EEE7" w14:textId="77777777" w:rsidR="0096673D" w:rsidRPr="00BD3840" w:rsidRDefault="0096673D" w:rsidP="00D957BF">
            <w:pPr>
              <w:spacing w:before="60" w:after="60"/>
              <w:ind w:right="159"/>
              <w:jc w:val="both"/>
              <w:rPr>
                <w:rFonts w:cs="Arial"/>
                <w:color w:val="000000" w:themeColor="text1"/>
                <w:sz w:val="20"/>
                <w:szCs w:val="20"/>
              </w:rPr>
            </w:pPr>
            <w:r w:rsidRPr="00344D78">
              <w:rPr>
                <w:rFonts w:cs="Arial"/>
                <w:color w:val="000000" w:themeColor="text1"/>
                <w:sz w:val="20"/>
                <w:szCs w:val="20"/>
              </w:rPr>
              <w:t>Leakage from diversion of production in a year (tCO</w:t>
            </w:r>
            <w:r w:rsidRPr="00344D78">
              <w:rPr>
                <w:rFonts w:cs="Arial"/>
                <w:color w:val="000000" w:themeColor="text1"/>
                <w:sz w:val="20"/>
                <w:szCs w:val="20"/>
                <w:vertAlign w:val="subscript"/>
              </w:rPr>
              <w:t>2</w:t>
            </w:r>
            <w:r w:rsidRPr="00344D78">
              <w:rPr>
                <w:rFonts w:cs="Arial"/>
                <w:color w:val="000000" w:themeColor="text1"/>
                <w:sz w:val="20"/>
                <w:szCs w:val="20"/>
              </w:rPr>
              <w:t>)</w:t>
            </w:r>
          </w:p>
        </w:tc>
      </w:tr>
      <w:tr w:rsidR="0096673D" w:rsidRPr="00777E29" w14:paraId="1FB78D17" w14:textId="77777777" w:rsidTr="00D957BF">
        <w:tc>
          <w:tcPr>
            <w:tcW w:w="1701" w:type="dxa"/>
            <w:vAlign w:val="top"/>
          </w:tcPr>
          <w:p w14:paraId="617548D8" w14:textId="77777777" w:rsidR="0096673D" w:rsidRPr="00EF00A9" w:rsidRDefault="0096673D" w:rsidP="00D957BF">
            <w:pPr>
              <w:pStyle w:val="SDMTableBoxParaNotNumbered"/>
              <w:rPr>
                <w:i/>
                <w:iCs/>
                <w:color w:val="000000" w:themeColor="text1"/>
                <w:sz w:val="22"/>
                <w:szCs w:val="22"/>
              </w:rPr>
            </w:pPr>
            <w:proofErr w:type="spellStart"/>
            <w:r w:rsidRPr="00EF00A9">
              <w:rPr>
                <w:rFonts w:cs="Arial"/>
                <w:i/>
                <w:iCs/>
                <w:color w:val="000000" w:themeColor="text1"/>
                <w:sz w:val="22"/>
                <w:szCs w:val="22"/>
              </w:rPr>
              <w:t>LE</w:t>
            </w:r>
            <w:r w:rsidRPr="00EF00A9">
              <w:rPr>
                <w:rFonts w:cs="Arial"/>
                <w:i/>
                <w:iCs/>
                <w:color w:val="000000" w:themeColor="text1"/>
                <w:sz w:val="22"/>
                <w:szCs w:val="22"/>
                <w:vertAlign w:val="subscript"/>
              </w:rPr>
              <w:t>env,y</w:t>
            </w:r>
            <w:proofErr w:type="spellEnd"/>
          </w:p>
        </w:tc>
        <w:tc>
          <w:tcPr>
            <w:tcW w:w="346" w:type="dxa"/>
            <w:vAlign w:val="top"/>
          </w:tcPr>
          <w:p w14:paraId="6B786507" w14:textId="77777777" w:rsidR="0096673D" w:rsidRPr="00777E29" w:rsidRDefault="0096673D" w:rsidP="00D957BF">
            <w:pPr>
              <w:pStyle w:val="SDMTableBoxParaNotNumbered"/>
            </w:pPr>
            <w:r w:rsidRPr="00777E29">
              <w:t>=</w:t>
            </w:r>
          </w:p>
        </w:tc>
        <w:tc>
          <w:tcPr>
            <w:tcW w:w="6713" w:type="dxa"/>
            <w:vAlign w:val="top"/>
          </w:tcPr>
          <w:p w14:paraId="04C8A03A" w14:textId="77777777" w:rsidR="0096673D" w:rsidRPr="00344D78" w:rsidRDefault="0096673D" w:rsidP="00D957BF">
            <w:pPr>
              <w:pStyle w:val="ParaTickBox"/>
              <w:adjustRightInd w:val="0"/>
              <w:ind w:left="0" w:firstLine="0"/>
              <w:jc w:val="both"/>
              <w:rPr>
                <w:color w:val="000000" w:themeColor="text1"/>
                <w:szCs w:val="20"/>
              </w:rPr>
            </w:pPr>
            <w:r w:rsidRPr="00344D78">
              <w:rPr>
                <w:color w:val="000000" w:themeColor="text1"/>
                <w:szCs w:val="20"/>
              </w:rPr>
              <w:t>Leakage from indirect environmental emissions in a year (tCO</w:t>
            </w:r>
            <w:r w:rsidRPr="00344D78">
              <w:rPr>
                <w:color w:val="000000" w:themeColor="text1"/>
                <w:szCs w:val="20"/>
                <w:vertAlign w:val="subscript"/>
              </w:rPr>
              <w:t>2</w:t>
            </w:r>
            <w:r w:rsidRPr="00344D78">
              <w:rPr>
                <w:color w:val="000000" w:themeColor="text1"/>
                <w:szCs w:val="20"/>
              </w:rPr>
              <w:t>)</w:t>
            </w:r>
          </w:p>
        </w:tc>
      </w:tr>
      <w:bookmarkEnd w:id="590"/>
    </w:tbl>
    <w:p w14:paraId="656A7413" w14:textId="77777777" w:rsidR="00434F1E" w:rsidRPr="00344D78" w:rsidRDefault="00434F1E" w:rsidP="00434F1E">
      <w:pPr>
        <w:spacing w:before="60" w:after="60"/>
        <w:ind w:left="40" w:right="159"/>
        <w:jc w:val="both"/>
        <w:rPr>
          <w:rFonts w:ascii="Arial" w:hAnsi="Arial" w:cs="Arial"/>
          <w:color w:val="000000" w:themeColor="text1"/>
          <w:sz w:val="20"/>
          <w:szCs w:val="20"/>
        </w:rPr>
      </w:pPr>
    </w:p>
    <w:p w14:paraId="3FF3F084" w14:textId="77777777" w:rsidR="00434F1E" w:rsidRPr="00344D78" w:rsidRDefault="00434F1E" w:rsidP="00434F1E">
      <w:pPr>
        <w:spacing w:before="60" w:after="60"/>
        <w:ind w:left="40" w:right="159"/>
        <w:jc w:val="both"/>
        <w:rPr>
          <w:rFonts w:ascii="Arial" w:hAnsi="Arial" w:cs="Arial"/>
          <w:color w:val="000000" w:themeColor="text1"/>
          <w:sz w:val="20"/>
          <w:szCs w:val="20"/>
        </w:rPr>
      </w:pPr>
      <w:r w:rsidRPr="00344D78">
        <w:rPr>
          <w:rFonts w:ascii="Arial" w:hAnsi="Arial" w:cs="Arial"/>
          <w:b/>
          <w:bCs/>
          <w:color w:val="000000" w:themeColor="text1"/>
          <w:sz w:val="20"/>
          <w:szCs w:val="20"/>
        </w:rPr>
        <w:t>1. Leakage from Transferred Baseline Equipment (</w:t>
      </w:r>
      <w:proofErr w:type="spellStart"/>
      <w:r w:rsidRPr="00344D78">
        <w:rPr>
          <w:rFonts w:ascii="Arial" w:hAnsi="Arial" w:cs="Arial"/>
          <w:b/>
          <w:bCs/>
          <w:color w:val="000000" w:themeColor="text1"/>
          <w:sz w:val="20"/>
          <w:szCs w:val="20"/>
        </w:rPr>
        <w:t>LE</w:t>
      </w:r>
      <w:r w:rsidRPr="00344D78">
        <w:rPr>
          <w:rFonts w:ascii="Arial" w:hAnsi="Arial" w:cs="Arial"/>
          <w:b/>
          <w:bCs/>
          <w:color w:val="000000" w:themeColor="text1"/>
          <w:sz w:val="20"/>
          <w:szCs w:val="20"/>
          <w:vertAlign w:val="subscript"/>
        </w:rPr>
        <w:t>equip,y</w:t>
      </w:r>
      <w:proofErr w:type="spellEnd"/>
      <w:r w:rsidRPr="00344D78">
        <w:rPr>
          <w:rFonts w:ascii="Arial" w:hAnsi="Arial" w:cs="Arial"/>
          <w:color w:val="000000" w:themeColor="text1"/>
          <w:sz w:val="20"/>
          <w:szCs w:val="20"/>
        </w:rPr>
        <w:t xml:space="preserve">) </w:t>
      </w:r>
    </w:p>
    <w:p w14:paraId="0C5EDC36" w14:textId="77777777" w:rsidR="00434F1E" w:rsidRPr="00344D78" w:rsidRDefault="00434F1E" w:rsidP="00434F1E">
      <w:pPr>
        <w:spacing w:before="60" w:after="60"/>
        <w:ind w:left="40" w:right="159"/>
        <w:jc w:val="both"/>
        <w:rPr>
          <w:rFonts w:ascii="Arial" w:hAnsi="Arial" w:cs="Arial"/>
          <w:color w:val="000000" w:themeColor="text1"/>
          <w:sz w:val="20"/>
          <w:szCs w:val="20"/>
        </w:rPr>
      </w:pPr>
      <w:r w:rsidRPr="00344D78">
        <w:rPr>
          <w:rFonts w:ascii="Arial" w:hAnsi="Arial" w:cs="Arial"/>
          <w:color w:val="000000" w:themeColor="text1"/>
          <w:sz w:val="20"/>
          <w:szCs w:val="20"/>
        </w:rPr>
        <w:t xml:space="preserve">This provision applies only to brownfield project activities where the baseline equipment is not disposed of or scrapped and continues to be used for the same purpose as it was prior to the pre-PACM project activity.    </w:t>
      </w:r>
    </w:p>
    <w:p w14:paraId="2E32B871" w14:textId="77777777" w:rsidR="00434F1E" w:rsidRPr="00344D78" w:rsidRDefault="00434F1E" w:rsidP="00434F1E">
      <w:pPr>
        <w:spacing w:before="60" w:after="60"/>
        <w:ind w:left="40" w:right="159"/>
        <w:jc w:val="both"/>
        <w:rPr>
          <w:rFonts w:ascii="Arial" w:hAnsi="Arial" w:cs="Arial"/>
          <w:color w:val="000000" w:themeColor="text1"/>
          <w:sz w:val="20"/>
          <w:szCs w:val="20"/>
        </w:rPr>
      </w:pPr>
    </w:p>
    <w:p w14:paraId="6ADAA30F" w14:textId="09C0B218" w:rsidR="00434F1E" w:rsidRPr="00344D78" w:rsidRDefault="00434F1E" w:rsidP="00434F1E">
      <w:pPr>
        <w:spacing w:before="60" w:after="60"/>
        <w:ind w:left="40" w:right="159"/>
        <w:jc w:val="center"/>
        <w:rPr>
          <w:rFonts w:ascii="Arial" w:hAnsi="Arial" w:cs="Arial"/>
          <w:color w:val="000000" w:themeColor="text1"/>
          <w:sz w:val="20"/>
          <w:szCs w:val="20"/>
        </w:rPr>
      </w:pPr>
      <w:r w:rsidRPr="00344D78">
        <w:rPr>
          <w:rFonts w:ascii="Arial" w:hAnsi="Arial" w:cs="Arial"/>
          <w:color w:val="000000" w:themeColor="text1"/>
          <w:sz w:val="20"/>
          <w:szCs w:val="20"/>
        </w:rPr>
        <w:t xml:space="preserve">                                                                  </w:t>
      </w:r>
      <w:proofErr w:type="spellStart"/>
      <w:r w:rsidRPr="00344D78">
        <w:rPr>
          <w:rFonts w:ascii="Cambria Math" w:hAnsi="Cambria Math" w:cs="Arial"/>
          <w:color w:val="000000" w:themeColor="text1"/>
          <w:sz w:val="22"/>
          <w:szCs w:val="22"/>
        </w:rPr>
        <w:t>LE</w:t>
      </w:r>
      <w:r w:rsidRPr="00344D78">
        <w:rPr>
          <w:rFonts w:ascii="Cambria Math" w:hAnsi="Cambria Math" w:cs="Arial"/>
          <w:color w:val="000000" w:themeColor="text1"/>
          <w:sz w:val="22"/>
          <w:szCs w:val="22"/>
          <w:vertAlign w:val="subscript"/>
        </w:rPr>
        <w:t>equip,y</w:t>
      </w:r>
      <w:proofErr w:type="spellEnd"/>
      <w:r w:rsidRPr="00344D78">
        <w:rPr>
          <w:rFonts w:ascii="Cambria Math" w:hAnsi="Cambria Math" w:cs="Arial"/>
          <w:color w:val="000000" w:themeColor="text1"/>
          <w:sz w:val="22"/>
          <w:szCs w:val="22"/>
        </w:rPr>
        <w:t>​=</w:t>
      </w:r>
      <w:proofErr w:type="spellStart"/>
      <w:r w:rsidRPr="00344D78">
        <w:rPr>
          <w:rFonts w:ascii="Cambria Math" w:hAnsi="Cambria Math" w:cs="Arial"/>
          <w:color w:val="000000" w:themeColor="text1"/>
          <w:sz w:val="22"/>
          <w:szCs w:val="22"/>
        </w:rPr>
        <w:t>Q</w:t>
      </w:r>
      <w:r w:rsidRPr="00344D78">
        <w:rPr>
          <w:rFonts w:ascii="Cambria Math" w:hAnsi="Cambria Math" w:cs="Arial"/>
          <w:color w:val="000000" w:themeColor="text1"/>
          <w:sz w:val="22"/>
          <w:szCs w:val="22"/>
          <w:vertAlign w:val="subscript"/>
        </w:rPr>
        <w:t>output,y</w:t>
      </w:r>
      <w:proofErr w:type="spellEnd"/>
      <w:r w:rsidRPr="00344D78">
        <w:rPr>
          <w:rFonts w:ascii="Cambria Math" w:hAnsi="Cambria Math" w:cs="Arial"/>
          <w:color w:val="000000" w:themeColor="text1"/>
          <w:sz w:val="22"/>
          <w:szCs w:val="22"/>
        </w:rPr>
        <w:t>​×</w:t>
      </w:r>
      <w:proofErr w:type="spellStart"/>
      <w:r w:rsidRPr="00344D78">
        <w:rPr>
          <w:rFonts w:ascii="Cambria Math" w:hAnsi="Cambria Math" w:cs="Arial"/>
          <w:color w:val="000000" w:themeColor="text1"/>
          <w:sz w:val="22"/>
          <w:szCs w:val="22"/>
        </w:rPr>
        <w:t>EF</w:t>
      </w:r>
      <w:r w:rsidRPr="00344D78">
        <w:rPr>
          <w:rFonts w:ascii="Cambria Math" w:hAnsi="Cambria Math" w:cs="Arial"/>
          <w:color w:val="000000" w:themeColor="text1"/>
          <w:sz w:val="22"/>
          <w:szCs w:val="22"/>
          <w:vertAlign w:val="subscript"/>
        </w:rPr>
        <w:t>equip</w:t>
      </w:r>
      <w:proofErr w:type="spellEnd"/>
      <w:r w:rsidRPr="00344D78">
        <w:rPr>
          <w:rFonts w:ascii="Arial" w:hAnsi="Arial" w:cs="Arial"/>
          <w:color w:val="000000" w:themeColor="text1"/>
          <w:sz w:val="20"/>
          <w:szCs w:val="20"/>
        </w:rPr>
        <w:t>​                                  Equation (3</w:t>
      </w:r>
      <w:ins w:id="591" w:author="Channabasava Parit" w:date="2025-07-31T15:22:00Z" w16du:dateUtc="2025-07-31T09:52:00Z">
        <w:r w:rsidR="00712D01">
          <w:rPr>
            <w:rFonts w:ascii="Arial" w:hAnsi="Arial" w:cs="Arial"/>
            <w:color w:val="000000" w:themeColor="text1"/>
            <w:sz w:val="20"/>
            <w:szCs w:val="20"/>
          </w:rPr>
          <w:t>7</w:t>
        </w:r>
      </w:ins>
      <w:del w:id="592" w:author="Channabasava Parit" w:date="2025-07-31T15:22:00Z" w16du:dateUtc="2025-07-31T09:52:00Z">
        <w:r w:rsidRPr="00344D78" w:rsidDel="00712D01">
          <w:rPr>
            <w:rFonts w:ascii="Arial" w:hAnsi="Arial" w:cs="Arial"/>
            <w:color w:val="000000" w:themeColor="text1"/>
            <w:sz w:val="20"/>
            <w:szCs w:val="20"/>
          </w:rPr>
          <w:delText>4</w:delText>
        </w:r>
      </w:del>
      <w:r w:rsidRPr="00344D78">
        <w:rPr>
          <w:rFonts w:ascii="Arial" w:hAnsi="Arial" w:cs="Arial"/>
          <w:color w:val="000000" w:themeColor="text1"/>
          <w:sz w:val="20"/>
          <w:szCs w:val="20"/>
        </w:rPr>
        <w:t>)</w:t>
      </w:r>
    </w:p>
    <w:p w14:paraId="339C85EF" w14:textId="77777777" w:rsidR="005A6408" w:rsidRDefault="005A6408" w:rsidP="005A6408">
      <w:pPr>
        <w:spacing w:before="60" w:after="60"/>
        <w:ind w:left="40" w:right="159"/>
        <w:jc w:val="both"/>
        <w:rPr>
          <w:rFonts w:ascii="Arial" w:hAnsi="Arial" w:cs="Arial"/>
          <w:color w:val="000000" w:themeColor="text1"/>
          <w:sz w:val="20"/>
          <w:szCs w:val="20"/>
        </w:rPr>
      </w:pPr>
      <w:r w:rsidRPr="00344D78">
        <w:rPr>
          <w:rFonts w:ascii="Arial" w:hAnsi="Arial" w:cs="Arial"/>
          <w:color w:val="000000" w:themeColor="text1"/>
          <w:sz w:val="20"/>
          <w:szCs w:val="20"/>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5A6408" w:rsidRPr="0027100F" w14:paraId="18DF8B03" w14:textId="77777777" w:rsidTr="00D957BF">
        <w:tc>
          <w:tcPr>
            <w:tcW w:w="1701" w:type="dxa"/>
            <w:vAlign w:val="top"/>
          </w:tcPr>
          <w:p w14:paraId="16CB0375" w14:textId="77777777" w:rsidR="005A6408" w:rsidRPr="00EF00A9" w:rsidRDefault="005A6408" w:rsidP="00D957BF">
            <w:pPr>
              <w:pStyle w:val="SDMTableBoxParaNotNumbered"/>
              <w:rPr>
                <w:i/>
                <w:iCs/>
                <w:sz w:val="22"/>
                <w:szCs w:val="22"/>
                <w:vertAlign w:val="subscript"/>
              </w:rPr>
            </w:pPr>
            <w:proofErr w:type="spellStart"/>
            <w:r w:rsidRPr="00EF00A9">
              <w:rPr>
                <w:rFonts w:cs="Arial"/>
                <w:i/>
                <w:iCs/>
                <w:color w:val="000000" w:themeColor="text1"/>
                <w:sz w:val="22"/>
                <w:szCs w:val="22"/>
              </w:rPr>
              <w:t>Q</w:t>
            </w:r>
            <w:r w:rsidRPr="00EF00A9">
              <w:rPr>
                <w:rFonts w:cs="Arial"/>
                <w:i/>
                <w:iCs/>
                <w:color w:val="000000" w:themeColor="text1"/>
                <w:sz w:val="22"/>
                <w:szCs w:val="22"/>
                <w:vertAlign w:val="subscript"/>
              </w:rPr>
              <w:t>output,y</w:t>
            </w:r>
            <w:proofErr w:type="spellEnd"/>
          </w:p>
        </w:tc>
        <w:tc>
          <w:tcPr>
            <w:tcW w:w="346" w:type="dxa"/>
            <w:vAlign w:val="top"/>
          </w:tcPr>
          <w:p w14:paraId="05506CFC" w14:textId="77777777" w:rsidR="005A6408" w:rsidRPr="0027100F" w:rsidRDefault="005A6408" w:rsidP="00D957BF">
            <w:pPr>
              <w:pStyle w:val="SDMTableBoxParaNotNumbered"/>
            </w:pPr>
            <w:r w:rsidRPr="0027100F">
              <w:t>=</w:t>
            </w:r>
          </w:p>
        </w:tc>
        <w:tc>
          <w:tcPr>
            <w:tcW w:w="6713" w:type="dxa"/>
            <w:vAlign w:val="top"/>
          </w:tcPr>
          <w:p w14:paraId="7971ABFA" w14:textId="77777777" w:rsidR="005A6408" w:rsidRPr="004175F6" w:rsidRDefault="005A6408" w:rsidP="00D957BF">
            <w:pPr>
              <w:spacing w:before="60" w:after="60"/>
              <w:ind w:right="159"/>
              <w:jc w:val="both"/>
              <w:rPr>
                <w:rFonts w:cs="Arial"/>
                <w:color w:val="000000" w:themeColor="text1"/>
                <w:sz w:val="20"/>
                <w:szCs w:val="20"/>
              </w:rPr>
            </w:pPr>
            <w:r w:rsidRPr="00344D78">
              <w:rPr>
                <w:rFonts w:cs="Arial"/>
                <w:color w:val="000000" w:themeColor="text1"/>
                <w:sz w:val="20"/>
                <w:szCs w:val="20"/>
              </w:rPr>
              <w:t>Output from transferred equipment (tH2/year)</w:t>
            </w:r>
          </w:p>
        </w:tc>
      </w:tr>
      <w:tr w:rsidR="005A6408" w:rsidRPr="00777E29" w14:paraId="699E885A" w14:textId="77777777" w:rsidTr="00D957BF">
        <w:tc>
          <w:tcPr>
            <w:tcW w:w="1701" w:type="dxa"/>
            <w:vAlign w:val="top"/>
          </w:tcPr>
          <w:p w14:paraId="52E4A8DD" w14:textId="77777777" w:rsidR="005A6408" w:rsidRPr="00EF00A9" w:rsidRDefault="005A6408" w:rsidP="00D957BF">
            <w:pPr>
              <w:pStyle w:val="SDMTableBoxParaNotNumbered"/>
              <w:rPr>
                <w:i/>
                <w:iCs/>
                <w:sz w:val="22"/>
                <w:szCs w:val="22"/>
                <w:lang w:val="es-ES" w:eastAsia="ja-JP"/>
              </w:rPr>
            </w:pPr>
            <w:proofErr w:type="spellStart"/>
            <w:r w:rsidRPr="00EF00A9">
              <w:rPr>
                <w:rFonts w:cs="Arial"/>
                <w:i/>
                <w:iCs/>
                <w:color w:val="000000" w:themeColor="text1"/>
                <w:sz w:val="22"/>
                <w:szCs w:val="22"/>
              </w:rPr>
              <w:t>EF</w:t>
            </w:r>
            <w:r w:rsidRPr="00EF00A9">
              <w:rPr>
                <w:rFonts w:cs="Arial"/>
                <w:i/>
                <w:iCs/>
                <w:color w:val="000000" w:themeColor="text1"/>
                <w:sz w:val="22"/>
                <w:szCs w:val="22"/>
                <w:vertAlign w:val="subscript"/>
              </w:rPr>
              <w:t>equip</w:t>
            </w:r>
            <w:proofErr w:type="spellEnd"/>
          </w:p>
        </w:tc>
        <w:tc>
          <w:tcPr>
            <w:tcW w:w="346" w:type="dxa"/>
            <w:vAlign w:val="top"/>
          </w:tcPr>
          <w:p w14:paraId="292EF7A9" w14:textId="77777777" w:rsidR="005A6408" w:rsidRPr="00777E29" w:rsidRDefault="005A6408" w:rsidP="00D957BF">
            <w:pPr>
              <w:pStyle w:val="SDMTableBoxParaNotNumbered"/>
            </w:pPr>
            <w:r w:rsidRPr="00777E29">
              <w:t>=</w:t>
            </w:r>
          </w:p>
        </w:tc>
        <w:tc>
          <w:tcPr>
            <w:tcW w:w="6713" w:type="dxa"/>
            <w:vAlign w:val="top"/>
          </w:tcPr>
          <w:p w14:paraId="09DFCBEA" w14:textId="77777777" w:rsidR="005A6408" w:rsidRPr="00D532E4" w:rsidRDefault="005A6408" w:rsidP="00D957BF">
            <w:pPr>
              <w:pStyle w:val="ParaTickBox"/>
              <w:adjustRightInd w:val="0"/>
              <w:ind w:left="0" w:firstLine="0"/>
              <w:jc w:val="both"/>
              <w:rPr>
                <w:color w:val="000000" w:themeColor="text1"/>
                <w:szCs w:val="20"/>
              </w:rPr>
            </w:pPr>
            <w:r w:rsidRPr="00A37B84">
              <w:rPr>
                <w:color w:val="000000" w:themeColor="text1"/>
                <w:szCs w:val="20"/>
              </w:rPr>
              <w:t>Emission factor of the baseline conventional ammonia production method baseline equipment</w:t>
            </w:r>
            <w:r w:rsidRPr="00D532E4">
              <w:rPr>
                <w:color w:val="000000" w:themeColor="text1"/>
                <w:szCs w:val="20"/>
              </w:rPr>
              <w:t xml:space="preserve"> (tCO</w:t>
            </w:r>
            <w:r w:rsidRPr="00D532E4">
              <w:rPr>
                <w:rFonts w:ascii="Cambria Math" w:hAnsi="Cambria Math" w:cs="Cambria Math"/>
                <w:color w:val="000000" w:themeColor="text1"/>
                <w:szCs w:val="20"/>
              </w:rPr>
              <w:t>₂</w:t>
            </w:r>
            <w:r w:rsidRPr="00D532E4">
              <w:rPr>
                <w:color w:val="000000" w:themeColor="text1"/>
                <w:szCs w:val="20"/>
              </w:rPr>
              <w:t>e/ton output)</w:t>
            </w:r>
          </w:p>
        </w:tc>
      </w:tr>
    </w:tbl>
    <w:p w14:paraId="708C346D" w14:textId="77777777" w:rsidR="00434F1E" w:rsidRPr="00344D78" w:rsidRDefault="00434F1E" w:rsidP="00434F1E">
      <w:pPr>
        <w:spacing w:before="60" w:after="60"/>
        <w:ind w:right="159"/>
        <w:jc w:val="both"/>
        <w:rPr>
          <w:rFonts w:ascii="Arial" w:hAnsi="Arial" w:cs="Arial"/>
          <w:color w:val="000000" w:themeColor="text1"/>
          <w:sz w:val="20"/>
          <w:szCs w:val="20"/>
        </w:rPr>
      </w:pPr>
    </w:p>
    <w:p w14:paraId="7C549A5B" w14:textId="385A83F7" w:rsidR="00434F1E" w:rsidRPr="00344D78" w:rsidRDefault="00434F1E" w:rsidP="00434F1E">
      <w:pPr>
        <w:spacing w:before="60" w:after="60"/>
        <w:ind w:right="159"/>
        <w:jc w:val="both"/>
        <w:rPr>
          <w:rFonts w:ascii="Arial" w:hAnsi="Arial" w:cs="Arial"/>
          <w:b/>
          <w:bCs/>
          <w:color w:val="000000" w:themeColor="text1"/>
          <w:sz w:val="20"/>
          <w:szCs w:val="20"/>
        </w:rPr>
      </w:pPr>
      <w:r w:rsidRPr="00344D78">
        <w:rPr>
          <w:rFonts w:ascii="Arial" w:hAnsi="Arial" w:cs="Arial"/>
          <w:b/>
          <w:bCs/>
          <w:color w:val="000000" w:themeColor="text1"/>
          <w:sz w:val="20"/>
          <w:szCs w:val="20"/>
        </w:rPr>
        <w:t>2. Leakage from Resource Competition (</w:t>
      </w:r>
      <w:proofErr w:type="spellStart"/>
      <w:r w:rsidRPr="00344D78">
        <w:rPr>
          <w:rFonts w:ascii="Arial" w:hAnsi="Arial" w:cs="Arial"/>
          <w:b/>
          <w:bCs/>
          <w:color w:val="000000" w:themeColor="text1"/>
          <w:sz w:val="20"/>
          <w:szCs w:val="20"/>
        </w:rPr>
        <w:t>LE</w:t>
      </w:r>
      <w:r w:rsidRPr="00344D78">
        <w:rPr>
          <w:rFonts w:ascii="Arial" w:hAnsi="Arial" w:cs="Arial"/>
          <w:b/>
          <w:bCs/>
          <w:color w:val="000000" w:themeColor="text1"/>
          <w:sz w:val="20"/>
          <w:szCs w:val="20"/>
          <w:vertAlign w:val="subscript"/>
        </w:rPr>
        <w:t>res,y</w:t>
      </w:r>
      <w:proofErr w:type="spellEnd"/>
      <w:r w:rsidRPr="00344D78">
        <w:rPr>
          <w:rFonts w:ascii="Arial" w:hAnsi="Arial" w:cs="Arial"/>
          <w:b/>
          <w:bCs/>
          <w:color w:val="000000" w:themeColor="text1"/>
          <w:sz w:val="20"/>
          <w:szCs w:val="20"/>
        </w:rPr>
        <w:t>)</w:t>
      </w:r>
    </w:p>
    <w:p w14:paraId="54B295C9" w14:textId="77777777" w:rsidR="00434F1E" w:rsidRPr="00344D78" w:rsidRDefault="00434F1E" w:rsidP="00434F1E">
      <w:p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 xml:space="preserve">In the ammonia production project activity, the primary resources involved are </w:t>
      </w:r>
      <w:r w:rsidRPr="00344D78">
        <w:rPr>
          <w:rFonts w:ascii="Arial" w:hAnsi="Arial" w:cs="Arial"/>
          <w:b/>
          <w:bCs/>
          <w:color w:val="000000" w:themeColor="text1"/>
          <w:sz w:val="20"/>
          <w:szCs w:val="20"/>
        </w:rPr>
        <w:t>renewable energy</w:t>
      </w:r>
      <w:r w:rsidRPr="00344D78">
        <w:rPr>
          <w:rFonts w:ascii="Arial" w:hAnsi="Arial" w:cs="Arial"/>
          <w:color w:val="000000" w:themeColor="text1"/>
          <w:sz w:val="20"/>
          <w:szCs w:val="20"/>
        </w:rPr>
        <w:t xml:space="preserve"> and </w:t>
      </w:r>
      <w:r w:rsidRPr="00344D78">
        <w:rPr>
          <w:rFonts w:ascii="Arial" w:hAnsi="Arial" w:cs="Arial"/>
          <w:b/>
          <w:bCs/>
          <w:color w:val="000000" w:themeColor="text1"/>
          <w:sz w:val="20"/>
          <w:szCs w:val="20"/>
        </w:rPr>
        <w:t>water</w:t>
      </w:r>
      <w:r w:rsidRPr="00344D78">
        <w:rPr>
          <w:rFonts w:ascii="Arial" w:hAnsi="Arial" w:cs="Arial"/>
          <w:color w:val="000000" w:themeColor="text1"/>
          <w:sz w:val="20"/>
          <w:szCs w:val="20"/>
        </w:rPr>
        <w:t xml:space="preserve"> for hydrogen production.</w:t>
      </w:r>
    </w:p>
    <w:p w14:paraId="62291C41" w14:textId="77777777" w:rsidR="00434F1E" w:rsidRPr="00344D78" w:rsidRDefault="00434F1E" w:rsidP="00434F1E">
      <w:p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 xml:space="preserve">The </w:t>
      </w:r>
      <w:r w:rsidRPr="00344D78">
        <w:rPr>
          <w:rFonts w:ascii="Arial" w:hAnsi="Arial" w:cs="Arial"/>
          <w:b/>
          <w:bCs/>
          <w:color w:val="000000" w:themeColor="text1"/>
          <w:sz w:val="20"/>
          <w:szCs w:val="20"/>
        </w:rPr>
        <w:t>applicability conditions</w:t>
      </w:r>
      <w:r w:rsidRPr="00344D78">
        <w:rPr>
          <w:rFonts w:ascii="Arial" w:hAnsi="Arial" w:cs="Arial"/>
          <w:color w:val="000000" w:themeColor="text1"/>
          <w:sz w:val="20"/>
          <w:szCs w:val="20"/>
        </w:rPr>
        <w:t xml:space="preserve"> of the methodology specify that:</w:t>
      </w:r>
    </w:p>
    <w:p w14:paraId="5E2DDA74" w14:textId="77777777" w:rsidR="00434F1E" w:rsidRPr="00344D78" w:rsidRDefault="00434F1E" w:rsidP="00115D49">
      <w:pPr>
        <w:numPr>
          <w:ilvl w:val="0"/>
          <w:numId w:val="66"/>
        </w:num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 xml:space="preserve">The project activity must source electricity </w:t>
      </w:r>
      <w:r w:rsidRPr="00344D78">
        <w:rPr>
          <w:rFonts w:ascii="Arial" w:hAnsi="Arial" w:cs="Arial"/>
          <w:b/>
          <w:bCs/>
          <w:color w:val="000000" w:themeColor="text1"/>
          <w:sz w:val="20"/>
          <w:szCs w:val="20"/>
        </w:rPr>
        <w:t>entirely from a greenfield renewable energy power plant</w:t>
      </w:r>
      <w:r w:rsidRPr="00344D78">
        <w:rPr>
          <w:rFonts w:ascii="Arial" w:hAnsi="Arial" w:cs="Arial"/>
          <w:color w:val="000000" w:themeColor="text1"/>
          <w:sz w:val="20"/>
          <w:szCs w:val="20"/>
        </w:rPr>
        <w:t xml:space="preserve">, with an exception allowing up to </w:t>
      </w:r>
      <w:r w:rsidRPr="00344D78">
        <w:rPr>
          <w:rFonts w:ascii="Arial" w:hAnsi="Arial" w:cs="Arial"/>
          <w:b/>
          <w:bCs/>
          <w:color w:val="000000" w:themeColor="text1"/>
          <w:sz w:val="20"/>
          <w:szCs w:val="20"/>
        </w:rPr>
        <w:t>10% electricity</w:t>
      </w:r>
      <w:r w:rsidRPr="00344D78">
        <w:rPr>
          <w:rFonts w:ascii="Arial" w:hAnsi="Arial" w:cs="Arial"/>
          <w:color w:val="000000" w:themeColor="text1"/>
          <w:sz w:val="20"/>
          <w:szCs w:val="20"/>
        </w:rPr>
        <w:t xml:space="preserve"> to be sourced from the grid. The emissions associated with this grid usage are included in the </w:t>
      </w:r>
      <w:r w:rsidRPr="00344D78">
        <w:rPr>
          <w:rFonts w:ascii="Arial" w:hAnsi="Arial" w:cs="Arial"/>
          <w:b/>
          <w:bCs/>
          <w:color w:val="000000" w:themeColor="text1"/>
          <w:sz w:val="20"/>
          <w:szCs w:val="20"/>
        </w:rPr>
        <w:t>activity emissions</w:t>
      </w:r>
      <w:r w:rsidRPr="00344D78">
        <w:rPr>
          <w:rFonts w:ascii="Arial" w:hAnsi="Arial" w:cs="Arial"/>
          <w:color w:val="000000" w:themeColor="text1"/>
          <w:sz w:val="20"/>
          <w:szCs w:val="20"/>
        </w:rPr>
        <w:t>.</w:t>
      </w:r>
    </w:p>
    <w:p w14:paraId="2022831D" w14:textId="77777777" w:rsidR="00434F1E" w:rsidRPr="00344D78" w:rsidRDefault="00434F1E" w:rsidP="00115D49">
      <w:pPr>
        <w:numPr>
          <w:ilvl w:val="0"/>
          <w:numId w:val="66"/>
        </w:num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 xml:space="preserve">The project must not consume more than </w:t>
      </w:r>
      <w:r w:rsidRPr="00344D78">
        <w:rPr>
          <w:rFonts w:ascii="Arial" w:hAnsi="Arial" w:cs="Arial"/>
          <w:b/>
          <w:bCs/>
          <w:color w:val="000000" w:themeColor="text1"/>
          <w:sz w:val="20"/>
          <w:szCs w:val="20"/>
        </w:rPr>
        <w:t>5% of the locally available water</w:t>
      </w:r>
      <w:r w:rsidRPr="00344D78">
        <w:rPr>
          <w:rFonts w:ascii="Arial" w:hAnsi="Arial" w:cs="Arial"/>
          <w:color w:val="000000" w:themeColor="text1"/>
          <w:sz w:val="20"/>
          <w:szCs w:val="20"/>
        </w:rPr>
        <w:t xml:space="preserve">, ensuring that there is </w:t>
      </w:r>
      <w:r w:rsidRPr="00344D78">
        <w:rPr>
          <w:rFonts w:ascii="Arial" w:hAnsi="Arial" w:cs="Arial"/>
          <w:b/>
          <w:bCs/>
          <w:color w:val="000000" w:themeColor="text1"/>
          <w:sz w:val="20"/>
          <w:szCs w:val="20"/>
        </w:rPr>
        <w:t>no significant impact</w:t>
      </w:r>
      <w:r w:rsidRPr="00344D78">
        <w:rPr>
          <w:rFonts w:ascii="Arial" w:hAnsi="Arial" w:cs="Arial"/>
          <w:color w:val="000000" w:themeColor="text1"/>
          <w:sz w:val="20"/>
          <w:szCs w:val="20"/>
        </w:rPr>
        <w:t xml:space="preserve"> on local drinking water resources.</w:t>
      </w:r>
    </w:p>
    <w:p w14:paraId="670CA362" w14:textId="77777777" w:rsidR="00434F1E" w:rsidRPr="00344D78" w:rsidRDefault="00434F1E" w:rsidP="00434F1E">
      <w:p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 xml:space="preserve">If a project fails to meet these applicability conditions, it is </w:t>
      </w:r>
      <w:r w:rsidRPr="00344D78">
        <w:rPr>
          <w:rFonts w:ascii="Arial" w:hAnsi="Arial" w:cs="Arial"/>
          <w:b/>
          <w:bCs/>
          <w:color w:val="000000" w:themeColor="text1"/>
          <w:sz w:val="20"/>
          <w:szCs w:val="20"/>
        </w:rPr>
        <w:t>ineligible for registration</w:t>
      </w:r>
      <w:r w:rsidRPr="00344D78">
        <w:rPr>
          <w:rFonts w:ascii="Arial" w:hAnsi="Arial" w:cs="Arial"/>
          <w:color w:val="000000" w:themeColor="text1"/>
          <w:sz w:val="20"/>
          <w:szCs w:val="20"/>
        </w:rPr>
        <w:t xml:space="preserve"> under the Article 6.4 mechanism (PACM).</w:t>
      </w:r>
    </w:p>
    <w:p w14:paraId="6AE4DB1D" w14:textId="77777777" w:rsidR="00434F1E" w:rsidRPr="00344D78" w:rsidRDefault="00434F1E" w:rsidP="00434F1E">
      <w:p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 xml:space="preserve">Therefore, the </w:t>
      </w:r>
      <w:r w:rsidRPr="00344D78">
        <w:rPr>
          <w:rFonts w:ascii="Arial" w:hAnsi="Arial" w:cs="Arial"/>
          <w:b/>
          <w:bCs/>
          <w:color w:val="000000" w:themeColor="text1"/>
          <w:sz w:val="20"/>
          <w:szCs w:val="20"/>
        </w:rPr>
        <w:t>risk of leakage related to resource competition</w:t>
      </w:r>
      <w:r w:rsidRPr="00344D78">
        <w:rPr>
          <w:rFonts w:ascii="Arial" w:hAnsi="Arial" w:cs="Arial"/>
          <w:color w:val="000000" w:themeColor="text1"/>
          <w:sz w:val="20"/>
          <w:szCs w:val="20"/>
        </w:rPr>
        <w:t xml:space="preserve"> is effectively mitigated and can be </w:t>
      </w:r>
      <w:r w:rsidRPr="00344D78">
        <w:rPr>
          <w:rFonts w:ascii="Arial" w:hAnsi="Arial" w:cs="Arial"/>
          <w:b/>
          <w:bCs/>
          <w:color w:val="000000" w:themeColor="text1"/>
          <w:sz w:val="20"/>
          <w:szCs w:val="20"/>
        </w:rPr>
        <w:t>excluded from the leakage assessment</w:t>
      </w:r>
      <w:r w:rsidRPr="00344D78">
        <w:rPr>
          <w:rFonts w:ascii="Arial" w:hAnsi="Arial" w:cs="Arial"/>
          <w:color w:val="000000" w:themeColor="text1"/>
          <w:sz w:val="20"/>
          <w:szCs w:val="20"/>
        </w:rPr>
        <w:t xml:space="preserve"> for simplification purposes.</w:t>
      </w:r>
    </w:p>
    <w:p w14:paraId="68B6D2AE" w14:textId="77777777" w:rsidR="00434F1E" w:rsidRPr="00344D78" w:rsidRDefault="00434F1E" w:rsidP="00434F1E">
      <w:pPr>
        <w:spacing w:before="60" w:after="60"/>
        <w:ind w:right="159"/>
        <w:jc w:val="both"/>
        <w:rPr>
          <w:rFonts w:ascii="Arial" w:hAnsi="Arial" w:cs="Arial"/>
          <w:color w:val="000000" w:themeColor="text1"/>
          <w:sz w:val="20"/>
          <w:szCs w:val="20"/>
        </w:rPr>
      </w:pPr>
    </w:p>
    <w:p w14:paraId="48BD53D2" w14:textId="77777777" w:rsidR="00434F1E" w:rsidRPr="00344D78" w:rsidRDefault="00434F1E" w:rsidP="00434F1E">
      <w:pPr>
        <w:spacing w:before="60" w:after="60"/>
        <w:ind w:left="40" w:right="159"/>
        <w:jc w:val="both"/>
        <w:rPr>
          <w:rFonts w:ascii="Arial" w:hAnsi="Arial" w:cs="Arial"/>
          <w:b/>
          <w:bCs/>
          <w:color w:val="000000" w:themeColor="text1"/>
          <w:sz w:val="20"/>
          <w:szCs w:val="20"/>
        </w:rPr>
      </w:pPr>
      <w:r w:rsidRPr="00344D78">
        <w:rPr>
          <w:rFonts w:ascii="Arial" w:hAnsi="Arial" w:cs="Arial"/>
          <w:b/>
          <w:bCs/>
          <w:color w:val="000000" w:themeColor="text1"/>
          <w:sz w:val="20"/>
          <w:szCs w:val="20"/>
        </w:rPr>
        <w:t>3. Leakage from Diversion of Production (</w:t>
      </w:r>
      <w:proofErr w:type="spellStart"/>
      <w:r w:rsidRPr="00344D78">
        <w:rPr>
          <w:rFonts w:ascii="Arial" w:hAnsi="Arial" w:cs="Arial"/>
          <w:b/>
          <w:bCs/>
          <w:color w:val="000000" w:themeColor="text1"/>
          <w:sz w:val="20"/>
          <w:szCs w:val="20"/>
        </w:rPr>
        <w:t>LE</w:t>
      </w:r>
      <w:r w:rsidRPr="00344D78">
        <w:rPr>
          <w:rFonts w:ascii="Arial" w:hAnsi="Arial" w:cs="Arial"/>
          <w:b/>
          <w:bCs/>
          <w:color w:val="000000" w:themeColor="text1"/>
          <w:sz w:val="20"/>
          <w:szCs w:val="20"/>
          <w:vertAlign w:val="subscript"/>
        </w:rPr>
        <w:t>div,y</w:t>
      </w:r>
      <w:proofErr w:type="spellEnd"/>
      <w:r w:rsidRPr="00344D78">
        <w:rPr>
          <w:rFonts w:ascii="Arial" w:hAnsi="Arial" w:cs="Arial"/>
          <w:b/>
          <w:bCs/>
          <w:color w:val="000000" w:themeColor="text1"/>
          <w:sz w:val="20"/>
          <w:szCs w:val="20"/>
        </w:rPr>
        <w:t>)</w:t>
      </w:r>
    </w:p>
    <w:p w14:paraId="22458DBC" w14:textId="77777777" w:rsidR="00434F1E" w:rsidRPr="00344D78" w:rsidRDefault="00434F1E" w:rsidP="00434F1E">
      <w:p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 xml:space="preserve">The </w:t>
      </w:r>
      <w:r w:rsidRPr="00344D78">
        <w:rPr>
          <w:rFonts w:ascii="Arial" w:hAnsi="Arial" w:cs="Arial"/>
          <w:b/>
          <w:bCs/>
          <w:color w:val="000000" w:themeColor="text1"/>
          <w:sz w:val="20"/>
          <w:szCs w:val="20"/>
        </w:rPr>
        <w:t>applicability conditions</w:t>
      </w:r>
      <w:r w:rsidRPr="00344D78">
        <w:rPr>
          <w:rFonts w:ascii="Arial" w:hAnsi="Arial" w:cs="Arial"/>
          <w:color w:val="000000" w:themeColor="text1"/>
          <w:sz w:val="20"/>
          <w:szCs w:val="20"/>
        </w:rPr>
        <w:t xml:space="preserve"> of the methodology specify that:</w:t>
      </w:r>
    </w:p>
    <w:p w14:paraId="615B3518" w14:textId="77777777" w:rsidR="00434F1E" w:rsidRPr="00344D78" w:rsidRDefault="00434F1E" w:rsidP="00434F1E">
      <w:p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The output(s) or level(s) of service delivered by the project must remain identical to those in the pre-PACM project condition.</w:t>
      </w:r>
    </w:p>
    <w:p w14:paraId="0310C4B8" w14:textId="77777777" w:rsidR="00434F1E" w:rsidRPr="00344D78" w:rsidRDefault="00434F1E" w:rsidP="00434F1E">
      <w:pPr>
        <w:spacing w:before="60" w:after="60"/>
        <w:ind w:left="40" w:right="159"/>
        <w:jc w:val="both"/>
        <w:rPr>
          <w:rFonts w:ascii="Arial" w:hAnsi="Arial" w:cs="Arial"/>
          <w:color w:val="000000" w:themeColor="text1"/>
          <w:sz w:val="20"/>
          <w:szCs w:val="20"/>
        </w:rPr>
      </w:pPr>
      <w:r w:rsidRPr="00344D78">
        <w:rPr>
          <w:rFonts w:ascii="Arial" w:hAnsi="Arial" w:cs="Arial"/>
          <w:color w:val="000000" w:themeColor="text1"/>
          <w:sz w:val="20"/>
          <w:szCs w:val="20"/>
        </w:rPr>
        <w:t>As this requirement ensures there is no diversion of production or change in service level, calculation of leakage emissions related to such changes is not required.</w:t>
      </w:r>
    </w:p>
    <w:p w14:paraId="35578902" w14:textId="77777777" w:rsidR="00434F1E" w:rsidRPr="00344D78" w:rsidRDefault="00434F1E" w:rsidP="00434F1E">
      <w:p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 xml:space="preserve">Therefore, the </w:t>
      </w:r>
      <w:r w:rsidRPr="00344D78">
        <w:rPr>
          <w:rFonts w:ascii="Arial" w:hAnsi="Arial" w:cs="Arial"/>
          <w:b/>
          <w:bCs/>
          <w:color w:val="000000" w:themeColor="text1"/>
          <w:sz w:val="20"/>
          <w:szCs w:val="20"/>
        </w:rPr>
        <w:t>risk of leakage related to resource competition</w:t>
      </w:r>
      <w:r w:rsidRPr="00344D78">
        <w:rPr>
          <w:rFonts w:ascii="Arial" w:hAnsi="Arial" w:cs="Arial"/>
          <w:color w:val="000000" w:themeColor="text1"/>
          <w:sz w:val="20"/>
          <w:szCs w:val="20"/>
        </w:rPr>
        <w:t xml:space="preserve"> is effectively mitigated and can be </w:t>
      </w:r>
      <w:r w:rsidRPr="00344D78">
        <w:rPr>
          <w:rFonts w:ascii="Arial" w:hAnsi="Arial" w:cs="Arial"/>
          <w:b/>
          <w:bCs/>
          <w:color w:val="000000" w:themeColor="text1"/>
          <w:sz w:val="20"/>
          <w:szCs w:val="20"/>
        </w:rPr>
        <w:t>excluded from the leakage assessment</w:t>
      </w:r>
      <w:r w:rsidRPr="00344D78">
        <w:rPr>
          <w:rFonts w:ascii="Arial" w:hAnsi="Arial" w:cs="Arial"/>
          <w:color w:val="000000" w:themeColor="text1"/>
          <w:sz w:val="20"/>
          <w:szCs w:val="20"/>
        </w:rPr>
        <w:t xml:space="preserve"> for simplification purposes.</w:t>
      </w:r>
    </w:p>
    <w:p w14:paraId="7A2FD41D" w14:textId="77777777" w:rsidR="00434F1E" w:rsidRPr="00344D78" w:rsidRDefault="00434F1E" w:rsidP="00434F1E">
      <w:pPr>
        <w:spacing w:before="60" w:after="60"/>
        <w:ind w:right="159"/>
        <w:rPr>
          <w:rFonts w:ascii="Arial" w:hAnsi="Arial" w:cs="Arial"/>
          <w:color w:val="000000" w:themeColor="text1"/>
          <w:sz w:val="20"/>
          <w:szCs w:val="20"/>
        </w:rPr>
      </w:pPr>
    </w:p>
    <w:p w14:paraId="17E94AD5" w14:textId="77777777" w:rsidR="00434F1E" w:rsidRPr="00344D78" w:rsidRDefault="00434F1E" w:rsidP="00434F1E">
      <w:pPr>
        <w:spacing w:before="60" w:after="60"/>
        <w:ind w:left="40" w:right="159"/>
        <w:jc w:val="both"/>
        <w:rPr>
          <w:rFonts w:ascii="Arial" w:hAnsi="Arial" w:cs="Arial"/>
          <w:b/>
          <w:bCs/>
          <w:color w:val="000000" w:themeColor="text1"/>
          <w:sz w:val="20"/>
          <w:szCs w:val="20"/>
        </w:rPr>
      </w:pPr>
      <w:r w:rsidRPr="00344D78">
        <w:rPr>
          <w:rFonts w:ascii="Arial" w:hAnsi="Arial" w:cs="Arial"/>
          <w:color w:val="000000" w:themeColor="text1"/>
          <w:sz w:val="20"/>
          <w:szCs w:val="20"/>
        </w:rPr>
        <w:t>4</w:t>
      </w:r>
      <w:r w:rsidRPr="00344D78">
        <w:rPr>
          <w:rFonts w:ascii="Arial" w:hAnsi="Arial" w:cs="Arial"/>
          <w:b/>
          <w:bCs/>
          <w:color w:val="000000" w:themeColor="text1"/>
          <w:sz w:val="20"/>
          <w:szCs w:val="20"/>
        </w:rPr>
        <w:t>. Leakage from Indirect Environmental Emissions (</w:t>
      </w:r>
      <w:proofErr w:type="spellStart"/>
      <w:r w:rsidRPr="00344D78">
        <w:rPr>
          <w:rFonts w:ascii="Arial" w:hAnsi="Arial" w:cs="Arial"/>
          <w:b/>
          <w:bCs/>
          <w:color w:val="000000" w:themeColor="text1"/>
          <w:sz w:val="20"/>
          <w:szCs w:val="20"/>
        </w:rPr>
        <w:t>LEenv,y</w:t>
      </w:r>
      <w:proofErr w:type="spellEnd"/>
      <w:r w:rsidRPr="00344D78">
        <w:rPr>
          <w:rFonts w:ascii="Arial" w:hAnsi="Arial" w:cs="Arial"/>
          <w:b/>
          <w:bCs/>
          <w:color w:val="000000" w:themeColor="text1"/>
          <w:sz w:val="20"/>
          <w:szCs w:val="20"/>
        </w:rPr>
        <w:t>)</w:t>
      </w:r>
    </w:p>
    <w:p w14:paraId="6BE88F3D" w14:textId="717CA602" w:rsidR="00434F1E" w:rsidRPr="00344D78" w:rsidRDefault="00434F1E" w:rsidP="00434F1E">
      <w:pPr>
        <w:spacing w:before="60" w:after="60"/>
        <w:ind w:left="40" w:right="159"/>
        <w:jc w:val="both"/>
        <w:rPr>
          <w:rFonts w:ascii="Arial" w:hAnsi="Arial" w:cs="Arial"/>
          <w:color w:val="000000" w:themeColor="text1"/>
          <w:sz w:val="20"/>
          <w:szCs w:val="20"/>
        </w:rPr>
      </w:pPr>
      <w:r w:rsidRPr="00344D78">
        <w:rPr>
          <w:rFonts w:ascii="Arial" w:hAnsi="Arial" w:cs="Arial"/>
          <w:color w:val="000000" w:themeColor="text1"/>
          <w:sz w:val="20"/>
          <w:szCs w:val="20"/>
        </w:rPr>
        <w:t>This provision applies to greenfield project activities. If, prior to the implementation of the PACM project, the land was used for agricultural purposes or if any land use change has occurred, the associated emissions must be accounted fo</w:t>
      </w:r>
      <w:r w:rsidRPr="00D32B81">
        <w:rPr>
          <w:rFonts w:ascii="Arial" w:hAnsi="Arial" w:cs="Arial"/>
          <w:color w:val="000000" w:themeColor="text1"/>
          <w:sz w:val="20"/>
          <w:szCs w:val="20"/>
        </w:rPr>
        <w:t>r</w:t>
      </w:r>
      <w:r w:rsidR="007617E4" w:rsidRPr="00D32B81">
        <w:rPr>
          <w:rFonts w:ascii="Arial" w:hAnsi="Arial" w:cs="Arial"/>
          <w:color w:val="000000" w:themeColor="text1"/>
          <w:sz w:val="20"/>
          <w:szCs w:val="20"/>
        </w:rPr>
        <w:t xml:space="preserve"> and </w:t>
      </w:r>
      <w:r w:rsidR="00D32B81" w:rsidRPr="00A37B84">
        <w:rPr>
          <w:rFonts w:ascii="Arial" w:hAnsi="Arial" w:cs="Arial"/>
          <w:color w:val="000000" w:themeColor="text1"/>
          <w:sz w:val="20"/>
          <w:szCs w:val="20"/>
        </w:rPr>
        <w:t>calculated as below</w:t>
      </w:r>
    </w:p>
    <w:p w14:paraId="55B7D2FB" w14:textId="339A09F5" w:rsidR="00434F1E" w:rsidRPr="00344D78" w:rsidRDefault="00434F1E" w:rsidP="00C71134">
      <w:pPr>
        <w:spacing w:before="60" w:after="60"/>
        <w:ind w:left="40" w:right="159" w:firstLine="669"/>
        <w:jc w:val="center"/>
        <w:rPr>
          <w:rFonts w:ascii="Arial" w:hAnsi="Arial" w:cs="Arial"/>
          <w:color w:val="000000" w:themeColor="text1"/>
          <w:sz w:val="20"/>
          <w:szCs w:val="20"/>
        </w:rPr>
      </w:pPr>
      <w:r w:rsidRPr="00344D78">
        <w:rPr>
          <w:rFonts w:ascii="Arial" w:hAnsi="Arial" w:cs="Arial"/>
          <w:color w:val="000000" w:themeColor="text1"/>
          <w:sz w:val="20"/>
          <w:szCs w:val="20"/>
        </w:rPr>
        <w:t xml:space="preserve">                                                    </w:t>
      </w:r>
      <w:proofErr w:type="spellStart"/>
      <w:r w:rsidRPr="00344D78">
        <w:rPr>
          <w:rFonts w:ascii="Cambria Math" w:hAnsi="Cambria Math" w:cs="Arial"/>
          <w:color w:val="000000" w:themeColor="text1"/>
          <w:sz w:val="22"/>
          <w:szCs w:val="22"/>
        </w:rPr>
        <w:t>LE</w:t>
      </w:r>
      <w:r w:rsidRPr="00344D78">
        <w:rPr>
          <w:rFonts w:ascii="Cambria Math" w:hAnsi="Cambria Math" w:cs="Arial"/>
          <w:color w:val="000000" w:themeColor="text1"/>
          <w:sz w:val="22"/>
          <w:szCs w:val="22"/>
          <w:vertAlign w:val="subscript"/>
        </w:rPr>
        <w:t>env,y</w:t>
      </w:r>
      <w:proofErr w:type="spellEnd"/>
      <w:r w:rsidRPr="00344D78">
        <w:rPr>
          <w:rFonts w:ascii="Cambria Math" w:hAnsi="Cambria Math" w:cs="Arial"/>
          <w:color w:val="000000" w:themeColor="text1"/>
          <w:sz w:val="22"/>
          <w:szCs w:val="22"/>
        </w:rPr>
        <w:t>​=g∑​(</w:t>
      </w:r>
      <w:proofErr w:type="spellStart"/>
      <w:r w:rsidRPr="00344D78">
        <w:rPr>
          <w:rFonts w:ascii="Cambria Math" w:hAnsi="Cambria Math" w:cs="Arial"/>
          <w:color w:val="000000" w:themeColor="text1"/>
          <w:sz w:val="22"/>
          <w:szCs w:val="22"/>
        </w:rPr>
        <w:t>Q</w:t>
      </w:r>
      <w:r w:rsidRPr="00344D78">
        <w:rPr>
          <w:rFonts w:ascii="Cambria Math" w:hAnsi="Cambria Math" w:cs="Arial"/>
          <w:color w:val="000000" w:themeColor="text1"/>
          <w:sz w:val="22"/>
          <w:szCs w:val="22"/>
          <w:vertAlign w:val="subscript"/>
        </w:rPr>
        <w:t>g,y</w:t>
      </w:r>
      <w:proofErr w:type="spellEnd"/>
      <w:r w:rsidRPr="00344D78">
        <w:rPr>
          <w:rFonts w:ascii="Cambria Math" w:hAnsi="Cambria Math" w:cs="Arial"/>
          <w:color w:val="000000" w:themeColor="text1"/>
          <w:sz w:val="22"/>
          <w:szCs w:val="22"/>
        </w:rPr>
        <w:t>​×</w:t>
      </w:r>
      <w:proofErr w:type="spellStart"/>
      <w:r w:rsidRPr="00344D78">
        <w:rPr>
          <w:rFonts w:ascii="Cambria Math" w:hAnsi="Cambria Math" w:cs="Arial"/>
          <w:color w:val="000000" w:themeColor="text1"/>
          <w:sz w:val="22"/>
          <w:szCs w:val="22"/>
        </w:rPr>
        <w:t>GWP</w:t>
      </w:r>
      <w:r w:rsidRPr="00344D78">
        <w:rPr>
          <w:rFonts w:ascii="Cambria Math" w:hAnsi="Cambria Math" w:cstheme="majorHAnsi"/>
          <w:color w:val="000000" w:themeColor="text1"/>
          <w:sz w:val="22"/>
          <w:szCs w:val="22"/>
          <w:vertAlign w:val="subscript"/>
        </w:rPr>
        <w:t>g</w:t>
      </w:r>
      <w:proofErr w:type="spellEnd"/>
      <w:r w:rsidRPr="00344D78">
        <w:rPr>
          <w:rFonts w:ascii="Cambria Math" w:hAnsi="Cambria Math" w:cstheme="majorHAnsi"/>
          <w:color w:val="000000" w:themeColor="text1"/>
          <w:sz w:val="22"/>
          <w:szCs w:val="22"/>
        </w:rPr>
        <w:t>​)</w:t>
      </w:r>
      <w:r w:rsidRPr="00344D78">
        <w:rPr>
          <w:rFonts w:ascii="Arial" w:hAnsi="Arial" w:cs="Arial"/>
          <w:color w:val="000000" w:themeColor="text1"/>
          <w:sz w:val="20"/>
          <w:szCs w:val="20"/>
        </w:rPr>
        <w:t xml:space="preserve">     </w:t>
      </w:r>
      <w:ins w:id="593" w:author="Channabasava Parit" w:date="2025-07-31T15:30:00Z" w16du:dateUtc="2025-07-31T10:00:00Z">
        <w:r w:rsidR="00B36249">
          <w:rPr>
            <w:rFonts w:ascii="Arial" w:hAnsi="Arial" w:cs="Arial"/>
            <w:color w:val="000000" w:themeColor="text1"/>
            <w:sz w:val="20"/>
            <w:szCs w:val="20"/>
          </w:rPr>
          <w:t xml:space="preserve"> </w:t>
        </w:r>
      </w:ins>
      <w:r w:rsidRPr="00344D78">
        <w:rPr>
          <w:rFonts w:ascii="Arial" w:hAnsi="Arial" w:cs="Arial"/>
          <w:color w:val="000000" w:themeColor="text1"/>
          <w:sz w:val="20"/>
          <w:szCs w:val="20"/>
        </w:rPr>
        <w:t xml:space="preserve">           </w:t>
      </w:r>
      <w:ins w:id="594" w:author="Channabasava Parit" w:date="2025-07-31T15:30:00Z" w16du:dateUtc="2025-07-31T10:00:00Z">
        <w:r w:rsidR="00B36249">
          <w:rPr>
            <w:rFonts w:ascii="Arial" w:hAnsi="Arial" w:cs="Arial"/>
            <w:color w:val="000000" w:themeColor="text1"/>
            <w:sz w:val="20"/>
            <w:szCs w:val="20"/>
          </w:rPr>
          <w:t xml:space="preserve">      </w:t>
        </w:r>
      </w:ins>
      <w:r w:rsidRPr="00344D78">
        <w:rPr>
          <w:rFonts w:ascii="Arial" w:hAnsi="Arial" w:cs="Arial"/>
          <w:color w:val="000000" w:themeColor="text1"/>
          <w:sz w:val="20"/>
          <w:szCs w:val="20"/>
        </w:rPr>
        <w:t xml:space="preserve">  </w:t>
      </w:r>
      <w:r w:rsidR="00F96195">
        <w:rPr>
          <w:rFonts w:ascii="Arial" w:hAnsi="Arial" w:cs="Arial"/>
          <w:color w:val="000000" w:themeColor="text1"/>
          <w:sz w:val="20"/>
          <w:szCs w:val="20"/>
        </w:rPr>
        <w:t xml:space="preserve">                 </w:t>
      </w:r>
      <w:r w:rsidRPr="00344D78">
        <w:rPr>
          <w:rFonts w:ascii="Arial" w:hAnsi="Arial" w:cs="Arial"/>
          <w:color w:val="000000" w:themeColor="text1"/>
          <w:sz w:val="20"/>
          <w:szCs w:val="20"/>
        </w:rPr>
        <w:t xml:space="preserve"> Equation (3</w:t>
      </w:r>
      <w:del w:id="595" w:author="Channabasava Parit" w:date="2025-07-31T15:22:00Z" w16du:dateUtc="2025-07-31T09:52:00Z">
        <w:r w:rsidRPr="00344D78" w:rsidDel="00A155F5">
          <w:rPr>
            <w:rFonts w:ascii="Arial" w:hAnsi="Arial" w:cs="Arial"/>
            <w:color w:val="000000" w:themeColor="text1"/>
            <w:sz w:val="20"/>
            <w:szCs w:val="20"/>
          </w:rPr>
          <w:delText>5</w:delText>
        </w:r>
      </w:del>
      <w:ins w:id="596" w:author="Channabasava Parit" w:date="2025-07-31T15:22:00Z" w16du:dateUtc="2025-07-31T09:52:00Z">
        <w:r w:rsidR="00A155F5">
          <w:rPr>
            <w:rFonts w:ascii="Arial" w:hAnsi="Arial" w:cs="Arial"/>
            <w:color w:val="000000" w:themeColor="text1"/>
            <w:sz w:val="20"/>
            <w:szCs w:val="20"/>
          </w:rPr>
          <w:t>8</w:t>
        </w:r>
      </w:ins>
      <w:r w:rsidRPr="00344D78">
        <w:rPr>
          <w:rFonts w:ascii="Arial" w:hAnsi="Arial" w:cs="Arial"/>
          <w:color w:val="000000" w:themeColor="text1"/>
          <w:sz w:val="20"/>
          <w:szCs w:val="20"/>
        </w:rPr>
        <w:t>)</w:t>
      </w:r>
    </w:p>
    <w:p w14:paraId="38160D0D" w14:textId="77777777" w:rsidR="00BA7C16" w:rsidRDefault="00BA7C16" w:rsidP="00BA7C16">
      <w:pPr>
        <w:spacing w:before="60" w:after="60"/>
        <w:ind w:left="40" w:right="159"/>
        <w:jc w:val="both"/>
        <w:rPr>
          <w:rFonts w:ascii="Arial" w:hAnsi="Arial" w:cs="Arial"/>
          <w:color w:val="000000" w:themeColor="text1"/>
          <w:sz w:val="20"/>
          <w:szCs w:val="20"/>
        </w:rPr>
      </w:pPr>
      <w:r w:rsidRPr="00344D78">
        <w:rPr>
          <w:rFonts w:ascii="Arial" w:hAnsi="Arial" w:cs="Arial"/>
          <w:color w:val="000000" w:themeColor="text1"/>
          <w:sz w:val="20"/>
          <w:szCs w:val="20"/>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BA7C16" w:rsidRPr="0027100F" w14:paraId="478F3BCD" w14:textId="77777777" w:rsidTr="00D957BF">
        <w:tc>
          <w:tcPr>
            <w:tcW w:w="1701" w:type="dxa"/>
            <w:vAlign w:val="top"/>
          </w:tcPr>
          <w:p w14:paraId="40FF6F88" w14:textId="77777777" w:rsidR="00BA7C16" w:rsidRPr="00EF00A9" w:rsidRDefault="00BA7C16" w:rsidP="00D957BF">
            <w:pPr>
              <w:pStyle w:val="SDMTableBoxParaNotNumbered"/>
              <w:rPr>
                <w:i/>
                <w:iCs/>
                <w:sz w:val="22"/>
                <w:szCs w:val="22"/>
                <w:vertAlign w:val="subscript"/>
              </w:rPr>
            </w:pPr>
            <w:proofErr w:type="spellStart"/>
            <w:r w:rsidRPr="00EF00A9">
              <w:rPr>
                <w:rFonts w:cs="Arial"/>
                <w:i/>
                <w:iCs/>
                <w:color w:val="000000" w:themeColor="text1"/>
                <w:sz w:val="22"/>
                <w:szCs w:val="22"/>
              </w:rPr>
              <w:t>Q</w:t>
            </w:r>
            <w:r w:rsidRPr="00EF00A9">
              <w:rPr>
                <w:rFonts w:cs="Arial"/>
                <w:i/>
                <w:iCs/>
                <w:color w:val="000000" w:themeColor="text1"/>
                <w:sz w:val="22"/>
                <w:szCs w:val="22"/>
                <w:vertAlign w:val="subscript"/>
              </w:rPr>
              <w:t>g,y</w:t>
            </w:r>
            <w:proofErr w:type="spellEnd"/>
          </w:p>
        </w:tc>
        <w:tc>
          <w:tcPr>
            <w:tcW w:w="346" w:type="dxa"/>
            <w:vAlign w:val="top"/>
          </w:tcPr>
          <w:p w14:paraId="22669D02" w14:textId="77777777" w:rsidR="00BA7C16" w:rsidRPr="0027100F" w:rsidRDefault="00BA7C16" w:rsidP="00D957BF">
            <w:pPr>
              <w:pStyle w:val="SDMTableBoxParaNotNumbered"/>
            </w:pPr>
            <w:r w:rsidRPr="0027100F">
              <w:t>=</w:t>
            </w:r>
          </w:p>
        </w:tc>
        <w:tc>
          <w:tcPr>
            <w:tcW w:w="6713" w:type="dxa"/>
            <w:vAlign w:val="top"/>
          </w:tcPr>
          <w:p w14:paraId="55A21F15" w14:textId="77777777" w:rsidR="00BA7C16" w:rsidRPr="004175F6" w:rsidRDefault="00BA7C16" w:rsidP="00D957BF">
            <w:pPr>
              <w:spacing w:before="60" w:after="60"/>
              <w:ind w:left="40" w:right="159"/>
              <w:jc w:val="both"/>
              <w:rPr>
                <w:rFonts w:cs="Arial"/>
                <w:color w:val="000000" w:themeColor="text1"/>
                <w:sz w:val="20"/>
                <w:szCs w:val="20"/>
              </w:rPr>
            </w:pPr>
            <w:r w:rsidRPr="00344D78">
              <w:rPr>
                <w:rFonts w:cs="Arial"/>
                <w:color w:val="000000" w:themeColor="text1"/>
                <w:sz w:val="20"/>
                <w:szCs w:val="20"/>
              </w:rPr>
              <w:t>Quantity of GHG released (in tons/year)</w:t>
            </w:r>
          </w:p>
        </w:tc>
      </w:tr>
      <w:tr w:rsidR="00BA7C16" w:rsidRPr="00777E29" w14:paraId="2D1CFAD4" w14:textId="77777777" w:rsidTr="00D957BF">
        <w:tc>
          <w:tcPr>
            <w:tcW w:w="1701" w:type="dxa"/>
            <w:vAlign w:val="top"/>
          </w:tcPr>
          <w:p w14:paraId="5CF5F2C6" w14:textId="77777777" w:rsidR="00BA7C16" w:rsidRPr="00EF00A9" w:rsidRDefault="00BA7C16" w:rsidP="00D957BF">
            <w:pPr>
              <w:pStyle w:val="SDMTableBoxParaNotNumbered"/>
              <w:rPr>
                <w:i/>
                <w:iCs/>
                <w:sz w:val="22"/>
                <w:szCs w:val="22"/>
                <w:lang w:val="es-ES" w:eastAsia="ja-JP"/>
              </w:rPr>
            </w:pPr>
            <w:proofErr w:type="spellStart"/>
            <w:r w:rsidRPr="00EF00A9">
              <w:rPr>
                <w:rFonts w:cs="Arial"/>
                <w:i/>
                <w:iCs/>
                <w:color w:val="000000" w:themeColor="text1"/>
                <w:sz w:val="22"/>
                <w:szCs w:val="22"/>
              </w:rPr>
              <w:t>GWP</w:t>
            </w:r>
            <w:r w:rsidRPr="00EF00A9">
              <w:rPr>
                <w:rFonts w:cs="Arial"/>
                <w:i/>
                <w:iCs/>
                <w:color w:val="000000" w:themeColor="text1"/>
                <w:sz w:val="22"/>
                <w:szCs w:val="22"/>
                <w:vertAlign w:val="subscript"/>
              </w:rPr>
              <w:t>g</w:t>
            </w:r>
            <w:proofErr w:type="spellEnd"/>
          </w:p>
        </w:tc>
        <w:tc>
          <w:tcPr>
            <w:tcW w:w="346" w:type="dxa"/>
            <w:vAlign w:val="top"/>
          </w:tcPr>
          <w:p w14:paraId="626F84D2" w14:textId="77777777" w:rsidR="00BA7C16" w:rsidRPr="00777E29" w:rsidRDefault="00BA7C16" w:rsidP="00D957BF">
            <w:pPr>
              <w:pStyle w:val="SDMTableBoxParaNotNumbered"/>
            </w:pPr>
            <w:r w:rsidRPr="00777E29">
              <w:t>=</w:t>
            </w:r>
          </w:p>
        </w:tc>
        <w:tc>
          <w:tcPr>
            <w:tcW w:w="6713" w:type="dxa"/>
            <w:vAlign w:val="top"/>
          </w:tcPr>
          <w:p w14:paraId="6B4765E5" w14:textId="77777777" w:rsidR="00BA7C16" w:rsidRPr="00EF00A9" w:rsidRDefault="00BA7C16" w:rsidP="00D957BF">
            <w:pPr>
              <w:spacing w:before="60" w:after="60"/>
              <w:ind w:left="40" w:right="159"/>
              <w:jc w:val="both"/>
              <w:rPr>
                <w:rFonts w:cs="Arial"/>
                <w:i/>
                <w:iCs/>
                <w:sz w:val="20"/>
                <w:szCs w:val="20"/>
              </w:rPr>
            </w:pPr>
            <w:r w:rsidRPr="00344D78">
              <w:rPr>
                <w:rFonts w:cs="Arial"/>
                <w:color w:val="000000" w:themeColor="text1"/>
                <w:sz w:val="20"/>
                <w:szCs w:val="20"/>
              </w:rPr>
              <w:t>Global Warming Potential of GHGs</w:t>
            </w:r>
          </w:p>
        </w:tc>
      </w:tr>
      <w:bookmarkEnd w:id="583"/>
    </w:tbl>
    <w:p w14:paraId="2CF2B37C" w14:textId="77777777" w:rsidR="004C558B" w:rsidRPr="00513A25" w:rsidRDefault="004C558B" w:rsidP="00434F1E">
      <w:pPr>
        <w:spacing w:before="60" w:after="60"/>
        <w:ind w:right="159"/>
        <w:jc w:val="both"/>
        <w:rPr>
          <w:rFonts w:asciiTheme="minorBidi" w:hAnsiTheme="minorBidi" w:cstheme="minorBidi"/>
          <w:i/>
          <w:iCs/>
          <w:sz w:val="20"/>
          <w:szCs w:val="20"/>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6519CB" w:rsidRPr="00367BFD" w14:paraId="41DB7613" w14:textId="77777777" w:rsidTr="00684B5E">
        <w:trPr>
          <w:trHeight w:val="216"/>
        </w:trPr>
        <w:tc>
          <w:tcPr>
            <w:tcW w:w="9582" w:type="dxa"/>
            <w:shd w:val="clear" w:color="auto" w:fill="E6E6E6"/>
            <w:vAlign w:val="center"/>
          </w:tcPr>
          <w:p w14:paraId="4AC34FDC" w14:textId="210C3CF7" w:rsidR="006519CB" w:rsidRPr="00367BFD" w:rsidRDefault="006519CB" w:rsidP="006519CB">
            <w:pPr>
              <w:pStyle w:val="RegSectionLevel2"/>
              <w:shd w:val="clear" w:color="auto" w:fill="E6E6E6"/>
              <w:spacing w:before="120" w:after="120"/>
              <w:ind w:left="40"/>
              <w:rPr>
                <w:rFonts w:asciiTheme="minorBidi" w:hAnsiTheme="minorBidi" w:cstheme="minorBidi"/>
              </w:rPr>
            </w:pPr>
            <w:r>
              <w:rPr>
                <w:rFonts w:asciiTheme="minorBidi" w:hAnsiTheme="minorBidi" w:cstheme="minorBidi"/>
              </w:rPr>
              <w:t>Determination of emission reductions or net removals</w:t>
            </w:r>
          </w:p>
        </w:tc>
      </w:tr>
    </w:tbl>
    <w:p w14:paraId="3EBCC505" w14:textId="734E2A11" w:rsidR="00434F1E" w:rsidRPr="00EC0FB4" w:rsidRDefault="00434F1E" w:rsidP="00434F1E">
      <w:pPr>
        <w:spacing w:before="60" w:after="60"/>
        <w:ind w:left="40" w:right="159"/>
        <w:jc w:val="both"/>
        <w:rPr>
          <w:rFonts w:asciiTheme="minorBidi" w:hAnsiTheme="minorBidi" w:cstheme="minorBidi"/>
          <w:i/>
          <w:iCs/>
          <w:sz w:val="16"/>
          <w:szCs w:val="16"/>
        </w:rPr>
      </w:pPr>
      <w:r w:rsidRPr="00344D78">
        <w:rPr>
          <w:rFonts w:ascii="Cambria Math" w:hAnsi="Cambria Math" w:cstheme="minorBidi"/>
          <w:sz w:val="22"/>
          <w:szCs w:val="22"/>
        </w:rPr>
        <w:t xml:space="preserve">                                                                    </w:t>
      </w:r>
      <w:bookmarkStart w:id="597" w:name="_Hlk195963628"/>
      <w:r w:rsidRPr="00344D78">
        <w:rPr>
          <w:rFonts w:ascii="Cambria Math" w:hAnsi="Cambria Math" w:cstheme="minorBidi"/>
          <w:sz w:val="22"/>
          <w:szCs w:val="22"/>
        </w:rPr>
        <w:t>ER</w:t>
      </w:r>
      <w:r w:rsidRPr="00344D78">
        <w:rPr>
          <w:rFonts w:ascii="Cambria Math" w:hAnsi="Cambria Math" w:cstheme="minorBidi"/>
          <w:sz w:val="22"/>
          <w:szCs w:val="22"/>
          <w:vertAlign w:val="subscript"/>
        </w:rPr>
        <w:t>y</w:t>
      </w:r>
      <w:r w:rsidRPr="00344D78">
        <w:rPr>
          <w:rFonts w:ascii="Cambria Math" w:hAnsi="Cambria Math" w:cstheme="minorBidi"/>
          <w:sz w:val="22"/>
          <w:szCs w:val="22"/>
        </w:rPr>
        <w:t xml:space="preserve"> = </w:t>
      </w:r>
      <m:oMath>
        <m:sSub>
          <m:sSubPr>
            <m:ctrlPr>
              <w:rPr>
                <w:rFonts w:ascii="Cambria Math" w:hAnsi="Cambria Math" w:cs="Arial"/>
                <w:color w:val="000000" w:themeColor="text1"/>
                <w:sz w:val="22"/>
                <w:szCs w:val="18"/>
              </w:rPr>
            </m:ctrlPr>
          </m:sSubPr>
          <m:e>
            <m:r>
              <m:rPr>
                <m:sty m:val="p"/>
              </m:rPr>
              <w:rPr>
                <w:rFonts w:ascii="Cambria Math" w:hAnsi="Cambria Math" w:cs="Arial"/>
                <w:color w:val="000000" w:themeColor="text1"/>
                <w:sz w:val="22"/>
                <w:szCs w:val="18"/>
              </w:rPr>
              <m:t>BE</m:t>
            </m:r>
          </m:e>
          <m:sub>
            <m:r>
              <m:rPr>
                <m:sty m:val="p"/>
              </m:rPr>
              <w:rPr>
                <w:rFonts w:ascii="Cambria Math" w:hAnsi="Cambria Math" w:cs="Arial"/>
                <w:color w:val="000000" w:themeColor="text1"/>
                <w:sz w:val="22"/>
                <w:szCs w:val="18"/>
              </w:rPr>
              <m:t>final,y</m:t>
            </m:r>
          </m:sub>
        </m:sSub>
      </m:oMath>
      <w:r w:rsidRPr="00344D78">
        <w:rPr>
          <w:rFonts w:ascii="Cambria Math" w:hAnsi="Cambria Math" w:cstheme="minorBidi"/>
          <w:sz w:val="22"/>
          <w:szCs w:val="22"/>
        </w:rPr>
        <w:t xml:space="preserve"> – </w:t>
      </w:r>
      <w:proofErr w:type="spellStart"/>
      <w:r w:rsidRPr="00344D78">
        <w:rPr>
          <w:rFonts w:ascii="Cambria Math" w:hAnsi="Cambria Math" w:cstheme="minorBidi"/>
          <w:sz w:val="22"/>
          <w:szCs w:val="22"/>
        </w:rPr>
        <w:t>AE</w:t>
      </w:r>
      <w:r w:rsidRPr="00344D78">
        <w:rPr>
          <w:rFonts w:ascii="Cambria Math" w:hAnsi="Cambria Math" w:cstheme="minorBidi"/>
          <w:sz w:val="22"/>
          <w:szCs w:val="22"/>
          <w:vertAlign w:val="subscript"/>
        </w:rPr>
        <w:t>y</w:t>
      </w:r>
      <w:proofErr w:type="spellEnd"/>
      <w:r w:rsidRPr="00344D78">
        <w:rPr>
          <w:rFonts w:ascii="Cambria Math" w:hAnsi="Cambria Math" w:cstheme="minorBidi"/>
          <w:sz w:val="22"/>
          <w:szCs w:val="22"/>
        </w:rPr>
        <w:t xml:space="preserve"> - </w:t>
      </w:r>
      <w:proofErr w:type="spellStart"/>
      <w:r w:rsidRPr="00344D78">
        <w:rPr>
          <w:rFonts w:ascii="Cambria Math" w:hAnsi="Cambria Math" w:cstheme="minorBidi"/>
          <w:color w:val="000000" w:themeColor="text1"/>
          <w:sz w:val="22"/>
          <w:szCs w:val="22"/>
        </w:rPr>
        <w:t>LE</w:t>
      </w:r>
      <w:r w:rsidRPr="00344D78">
        <w:rPr>
          <w:rFonts w:ascii="Cambria Math" w:hAnsi="Cambria Math" w:cstheme="minorBidi"/>
          <w:color w:val="000000" w:themeColor="text1"/>
          <w:sz w:val="22"/>
          <w:szCs w:val="22"/>
          <w:vertAlign w:val="subscript"/>
        </w:rPr>
        <w:t>y</w:t>
      </w:r>
      <w:proofErr w:type="spellEnd"/>
      <w:r w:rsidRPr="00EC0FB4">
        <w:rPr>
          <w:rFonts w:ascii="Cambria Math" w:hAnsi="Cambria Math" w:cstheme="minorBidi"/>
          <w:i/>
          <w:iCs/>
          <w:sz w:val="22"/>
          <w:szCs w:val="22"/>
        </w:rPr>
        <w:t xml:space="preserve"> </w:t>
      </w:r>
      <w:r w:rsidRPr="00EC0FB4">
        <w:rPr>
          <w:rFonts w:asciiTheme="minorBidi" w:hAnsiTheme="minorBidi" w:cstheme="minorBidi"/>
          <w:i/>
          <w:iCs/>
          <w:sz w:val="22"/>
          <w:szCs w:val="22"/>
        </w:rPr>
        <w:t xml:space="preserve">                              </w:t>
      </w:r>
      <w:r w:rsidR="00EC0FB4" w:rsidRPr="00EC0FB4">
        <w:rPr>
          <w:rFonts w:asciiTheme="minorBidi" w:hAnsiTheme="minorBidi" w:cstheme="minorBidi"/>
          <w:i/>
          <w:iCs/>
          <w:sz w:val="22"/>
          <w:szCs w:val="22"/>
        </w:rPr>
        <w:t xml:space="preserve">      </w:t>
      </w:r>
      <w:r w:rsidRPr="00EC0FB4">
        <w:rPr>
          <w:rFonts w:asciiTheme="minorBidi" w:hAnsiTheme="minorBidi" w:cstheme="minorBidi"/>
          <w:i/>
          <w:iCs/>
          <w:sz w:val="22"/>
          <w:szCs w:val="22"/>
        </w:rPr>
        <w:t xml:space="preserve">    </w:t>
      </w:r>
      <w:r w:rsidRPr="00EC0FB4">
        <w:rPr>
          <w:rFonts w:ascii="Arial" w:hAnsi="Arial" w:cs="Arial"/>
          <w:i/>
          <w:iCs/>
          <w:sz w:val="20"/>
          <w:szCs w:val="20"/>
        </w:rPr>
        <w:t>Equation (3</w:t>
      </w:r>
      <w:ins w:id="598" w:author="Channabasava Parit" w:date="2025-07-31T15:31:00Z" w16du:dateUtc="2025-07-31T10:01:00Z">
        <w:r w:rsidR="00B36249">
          <w:rPr>
            <w:rFonts w:ascii="Arial" w:hAnsi="Arial" w:cs="Arial"/>
            <w:i/>
            <w:iCs/>
            <w:sz w:val="20"/>
            <w:szCs w:val="20"/>
          </w:rPr>
          <w:t>9</w:t>
        </w:r>
      </w:ins>
      <w:del w:id="599" w:author="Channabasava Parit" w:date="2025-07-31T15:31:00Z" w16du:dateUtc="2025-07-31T10:01:00Z">
        <w:r w:rsidRPr="00EC0FB4" w:rsidDel="00B36249">
          <w:rPr>
            <w:rFonts w:ascii="Arial" w:hAnsi="Arial" w:cs="Arial"/>
            <w:i/>
            <w:iCs/>
            <w:sz w:val="20"/>
            <w:szCs w:val="20"/>
          </w:rPr>
          <w:delText>6</w:delText>
        </w:r>
      </w:del>
      <w:r w:rsidRPr="00EC0FB4">
        <w:rPr>
          <w:rFonts w:ascii="Arial" w:hAnsi="Arial" w:cs="Arial"/>
          <w:i/>
          <w:iCs/>
          <w:sz w:val="20"/>
          <w:szCs w:val="20"/>
        </w:rPr>
        <w:t>)</w:t>
      </w:r>
      <w:bookmarkEnd w:id="597"/>
    </w:p>
    <w:p w14:paraId="28DEEFD9" w14:textId="77777777" w:rsidR="00FF271D" w:rsidRDefault="00FF271D" w:rsidP="00FF271D">
      <w:pPr>
        <w:spacing w:before="60" w:after="60"/>
        <w:ind w:left="40" w:right="159"/>
        <w:jc w:val="both"/>
        <w:rPr>
          <w:rFonts w:asciiTheme="minorBidi" w:hAnsiTheme="minorBidi" w:cstheme="minorBidi"/>
          <w:sz w:val="20"/>
          <w:szCs w:val="20"/>
        </w:rPr>
      </w:pPr>
      <w:r w:rsidRPr="00344D78">
        <w:rPr>
          <w:rFonts w:asciiTheme="minorBidi" w:hAnsiTheme="minorBidi" w:cstheme="minorBidi"/>
          <w:sz w:val="20"/>
          <w:szCs w:val="20"/>
        </w:rPr>
        <w:t>Where:</w:t>
      </w:r>
    </w:p>
    <w:tbl>
      <w:tblPr>
        <w:tblStyle w:val="SDMMethTableEquationParameters"/>
        <w:tblW w:w="8760" w:type="dxa"/>
        <w:tblLayout w:type="fixed"/>
        <w:tblLook w:val="01E0" w:firstRow="1" w:lastRow="1" w:firstColumn="1" w:lastColumn="1" w:noHBand="0" w:noVBand="0"/>
      </w:tblPr>
      <w:tblGrid>
        <w:gridCol w:w="1701"/>
        <w:gridCol w:w="346"/>
        <w:gridCol w:w="6713"/>
      </w:tblGrid>
      <w:tr w:rsidR="00FF271D" w:rsidRPr="0027100F" w14:paraId="4FA6847E" w14:textId="77777777" w:rsidTr="00D957BF">
        <w:tc>
          <w:tcPr>
            <w:tcW w:w="1701" w:type="dxa"/>
            <w:vAlign w:val="top"/>
          </w:tcPr>
          <w:p w14:paraId="0BA41A39" w14:textId="77777777" w:rsidR="00FF271D" w:rsidRPr="00154CFC" w:rsidRDefault="00FF271D" w:rsidP="00D957BF">
            <w:pPr>
              <w:pStyle w:val="SDMTableBoxParaNotNumbered"/>
              <w:rPr>
                <w:i/>
                <w:iCs/>
                <w:sz w:val="22"/>
                <w:szCs w:val="22"/>
                <w:vertAlign w:val="subscript"/>
              </w:rPr>
            </w:pPr>
            <w:r w:rsidRPr="00154CFC">
              <w:rPr>
                <w:rFonts w:asciiTheme="minorBidi" w:hAnsiTheme="minorBidi" w:cstheme="minorBidi"/>
                <w:i/>
                <w:iCs/>
                <w:sz w:val="22"/>
                <w:szCs w:val="22"/>
              </w:rPr>
              <w:t>ER</w:t>
            </w:r>
            <w:r w:rsidRPr="00154CFC">
              <w:rPr>
                <w:rFonts w:asciiTheme="minorBidi" w:hAnsiTheme="minorBidi" w:cstheme="minorBidi"/>
                <w:i/>
                <w:iCs/>
                <w:sz w:val="22"/>
                <w:szCs w:val="22"/>
                <w:vertAlign w:val="subscript"/>
              </w:rPr>
              <w:t>y</w:t>
            </w:r>
          </w:p>
        </w:tc>
        <w:tc>
          <w:tcPr>
            <w:tcW w:w="346" w:type="dxa"/>
            <w:vAlign w:val="top"/>
          </w:tcPr>
          <w:p w14:paraId="318EADA3" w14:textId="77777777" w:rsidR="00FF271D" w:rsidRPr="0027100F" w:rsidRDefault="00FF271D" w:rsidP="00D957BF">
            <w:pPr>
              <w:pStyle w:val="SDMTableBoxParaNotNumbered"/>
            </w:pPr>
            <w:r w:rsidRPr="0027100F">
              <w:t>=</w:t>
            </w:r>
          </w:p>
        </w:tc>
        <w:tc>
          <w:tcPr>
            <w:tcW w:w="6713" w:type="dxa"/>
            <w:vAlign w:val="top"/>
          </w:tcPr>
          <w:p w14:paraId="381BA2E9" w14:textId="77777777" w:rsidR="00FF271D" w:rsidRDefault="00FF271D" w:rsidP="00D957BF">
            <w:pPr>
              <w:spacing w:before="60" w:after="60"/>
              <w:ind w:left="40" w:right="159"/>
              <w:jc w:val="both"/>
              <w:rPr>
                <w:ins w:id="600" w:author="Channabasava Parit" w:date="2025-07-29T10:30:00Z" w16du:dateUtc="2025-07-29T05:00:00Z"/>
                <w:rFonts w:asciiTheme="minorBidi" w:hAnsiTheme="minorBidi" w:cstheme="minorBidi"/>
                <w:sz w:val="20"/>
                <w:szCs w:val="20"/>
              </w:rPr>
            </w:pPr>
            <w:r w:rsidRPr="00344D78">
              <w:rPr>
                <w:rFonts w:asciiTheme="minorBidi" w:hAnsiTheme="minorBidi" w:cstheme="minorBidi"/>
                <w:sz w:val="20"/>
                <w:szCs w:val="20"/>
              </w:rPr>
              <w:t>Emission Reduction in year y (tCO2)</w:t>
            </w:r>
          </w:p>
          <w:p w14:paraId="49A81125" w14:textId="77777777" w:rsidR="00FF271D" w:rsidRPr="004175F6" w:rsidRDefault="00FF271D" w:rsidP="00D957BF">
            <w:pPr>
              <w:spacing w:before="60" w:after="60"/>
              <w:ind w:left="40" w:right="159"/>
              <w:jc w:val="both"/>
              <w:rPr>
                <w:rFonts w:cs="Arial"/>
                <w:color w:val="000000" w:themeColor="text1"/>
                <w:sz w:val="20"/>
                <w:szCs w:val="20"/>
              </w:rPr>
            </w:pPr>
          </w:p>
        </w:tc>
      </w:tr>
    </w:tbl>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F66610" w:rsidRPr="00367BFD" w14:paraId="1F55CE74" w14:textId="77777777" w:rsidTr="00684B5E">
        <w:trPr>
          <w:trHeight w:val="216"/>
        </w:trPr>
        <w:tc>
          <w:tcPr>
            <w:tcW w:w="9582" w:type="dxa"/>
            <w:shd w:val="clear" w:color="auto" w:fill="E6E6E6"/>
            <w:vAlign w:val="center"/>
          </w:tcPr>
          <w:p w14:paraId="6F0B4B54" w14:textId="1F4A079D" w:rsidR="00F66610" w:rsidRPr="00367BFD" w:rsidRDefault="00F66610" w:rsidP="00684B5E">
            <w:pPr>
              <w:pStyle w:val="RegSectionLevel2"/>
              <w:shd w:val="clear" w:color="auto" w:fill="E6E6E6"/>
              <w:spacing w:before="120" w:after="120"/>
              <w:ind w:left="40"/>
              <w:rPr>
                <w:rFonts w:asciiTheme="minorBidi" w:hAnsiTheme="minorBidi" w:cstheme="minorBidi"/>
              </w:rPr>
            </w:pPr>
            <w:r>
              <w:rPr>
                <w:rFonts w:asciiTheme="minorBidi" w:hAnsiTheme="minorBidi" w:cstheme="minorBidi"/>
              </w:rPr>
              <w:t>Demonstration of additionality</w:t>
            </w:r>
          </w:p>
        </w:tc>
      </w:tr>
      <w:tr w:rsidR="00371B1A" w:rsidRPr="00367BFD" w14:paraId="33392EC6" w14:textId="77777777" w:rsidTr="00371B1A">
        <w:trPr>
          <w:trHeight w:val="454"/>
        </w:trPr>
        <w:tc>
          <w:tcPr>
            <w:tcW w:w="9582" w:type="dxa"/>
            <w:vAlign w:val="center"/>
          </w:tcPr>
          <w:p w14:paraId="71505E29" w14:textId="23871C13" w:rsidR="00371B1A" w:rsidRPr="00371B1A" w:rsidRDefault="005F780F" w:rsidP="00C000F2">
            <w:pPr>
              <w:pStyle w:val="RegSectionLevel4"/>
              <w:numPr>
                <w:ilvl w:val="0"/>
                <w:numId w:val="0"/>
              </w:numPr>
              <w:rPr>
                <w:rFonts w:eastAsia="Times New Roman"/>
                <w:bCs/>
                <w:szCs w:val="22"/>
                <w:lang w:val="en-US"/>
              </w:rPr>
            </w:pPr>
            <w:r>
              <w:rPr>
                <w:rFonts w:eastAsia="Times New Roman"/>
                <w:bCs/>
                <w:szCs w:val="22"/>
                <w:lang w:val="en-US"/>
              </w:rPr>
              <w:t xml:space="preserve">STEP 1. </w:t>
            </w:r>
            <w:r w:rsidR="00CE4529">
              <w:rPr>
                <w:rFonts w:eastAsia="Times New Roman"/>
                <w:bCs/>
                <w:szCs w:val="22"/>
                <w:lang w:val="en-US"/>
              </w:rPr>
              <w:t>Demonstration of p</w:t>
            </w:r>
            <w:r w:rsidR="00371B1A">
              <w:rPr>
                <w:rFonts w:eastAsia="Times New Roman"/>
                <w:bCs/>
                <w:szCs w:val="22"/>
                <w:lang w:val="en-US"/>
              </w:rPr>
              <w:t>rior consideration</w:t>
            </w:r>
          </w:p>
        </w:tc>
      </w:tr>
    </w:tbl>
    <w:p w14:paraId="08921909" w14:textId="01FAB60F" w:rsidR="005B5A1B" w:rsidRPr="00344D78" w:rsidRDefault="005B5A1B" w:rsidP="005B5A1B">
      <w:pPr>
        <w:pStyle w:val="ParaTickBox"/>
        <w:ind w:left="28" w:hanging="28"/>
        <w:jc w:val="both"/>
        <w:rPr>
          <w:color w:val="000000" w:themeColor="text1"/>
          <w:szCs w:val="20"/>
        </w:rPr>
      </w:pPr>
      <w:r w:rsidRPr="00344D78">
        <w:rPr>
          <w:color w:val="000000" w:themeColor="text1"/>
          <w:szCs w:val="20"/>
        </w:rPr>
        <w:t xml:space="preserve">The activity participants of a proposed A6.4 project shall demonstrate that the Article 6.4 mechanism benefits were considered necessary in the decision to implement the project by notifying the secretariat of the intention to seek registration of the proposed A6.4 project under the Article 6.4 mechanism through a dedicated interface on the UNFCCC website. </w:t>
      </w:r>
    </w:p>
    <w:p w14:paraId="67D7232B" w14:textId="4562FFC3" w:rsidR="005B5A1B" w:rsidRPr="00344D78" w:rsidRDefault="005B5A1B" w:rsidP="00836447">
      <w:pPr>
        <w:pStyle w:val="ParaTickBox"/>
        <w:ind w:left="57" w:firstLine="0"/>
        <w:jc w:val="both"/>
        <w:rPr>
          <w:color w:val="000000" w:themeColor="text1"/>
          <w:szCs w:val="20"/>
        </w:rPr>
      </w:pPr>
      <w:r w:rsidRPr="00344D78">
        <w:rPr>
          <w:color w:val="000000" w:themeColor="text1"/>
          <w:szCs w:val="20"/>
        </w:rPr>
        <w:t xml:space="preserve">If the project has already started as per the definition of the “start date” of a project in the “Article 6.4 activity standard for projects”, the activity participants shall submit such notification no later than 180 days after the start date of the project. </w:t>
      </w:r>
    </w:p>
    <w:p w14:paraId="436D0B9A" w14:textId="5AC3F058" w:rsidR="005B5A1B" w:rsidRPr="00344D78" w:rsidRDefault="005B5A1B" w:rsidP="005B5A1B">
      <w:pPr>
        <w:pStyle w:val="ParaTickBox"/>
        <w:ind w:left="85" w:hanging="28"/>
        <w:jc w:val="both"/>
        <w:rPr>
          <w:color w:val="000000" w:themeColor="text1"/>
          <w:szCs w:val="20"/>
        </w:rPr>
      </w:pPr>
      <w:r w:rsidRPr="00344D78">
        <w:rPr>
          <w:color w:val="000000" w:themeColor="text1"/>
          <w:szCs w:val="20"/>
        </w:rPr>
        <w:t xml:space="preserve">The prior consideration notification shall accompany a summary of the project information, which shall include, at minimum: </w:t>
      </w:r>
    </w:p>
    <w:p w14:paraId="4962EAC3" w14:textId="7B61647E" w:rsidR="005B5A1B" w:rsidRPr="00344D78" w:rsidRDefault="005B5A1B" w:rsidP="00115D49">
      <w:pPr>
        <w:pStyle w:val="ParaTickBox"/>
        <w:numPr>
          <w:ilvl w:val="0"/>
          <w:numId w:val="67"/>
        </w:numPr>
        <w:jc w:val="both"/>
        <w:rPr>
          <w:color w:val="000000" w:themeColor="text1"/>
          <w:szCs w:val="20"/>
        </w:rPr>
      </w:pPr>
      <w:r w:rsidRPr="00344D78">
        <w:rPr>
          <w:color w:val="000000" w:themeColor="text1"/>
          <w:szCs w:val="20"/>
        </w:rPr>
        <w:t xml:space="preserve">The project title. </w:t>
      </w:r>
    </w:p>
    <w:p w14:paraId="72D5102E" w14:textId="1384090E" w:rsidR="005B5A1B" w:rsidRPr="00344D78" w:rsidRDefault="005B5A1B" w:rsidP="00115D49">
      <w:pPr>
        <w:pStyle w:val="ParaTickBox"/>
        <w:numPr>
          <w:ilvl w:val="0"/>
          <w:numId w:val="67"/>
        </w:numPr>
        <w:jc w:val="both"/>
        <w:rPr>
          <w:color w:val="000000" w:themeColor="text1"/>
          <w:szCs w:val="20"/>
        </w:rPr>
      </w:pPr>
      <w:r w:rsidRPr="00344D78">
        <w:rPr>
          <w:color w:val="000000" w:themeColor="text1"/>
          <w:szCs w:val="20"/>
        </w:rPr>
        <w:t xml:space="preserve">The names of the activity participants. </w:t>
      </w:r>
    </w:p>
    <w:p w14:paraId="72DAB0A4" w14:textId="249C4430" w:rsidR="005B5A1B" w:rsidRPr="00344D78" w:rsidRDefault="005B5A1B" w:rsidP="00115D49">
      <w:pPr>
        <w:pStyle w:val="ParaTickBox"/>
        <w:numPr>
          <w:ilvl w:val="0"/>
          <w:numId w:val="67"/>
        </w:numPr>
        <w:jc w:val="both"/>
        <w:rPr>
          <w:color w:val="000000" w:themeColor="text1"/>
          <w:szCs w:val="20"/>
        </w:rPr>
      </w:pPr>
      <w:r w:rsidRPr="00344D78">
        <w:rPr>
          <w:color w:val="000000" w:themeColor="text1"/>
          <w:szCs w:val="20"/>
        </w:rPr>
        <w:t xml:space="preserve">The precise geographical location. </w:t>
      </w:r>
    </w:p>
    <w:p w14:paraId="7A0B86A5" w14:textId="3FBC6872" w:rsidR="005B5A1B" w:rsidRPr="00344D78" w:rsidRDefault="005B5A1B" w:rsidP="00115D49">
      <w:pPr>
        <w:pStyle w:val="ParaTickBox"/>
        <w:numPr>
          <w:ilvl w:val="0"/>
          <w:numId w:val="67"/>
        </w:numPr>
        <w:jc w:val="both"/>
        <w:rPr>
          <w:color w:val="000000" w:themeColor="text1"/>
          <w:szCs w:val="20"/>
        </w:rPr>
      </w:pPr>
      <w:r w:rsidRPr="00344D78">
        <w:rPr>
          <w:color w:val="000000" w:themeColor="text1"/>
          <w:szCs w:val="20"/>
        </w:rPr>
        <w:t>A brief description of the technologies or measures to be deployed.</w:t>
      </w:r>
    </w:p>
    <w:p w14:paraId="27396C44" w14:textId="213D34C3" w:rsidR="005B5A1B" w:rsidRPr="00344D78" w:rsidRDefault="005B5A1B" w:rsidP="00115D49">
      <w:pPr>
        <w:pStyle w:val="ParaTickBox"/>
        <w:numPr>
          <w:ilvl w:val="0"/>
          <w:numId w:val="67"/>
        </w:numPr>
        <w:jc w:val="both"/>
        <w:rPr>
          <w:color w:val="000000" w:themeColor="text1"/>
          <w:szCs w:val="20"/>
        </w:rPr>
      </w:pPr>
      <w:r w:rsidRPr="00344D78">
        <w:rPr>
          <w:color w:val="000000" w:themeColor="text1"/>
          <w:szCs w:val="20"/>
        </w:rPr>
        <w:t xml:space="preserve">The Article 6.4 mechanism methodology (hereinafter referred to as mechanism methodology) to be applied (if already known); </w:t>
      </w:r>
    </w:p>
    <w:p w14:paraId="60FB3E26" w14:textId="53E26E20" w:rsidR="005B5A1B" w:rsidRPr="00344D78" w:rsidRDefault="005B5A1B" w:rsidP="00115D49">
      <w:pPr>
        <w:pStyle w:val="ParaTickBox"/>
        <w:numPr>
          <w:ilvl w:val="0"/>
          <w:numId w:val="67"/>
        </w:numPr>
        <w:jc w:val="both"/>
        <w:rPr>
          <w:color w:val="000000" w:themeColor="text1"/>
          <w:szCs w:val="20"/>
        </w:rPr>
      </w:pPr>
      <w:r w:rsidRPr="00344D78">
        <w:rPr>
          <w:color w:val="000000" w:themeColor="text1"/>
          <w:szCs w:val="20"/>
        </w:rPr>
        <w:t xml:space="preserve">    The actual or planned start date of the activity. </w:t>
      </w:r>
    </w:p>
    <w:p w14:paraId="218C22A8" w14:textId="007F2CC3" w:rsidR="005B5A1B" w:rsidRPr="00344D78" w:rsidRDefault="005B5A1B" w:rsidP="00115D49">
      <w:pPr>
        <w:pStyle w:val="ParaTickBox"/>
        <w:numPr>
          <w:ilvl w:val="0"/>
          <w:numId w:val="67"/>
        </w:numPr>
        <w:jc w:val="both"/>
        <w:rPr>
          <w:color w:val="000000" w:themeColor="text1"/>
          <w:szCs w:val="20"/>
        </w:rPr>
      </w:pPr>
      <w:r w:rsidRPr="00344D78">
        <w:rPr>
          <w:color w:val="000000" w:themeColor="text1"/>
          <w:szCs w:val="20"/>
        </w:rPr>
        <w:t xml:space="preserve">The type (fixed or renewable) planned start date and duration of the crediting period. </w:t>
      </w:r>
    </w:p>
    <w:p w14:paraId="181A3B42" w14:textId="4F018DF8" w:rsidR="005B5A1B" w:rsidRPr="00344D78" w:rsidRDefault="005B5A1B" w:rsidP="00115D49">
      <w:pPr>
        <w:pStyle w:val="ParaTickBox"/>
        <w:numPr>
          <w:ilvl w:val="0"/>
          <w:numId w:val="67"/>
        </w:numPr>
        <w:tabs>
          <w:tab w:val="clear" w:pos="510"/>
          <w:tab w:val="left" w:pos="57"/>
        </w:tabs>
        <w:jc w:val="both"/>
        <w:rPr>
          <w:color w:val="000000" w:themeColor="text1"/>
          <w:szCs w:val="20"/>
        </w:rPr>
      </w:pPr>
      <w:r w:rsidRPr="00344D78">
        <w:rPr>
          <w:color w:val="000000" w:themeColor="text1"/>
          <w:szCs w:val="20"/>
        </w:rPr>
        <w:lastRenderedPageBreak/>
        <w:t>The approximate amount of GHG emission reductions or net GHG removals expected to be achieved by the project in each year of the crediting period.</w:t>
      </w:r>
    </w:p>
    <w:p w14:paraId="66A18CD4" w14:textId="77777777" w:rsidR="005E052D" w:rsidRPr="00344D78" w:rsidRDefault="005E052D" w:rsidP="007E372F">
      <w:pPr>
        <w:pStyle w:val="ParaTickBox"/>
        <w:jc w:val="both"/>
        <w:rPr>
          <w:szCs w:val="20"/>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5F780F" w:rsidRPr="00344D78" w14:paraId="4E33C9F3" w14:textId="77777777">
        <w:trPr>
          <w:trHeight w:val="454"/>
        </w:trPr>
        <w:tc>
          <w:tcPr>
            <w:tcW w:w="9582" w:type="dxa"/>
            <w:vAlign w:val="center"/>
          </w:tcPr>
          <w:p w14:paraId="770321C7" w14:textId="44FBED99" w:rsidR="005F780F" w:rsidRPr="00344D78" w:rsidRDefault="005F780F" w:rsidP="00C000F2">
            <w:pPr>
              <w:pStyle w:val="RegSectionLevel4"/>
              <w:numPr>
                <w:ilvl w:val="0"/>
                <w:numId w:val="0"/>
              </w:numPr>
              <w:rPr>
                <w:rFonts w:eastAsia="Times New Roman"/>
                <w:bCs/>
                <w:szCs w:val="22"/>
                <w:lang w:val="en-US"/>
              </w:rPr>
            </w:pPr>
            <w:r w:rsidRPr="00344D78">
              <w:rPr>
                <w:rFonts w:eastAsia="Times New Roman"/>
                <w:bCs/>
                <w:szCs w:val="22"/>
                <w:lang w:val="en-US"/>
              </w:rPr>
              <w:t xml:space="preserve">STEP 2. </w:t>
            </w:r>
            <w:r w:rsidR="00C000F2" w:rsidRPr="00344D78">
              <w:rPr>
                <w:rFonts w:eastAsia="Times New Roman"/>
                <w:bCs/>
                <w:szCs w:val="22"/>
                <w:lang w:val="en-US"/>
              </w:rPr>
              <w:t>Regulatory Analysis</w:t>
            </w:r>
          </w:p>
        </w:tc>
      </w:tr>
    </w:tbl>
    <w:p w14:paraId="61D8FFB7" w14:textId="49395FF6" w:rsidR="00151A85" w:rsidRPr="00344D78" w:rsidRDefault="00151A85" w:rsidP="00151A85">
      <w:pPr>
        <w:pStyle w:val="ParaTickBox"/>
        <w:tabs>
          <w:tab w:val="clear" w:pos="510"/>
        </w:tabs>
        <w:ind w:left="0" w:hanging="142"/>
        <w:jc w:val="both"/>
        <w:rPr>
          <w:color w:val="000000" w:themeColor="text1"/>
          <w:szCs w:val="20"/>
        </w:rPr>
      </w:pPr>
      <w:r w:rsidRPr="00344D78">
        <w:rPr>
          <w:color w:val="000000" w:themeColor="text1"/>
          <w:szCs w:val="20"/>
        </w:rPr>
        <w:t xml:space="preserve">   The activity participant of the project or CP shall demonstrate that the mitigation activity is not a legal requirement. However, the activity participant shall ensure that all the rules and regulations related to the ammonia production process is mandatorily adhered to. The statutory documents (Environmental Impact Assessment, license to operate and other terms and conditions etc) shall be made available during the validation process.</w:t>
      </w:r>
    </w:p>
    <w:p w14:paraId="5CD6F0F6" w14:textId="77777777" w:rsidR="00151A85" w:rsidRPr="00344D78" w:rsidRDefault="00151A85" w:rsidP="00151A85">
      <w:pPr>
        <w:pStyle w:val="ParaTickBox"/>
        <w:ind w:left="454"/>
        <w:jc w:val="both"/>
        <w:rPr>
          <w:color w:val="000000" w:themeColor="text1"/>
          <w:szCs w:val="20"/>
        </w:rPr>
      </w:pPr>
      <w:r w:rsidRPr="00344D78">
        <w:rPr>
          <w:color w:val="000000" w:themeColor="text1"/>
          <w:szCs w:val="20"/>
        </w:rPr>
        <w:t>The activity participant shall obtain the Host Party approval (through its DNA)</w:t>
      </w:r>
    </w:p>
    <w:p w14:paraId="3CE6F345" w14:textId="77777777" w:rsidR="00151A85" w:rsidRPr="00344D78" w:rsidRDefault="00151A85" w:rsidP="00115D49">
      <w:pPr>
        <w:pStyle w:val="ParaTickBox"/>
        <w:numPr>
          <w:ilvl w:val="0"/>
          <w:numId w:val="68"/>
        </w:numPr>
        <w:jc w:val="both"/>
        <w:rPr>
          <w:color w:val="000000" w:themeColor="text1"/>
          <w:szCs w:val="20"/>
        </w:rPr>
      </w:pPr>
      <w:r w:rsidRPr="00344D78">
        <w:rPr>
          <w:color w:val="000000" w:themeColor="text1"/>
          <w:szCs w:val="20"/>
        </w:rPr>
        <w:t xml:space="preserve">If the host Party approves the project, the approval shall include: </w:t>
      </w:r>
    </w:p>
    <w:p w14:paraId="030F791C" w14:textId="77777777" w:rsidR="00151A85" w:rsidRPr="00344D78" w:rsidRDefault="00151A85" w:rsidP="00115D49">
      <w:pPr>
        <w:pStyle w:val="ParaTickBox"/>
        <w:numPr>
          <w:ilvl w:val="0"/>
          <w:numId w:val="68"/>
        </w:numPr>
        <w:jc w:val="both"/>
        <w:rPr>
          <w:color w:val="000000" w:themeColor="text1"/>
          <w:szCs w:val="20"/>
        </w:rPr>
      </w:pPr>
      <w:r w:rsidRPr="00344D78">
        <w:rPr>
          <w:color w:val="000000" w:themeColor="text1"/>
          <w:szCs w:val="20"/>
        </w:rPr>
        <w:t xml:space="preserve">Confirmation that, and information on how, the project fosters sustainable development in the host Party. </w:t>
      </w:r>
    </w:p>
    <w:p w14:paraId="03A5CEE3" w14:textId="77777777" w:rsidR="00151A85" w:rsidRPr="00344D78" w:rsidRDefault="00151A85" w:rsidP="00115D49">
      <w:pPr>
        <w:pStyle w:val="ParaTickBox"/>
        <w:numPr>
          <w:ilvl w:val="0"/>
          <w:numId w:val="68"/>
        </w:numPr>
        <w:jc w:val="both"/>
        <w:rPr>
          <w:color w:val="000000" w:themeColor="text1"/>
          <w:szCs w:val="20"/>
        </w:rPr>
      </w:pPr>
      <w:r w:rsidRPr="00344D78">
        <w:rPr>
          <w:color w:val="000000" w:themeColor="text1"/>
          <w:szCs w:val="20"/>
        </w:rPr>
        <w:t>Approval of any potential renewal of the crediting period, if the Party intends to allow the project to continue beyond the first crediting period, where the Party has specified that the crediting periods of A6.4 activities that it intends to host may be renewed pursuant to paragraph 27(b) of the RMPs;6</w:t>
      </w:r>
    </w:p>
    <w:p w14:paraId="2692B112" w14:textId="5F192150" w:rsidR="00151A85" w:rsidRPr="00344D78" w:rsidRDefault="00151A85" w:rsidP="00115D49">
      <w:pPr>
        <w:pStyle w:val="ParaTickBox"/>
        <w:numPr>
          <w:ilvl w:val="0"/>
          <w:numId w:val="68"/>
        </w:numPr>
        <w:jc w:val="both"/>
        <w:rPr>
          <w:color w:val="000000" w:themeColor="text1"/>
          <w:szCs w:val="20"/>
        </w:rPr>
      </w:pPr>
      <w:r w:rsidRPr="00344D78">
        <w:rPr>
          <w:color w:val="000000" w:themeColor="text1"/>
          <w:szCs w:val="20"/>
        </w:rPr>
        <w:t xml:space="preserve">Explanation of how the project relates to the implementation of its NDC and how the expected GHG emission reductions or net GHG removals contribute to the host Party’s NDC, and the purposes referred to in Article 6, paragraph 1.  </w:t>
      </w:r>
    </w:p>
    <w:p w14:paraId="68829B4A" w14:textId="5E05FB9D" w:rsidR="005E052D" w:rsidRPr="00344D78" w:rsidRDefault="00151A85" w:rsidP="00115D49">
      <w:pPr>
        <w:pStyle w:val="ParaTickBox"/>
        <w:numPr>
          <w:ilvl w:val="0"/>
          <w:numId w:val="68"/>
        </w:numPr>
        <w:jc w:val="both"/>
        <w:rPr>
          <w:color w:val="000000" w:themeColor="text1"/>
          <w:szCs w:val="20"/>
        </w:rPr>
      </w:pPr>
      <w:r w:rsidRPr="00344D78">
        <w:rPr>
          <w:color w:val="000000" w:themeColor="text1"/>
          <w:szCs w:val="20"/>
        </w:rPr>
        <w:t>Authorization of the activity participants</w:t>
      </w:r>
    </w:p>
    <w:p w14:paraId="6EF3B88B" w14:textId="77777777" w:rsidR="00D02712" w:rsidRPr="00344D78" w:rsidRDefault="00D02712" w:rsidP="00D02712">
      <w:pPr>
        <w:pStyle w:val="ParaTickBox"/>
        <w:ind w:left="1069" w:firstLine="0"/>
        <w:jc w:val="both"/>
        <w:rPr>
          <w:color w:val="000000" w:themeColor="text1"/>
          <w:szCs w:val="20"/>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486464" w:rsidRPr="00344D78" w14:paraId="03783D29" w14:textId="77777777">
        <w:trPr>
          <w:trHeight w:val="454"/>
        </w:trPr>
        <w:tc>
          <w:tcPr>
            <w:tcW w:w="9582" w:type="dxa"/>
            <w:vAlign w:val="center"/>
          </w:tcPr>
          <w:p w14:paraId="00F99FE8" w14:textId="19535574" w:rsidR="00486464" w:rsidRPr="00344D78" w:rsidRDefault="00486464">
            <w:pPr>
              <w:pStyle w:val="RegSectionLevel4"/>
              <w:numPr>
                <w:ilvl w:val="0"/>
                <w:numId w:val="0"/>
              </w:numPr>
              <w:rPr>
                <w:rFonts w:eastAsia="Times New Roman"/>
                <w:bCs/>
                <w:szCs w:val="22"/>
                <w:lang w:val="en-US"/>
              </w:rPr>
            </w:pPr>
            <w:r w:rsidRPr="00344D78">
              <w:rPr>
                <w:rFonts w:eastAsia="Times New Roman"/>
                <w:bCs/>
                <w:szCs w:val="22"/>
                <w:lang w:val="en-US"/>
              </w:rPr>
              <w:t xml:space="preserve">STEP 3. </w:t>
            </w:r>
            <w:r w:rsidR="00925F75" w:rsidRPr="00344D78">
              <w:rPr>
                <w:rFonts w:eastAsia="Times New Roman"/>
                <w:bCs/>
                <w:szCs w:val="22"/>
                <w:lang w:val="en-US"/>
              </w:rPr>
              <w:t>Avoidance of locking-in the level of emissions</w:t>
            </w:r>
          </w:p>
        </w:tc>
      </w:tr>
    </w:tbl>
    <w:p w14:paraId="1E01B3EE" w14:textId="77777777" w:rsidR="00D02712" w:rsidRPr="00344D78" w:rsidRDefault="00D02712" w:rsidP="00D02712">
      <w:pPr>
        <w:spacing w:after="173" w:line="247" w:lineRule="auto"/>
        <w:ind w:left="40" w:right="52"/>
        <w:jc w:val="both"/>
        <w:rPr>
          <w:rFonts w:ascii="Arial" w:hAnsi="Arial" w:cs="Arial"/>
          <w:color w:val="000000" w:themeColor="text1"/>
          <w:sz w:val="20"/>
          <w:szCs w:val="20"/>
        </w:rPr>
      </w:pPr>
      <w:r w:rsidRPr="00344D78">
        <w:rPr>
          <w:rFonts w:ascii="Arial" w:hAnsi="Arial" w:cs="Arial"/>
          <w:color w:val="000000" w:themeColor="text1"/>
          <w:sz w:val="20"/>
          <w:szCs w:val="20"/>
        </w:rPr>
        <w:t>Locking-in emissions refers to project activities that commit a system to a high-emission pathway (e.g., fossil fuel infrastructure with long asset lifetimes), making future decarbonization harder. Ammonia production process, based on electrolysis powered by dispatchable RE, inherently avoids lock-in. However, to rigorously demonstrate this, the following process may be applied:</w:t>
      </w:r>
    </w:p>
    <w:p w14:paraId="42606815" w14:textId="77777777" w:rsidR="00D02712" w:rsidRPr="00344D78" w:rsidRDefault="00D02712" w:rsidP="00D02712">
      <w:pPr>
        <w:spacing w:after="173" w:line="247" w:lineRule="auto"/>
        <w:ind w:left="40" w:right="52"/>
        <w:rPr>
          <w:rFonts w:ascii="Arial" w:hAnsi="Arial" w:cs="Arial"/>
          <w:b/>
          <w:bCs/>
          <w:color w:val="000000" w:themeColor="text1"/>
          <w:sz w:val="20"/>
          <w:szCs w:val="20"/>
        </w:rPr>
      </w:pPr>
      <w:r w:rsidRPr="00344D78">
        <w:rPr>
          <w:rFonts w:ascii="Arial" w:hAnsi="Arial" w:cs="Arial"/>
          <w:b/>
          <w:bCs/>
          <w:color w:val="000000" w:themeColor="text1"/>
          <w:sz w:val="20"/>
          <w:szCs w:val="20"/>
        </w:rPr>
        <w:t>1. Definition of Lock-In Emissions Criteria</w:t>
      </w:r>
    </w:p>
    <w:p w14:paraId="0785D76E" w14:textId="77777777" w:rsidR="00D02712" w:rsidRPr="00344D78" w:rsidRDefault="00D02712" w:rsidP="00D02712">
      <w:pPr>
        <w:spacing w:after="173" w:line="247" w:lineRule="auto"/>
        <w:ind w:left="40" w:right="52"/>
        <w:rPr>
          <w:rFonts w:ascii="Arial" w:hAnsi="Arial" w:cs="Arial"/>
          <w:color w:val="000000" w:themeColor="text1"/>
          <w:sz w:val="20"/>
          <w:szCs w:val="20"/>
        </w:rPr>
      </w:pPr>
      <w:r w:rsidRPr="00344D78">
        <w:rPr>
          <w:rFonts w:ascii="Arial" w:hAnsi="Arial" w:cs="Arial"/>
          <w:color w:val="000000" w:themeColor="text1"/>
          <w:sz w:val="20"/>
          <w:szCs w:val="20"/>
        </w:rPr>
        <w:t>Lock-in risks are identified by assessing whether the project:</w:t>
      </w:r>
    </w:p>
    <w:p w14:paraId="34A65CB8" w14:textId="77777777" w:rsidR="00D02712" w:rsidRPr="00344D78" w:rsidRDefault="00D02712" w:rsidP="00D02712">
      <w:pPr>
        <w:spacing w:after="173" w:line="247" w:lineRule="auto"/>
        <w:ind w:left="709" w:right="52"/>
        <w:rPr>
          <w:rFonts w:ascii="Arial" w:hAnsi="Arial" w:cs="Arial"/>
          <w:color w:val="000000" w:themeColor="text1"/>
          <w:sz w:val="20"/>
          <w:szCs w:val="20"/>
        </w:rPr>
      </w:pPr>
      <w:r w:rsidRPr="00344D78">
        <w:rPr>
          <w:rFonts w:ascii="Arial" w:hAnsi="Arial" w:cs="Arial"/>
          <w:color w:val="000000" w:themeColor="text1"/>
          <w:sz w:val="20"/>
          <w:szCs w:val="20"/>
        </w:rPr>
        <w:t>1. Creates dependency on fossil fuels (e.g., requires fossil-based backup systems).</w:t>
      </w:r>
    </w:p>
    <w:p w14:paraId="6D3FDCCD" w14:textId="77777777" w:rsidR="00D02712" w:rsidRPr="00344D78" w:rsidRDefault="00D02712" w:rsidP="00D02712">
      <w:pPr>
        <w:spacing w:after="173" w:line="247" w:lineRule="auto"/>
        <w:ind w:left="709" w:right="52"/>
        <w:rPr>
          <w:rFonts w:ascii="Arial" w:hAnsi="Arial" w:cs="Arial"/>
          <w:color w:val="000000" w:themeColor="text1"/>
          <w:sz w:val="20"/>
          <w:szCs w:val="20"/>
        </w:rPr>
      </w:pPr>
      <w:r w:rsidRPr="00344D78">
        <w:rPr>
          <w:rFonts w:ascii="Arial" w:hAnsi="Arial" w:cs="Arial"/>
          <w:color w:val="000000" w:themeColor="text1"/>
          <w:sz w:val="20"/>
          <w:szCs w:val="20"/>
        </w:rPr>
        <w:t>2. Extends the lifespan of high-emission infrastructure (e.g., retrofits coal plants instead of replacing them).</w:t>
      </w:r>
    </w:p>
    <w:p w14:paraId="46069C22" w14:textId="77777777" w:rsidR="00D02712" w:rsidRPr="00344D78" w:rsidRDefault="00D02712" w:rsidP="00D02712">
      <w:pPr>
        <w:spacing w:after="173" w:line="247" w:lineRule="auto"/>
        <w:ind w:left="709" w:right="52"/>
        <w:rPr>
          <w:rFonts w:ascii="Arial" w:hAnsi="Arial" w:cs="Arial"/>
          <w:color w:val="000000" w:themeColor="text1"/>
          <w:sz w:val="20"/>
          <w:szCs w:val="20"/>
        </w:rPr>
      </w:pPr>
      <w:r w:rsidRPr="00344D78">
        <w:rPr>
          <w:rFonts w:ascii="Arial" w:hAnsi="Arial" w:cs="Arial"/>
          <w:color w:val="000000" w:themeColor="text1"/>
          <w:sz w:val="20"/>
          <w:szCs w:val="20"/>
        </w:rPr>
        <w:t>3. Adopts technologies with no decarbonization pathway (e.g., irreversible design choices).</w:t>
      </w:r>
    </w:p>
    <w:p w14:paraId="06A0A157" w14:textId="77777777" w:rsidR="00D02712" w:rsidRPr="00344D78" w:rsidRDefault="00D02712" w:rsidP="00D02712">
      <w:pPr>
        <w:spacing w:after="173" w:line="247" w:lineRule="auto"/>
        <w:ind w:left="709" w:right="52"/>
        <w:rPr>
          <w:rFonts w:ascii="Arial" w:hAnsi="Arial" w:cs="Arial"/>
          <w:color w:val="000000" w:themeColor="text1"/>
          <w:sz w:val="20"/>
          <w:szCs w:val="20"/>
        </w:rPr>
      </w:pPr>
      <w:r w:rsidRPr="00344D78">
        <w:rPr>
          <w:rFonts w:ascii="Arial" w:hAnsi="Arial" w:cs="Arial"/>
          <w:color w:val="000000" w:themeColor="text1"/>
          <w:sz w:val="20"/>
          <w:szCs w:val="20"/>
        </w:rPr>
        <w:t>4. Triggers market/regulatory shifts favouring fossil fuels (e.g., crowding out renewables).</w:t>
      </w:r>
    </w:p>
    <w:p w14:paraId="5B5A4A0A" w14:textId="60E06B5E" w:rsidR="00D02712" w:rsidRPr="00344D78" w:rsidDel="009F0CCA" w:rsidRDefault="00D02712" w:rsidP="00D02712">
      <w:pPr>
        <w:spacing w:after="173" w:line="247" w:lineRule="auto"/>
        <w:ind w:left="40" w:right="52"/>
        <w:rPr>
          <w:del w:id="601" w:author="Channabasava Parit" w:date="2025-07-31T14:26:00Z" w16du:dateUtc="2025-07-31T08:56:00Z"/>
          <w:rFonts w:ascii="Arial" w:hAnsi="Arial" w:cs="Arial"/>
          <w:b/>
          <w:bCs/>
          <w:color w:val="000000" w:themeColor="text1"/>
          <w:sz w:val="20"/>
          <w:szCs w:val="20"/>
        </w:rPr>
      </w:pPr>
      <w:del w:id="602" w:author="Channabasava Parit" w:date="2025-07-31T14:26:00Z" w16du:dateUtc="2025-07-31T08:56:00Z">
        <w:r w:rsidRPr="00344D78" w:rsidDel="009F0CCA">
          <w:rPr>
            <w:rFonts w:ascii="Arial" w:hAnsi="Arial" w:cs="Arial"/>
            <w:b/>
            <w:bCs/>
            <w:color w:val="000000" w:themeColor="text1"/>
            <w:sz w:val="20"/>
            <w:szCs w:val="20"/>
          </w:rPr>
          <w:delText>2. Process to Identify Lock-In Emissions Risks</w:delText>
        </w:r>
      </w:del>
    </w:p>
    <w:p w14:paraId="31D74DC1" w14:textId="2E59E9E7" w:rsidR="00D02712" w:rsidRPr="00344D78" w:rsidDel="00B83398" w:rsidRDefault="00D02712" w:rsidP="00B83398">
      <w:pPr>
        <w:spacing w:after="173" w:line="247" w:lineRule="auto"/>
        <w:ind w:left="709" w:right="52"/>
        <w:rPr>
          <w:del w:id="603" w:author="Channabasava Parit" w:date="2025-07-29T10:31:00Z" w16du:dateUtc="2025-07-29T05:01:00Z"/>
          <w:rFonts w:ascii="Arial" w:hAnsi="Arial" w:cs="Arial"/>
          <w:b/>
          <w:bCs/>
          <w:color w:val="000000" w:themeColor="text1"/>
          <w:sz w:val="20"/>
          <w:szCs w:val="20"/>
        </w:rPr>
      </w:pPr>
      <w:r w:rsidRPr="00344D78">
        <w:rPr>
          <w:rFonts w:ascii="Arial" w:hAnsi="Arial" w:cs="Arial"/>
          <w:b/>
          <w:bCs/>
          <w:color w:val="000000" w:themeColor="text1"/>
          <w:sz w:val="20"/>
          <w:szCs w:val="20"/>
        </w:rPr>
        <w:t>S</w:t>
      </w:r>
      <w:del w:id="604" w:author="Channabasava Parit" w:date="2025-07-29T10:31:00Z" w16du:dateUtc="2025-07-29T05:01:00Z">
        <w:r w:rsidRPr="00344D78" w:rsidDel="00B83398">
          <w:rPr>
            <w:rFonts w:ascii="Arial" w:hAnsi="Arial" w:cs="Arial"/>
            <w:b/>
            <w:bCs/>
            <w:color w:val="000000" w:themeColor="text1"/>
            <w:sz w:val="20"/>
            <w:szCs w:val="20"/>
          </w:rPr>
          <w:delText>tep 1: Project Component Analysis</w:delText>
        </w:r>
      </w:del>
    </w:p>
    <w:p w14:paraId="2BCEC313" w14:textId="2322367D" w:rsidR="00D02712" w:rsidRPr="00344D78" w:rsidDel="00B83398" w:rsidRDefault="00D02712" w:rsidP="00B83398">
      <w:pPr>
        <w:spacing w:after="173" w:line="247" w:lineRule="auto"/>
        <w:ind w:left="709" w:right="52"/>
        <w:rPr>
          <w:del w:id="605" w:author="Channabasava Parit" w:date="2025-07-29T10:31:00Z" w16du:dateUtc="2025-07-29T05:01:00Z"/>
          <w:rFonts w:ascii="Arial" w:hAnsi="Arial" w:cs="Arial"/>
          <w:color w:val="000000" w:themeColor="text1"/>
          <w:sz w:val="20"/>
          <w:szCs w:val="20"/>
        </w:rPr>
      </w:pPr>
      <w:del w:id="606" w:author="Channabasava Parit" w:date="2025-07-29T10:31:00Z" w16du:dateUtc="2025-07-29T05:01:00Z">
        <w:r w:rsidRPr="00344D78" w:rsidDel="00B83398">
          <w:rPr>
            <w:rFonts w:ascii="Arial" w:hAnsi="Arial" w:cs="Arial"/>
            <w:color w:val="000000" w:themeColor="text1"/>
            <w:sz w:val="20"/>
            <w:szCs w:val="20"/>
          </w:rPr>
          <w:delText>Evaluate each project component for lock-in risks:</w:delText>
        </w:r>
      </w:del>
    </w:p>
    <w:tbl>
      <w:tblPr>
        <w:tblStyle w:val="TableGrid"/>
        <w:tblW w:w="9311" w:type="dxa"/>
        <w:tblInd w:w="731" w:type="dxa"/>
        <w:tblLook w:val="04A0" w:firstRow="1" w:lastRow="0" w:firstColumn="1" w:lastColumn="0" w:noHBand="0" w:noVBand="1"/>
      </w:tblPr>
      <w:tblGrid>
        <w:gridCol w:w="2223"/>
        <w:gridCol w:w="3544"/>
        <w:gridCol w:w="3544"/>
      </w:tblGrid>
      <w:tr w:rsidR="00D02712" w:rsidRPr="00344D78" w:rsidDel="00B83398" w14:paraId="3800A532" w14:textId="3507397D" w:rsidTr="003A6296">
        <w:trPr>
          <w:del w:id="607" w:author="Channabasava Parit" w:date="2025-07-29T10:31:00Z"/>
        </w:trPr>
        <w:tc>
          <w:tcPr>
            <w:tcW w:w="2223" w:type="dxa"/>
            <w:vAlign w:val="center"/>
          </w:tcPr>
          <w:p w14:paraId="361E8133" w14:textId="431B0174" w:rsidR="00D02712" w:rsidRPr="00344D78" w:rsidDel="00B83398" w:rsidRDefault="00D02712" w:rsidP="00973AFD">
            <w:pPr>
              <w:spacing w:after="173" w:line="247" w:lineRule="auto"/>
              <w:ind w:right="52"/>
              <w:jc w:val="center"/>
              <w:rPr>
                <w:del w:id="608" w:author="Channabasava Parit" w:date="2025-07-29T10:31:00Z" w16du:dateUtc="2025-07-29T05:01:00Z"/>
                <w:rFonts w:ascii="Arial" w:hAnsi="Arial" w:cs="Arial"/>
                <w:b/>
                <w:bCs/>
                <w:color w:val="000000" w:themeColor="text1"/>
                <w:sz w:val="20"/>
                <w:szCs w:val="20"/>
              </w:rPr>
            </w:pPr>
            <w:del w:id="609" w:author="Channabasava Parit" w:date="2025-07-29T10:31:00Z" w16du:dateUtc="2025-07-29T05:01:00Z">
              <w:r w:rsidRPr="00344D78" w:rsidDel="00B83398">
                <w:rPr>
                  <w:rFonts w:ascii="Arial" w:hAnsi="Arial" w:cs="Arial"/>
                  <w:b/>
                  <w:bCs/>
                  <w:color w:val="000000" w:themeColor="text1"/>
                  <w:sz w:val="20"/>
                  <w:szCs w:val="20"/>
                </w:rPr>
                <w:delText>Component</w:delText>
              </w:r>
            </w:del>
          </w:p>
        </w:tc>
        <w:tc>
          <w:tcPr>
            <w:tcW w:w="3544" w:type="dxa"/>
            <w:vAlign w:val="center"/>
          </w:tcPr>
          <w:p w14:paraId="4B4F5E70" w14:textId="51A41E0F" w:rsidR="00D02712" w:rsidRPr="00344D78" w:rsidDel="00B83398" w:rsidRDefault="00D02712" w:rsidP="00973AFD">
            <w:pPr>
              <w:spacing w:after="173" w:line="247" w:lineRule="auto"/>
              <w:ind w:right="52"/>
              <w:jc w:val="center"/>
              <w:rPr>
                <w:del w:id="610" w:author="Channabasava Parit" w:date="2025-07-29T10:31:00Z" w16du:dateUtc="2025-07-29T05:01:00Z"/>
                <w:rFonts w:ascii="Arial" w:hAnsi="Arial" w:cs="Arial"/>
                <w:b/>
                <w:bCs/>
                <w:color w:val="000000" w:themeColor="text1"/>
                <w:sz w:val="20"/>
                <w:szCs w:val="20"/>
              </w:rPr>
            </w:pPr>
            <w:del w:id="611" w:author="Channabasava Parit" w:date="2025-07-29T10:31:00Z" w16du:dateUtc="2025-07-29T05:01:00Z">
              <w:r w:rsidRPr="00344D78" w:rsidDel="00B83398">
                <w:rPr>
                  <w:rFonts w:ascii="Arial" w:hAnsi="Arial" w:cs="Arial"/>
                  <w:b/>
                  <w:bCs/>
                  <w:color w:val="000000" w:themeColor="text1"/>
                  <w:sz w:val="20"/>
                  <w:szCs w:val="20"/>
                </w:rPr>
                <w:delText>Lock-In Risk Assessment</w:delText>
              </w:r>
            </w:del>
          </w:p>
        </w:tc>
        <w:tc>
          <w:tcPr>
            <w:tcW w:w="3544" w:type="dxa"/>
            <w:vAlign w:val="center"/>
          </w:tcPr>
          <w:p w14:paraId="3EE6D185" w14:textId="573F5E08" w:rsidR="00D02712" w:rsidRPr="00344D78" w:rsidDel="00B83398" w:rsidRDefault="00D02712" w:rsidP="00973AFD">
            <w:pPr>
              <w:spacing w:after="173" w:line="247" w:lineRule="auto"/>
              <w:ind w:right="52"/>
              <w:jc w:val="center"/>
              <w:rPr>
                <w:del w:id="612" w:author="Channabasava Parit" w:date="2025-07-29T10:31:00Z" w16du:dateUtc="2025-07-29T05:01:00Z"/>
                <w:rFonts w:ascii="Arial" w:hAnsi="Arial" w:cs="Arial"/>
                <w:b/>
                <w:bCs/>
                <w:color w:val="000000" w:themeColor="text1"/>
                <w:sz w:val="20"/>
                <w:szCs w:val="20"/>
              </w:rPr>
            </w:pPr>
            <w:del w:id="613" w:author="Channabasava Parit" w:date="2025-07-29T10:31:00Z" w16du:dateUtc="2025-07-29T05:01:00Z">
              <w:r w:rsidRPr="00344D78" w:rsidDel="00B83398">
                <w:rPr>
                  <w:rFonts w:ascii="Arial" w:hAnsi="Arial" w:cs="Arial"/>
                  <w:b/>
                  <w:bCs/>
                  <w:color w:val="000000" w:themeColor="text1"/>
                  <w:sz w:val="20"/>
                  <w:szCs w:val="20"/>
                </w:rPr>
                <w:delText>Mitigation</w:delText>
              </w:r>
            </w:del>
          </w:p>
        </w:tc>
      </w:tr>
      <w:tr w:rsidR="00D02712" w:rsidRPr="00344D78" w:rsidDel="00B83398" w14:paraId="16F81AC3" w14:textId="2960BE4E" w:rsidTr="003A6296">
        <w:trPr>
          <w:del w:id="614" w:author="Channabasava Parit" w:date="2025-07-29T10:31:00Z"/>
        </w:trPr>
        <w:tc>
          <w:tcPr>
            <w:tcW w:w="2223" w:type="dxa"/>
            <w:vAlign w:val="center"/>
          </w:tcPr>
          <w:p w14:paraId="0BCE4CC1" w14:textId="2534A200" w:rsidR="00D02712" w:rsidRPr="00344D78" w:rsidDel="00B83398" w:rsidRDefault="00D02712" w:rsidP="00973AFD">
            <w:pPr>
              <w:spacing w:after="173" w:line="247" w:lineRule="auto"/>
              <w:ind w:right="52"/>
              <w:jc w:val="center"/>
              <w:rPr>
                <w:del w:id="615" w:author="Channabasava Parit" w:date="2025-07-29T10:31:00Z" w16du:dateUtc="2025-07-29T05:01:00Z"/>
                <w:rFonts w:ascii="Arial" w:hAnsi="Arial" w:cs="Arial"/>
                <w:b/>
                <w:bCs/>
                <w:color w:val="000000" w:themeColor="text1"/>
                <w:sz w:val="20"/>
                <w:szCs w:val="20"/>
              </w:rPr>
            </w:pPr>
            <w:del w:id="616" w:author="Channabasava Parit" w:date="2025-07-29T10:31:00Z" w16du:dateUtc="2025-07-29T05:01:00Z">
              <w:r w:rsidRPr="00344D78" w:rsidDel="00B83398">
                <w:rPr>
                  <w:rFonts w:ascii="Arial" w:hAnsi="Arial" w:cs="Arial"/>
                  <w:b/>
                  <w:bCs/>
                  <w:color w:val="000000" w:themeColor="text1"/>
                  <w:sz w:val="20"/>
                  <w:szCs w:val="20"/>
                </w:rPr>
                <w:delText>Electrolysis Technology</w:delText>
              </w:r>
            </w:del>
          </w:p>
        </w:tc>
        <w:tc>
          <w:tcPr>
            <w:tcW w:w="3544" w:type="dxa"/>
            <w:vAlign w:val="center"/>
          </w:tcPr>
          <w:p w14:paraId="04633693" w14:textId="448E2CB6" w:rsidR="00D02712" w:rsidRPr="00344D78" w:rsidDel="00B83398" w:rsidRDefault="00D02712" w:rsidP="00973AFD">
            <w:pPr>
              <w:spacing w:after="173" w:line="247" w:lineRule="auto"/>
              <w:ind w:right="52"/>
              <w:jc w:val="center"/>
              <w:rPr>
                <w:del w:id="617" w:author="Channabasava Parit" w:date="2025-07-29T10:31:00Z" w16du:dateUtc="2025-07-29T05:01:00Z"/>
                <w:rFonts w:ascii="Arial" w:hAnsi="Arial" w:cs="Arial"/>
                <w:color w:val="000000" w:themeColor="text1"/>
                <w:sz w:val="20"/>
                <w:szCs w:val="20"/>
              </w:rPr>
            </w:pPr>
            <w:del w:id="618" w:author="Channabasava Parit" w:date="2025-07-29T10:31:00Z" w16du:dateUtc="2025-07-29T05:01:00Z">
              <w:r w:rsidRPr="00344D78" w:rsidDel="00B83398">
                <w:rPr>
                  <w:rFonts w:ascii="Arial" w:hAnsi="Arial" w:cs="Arial"/>
                  <w:color w:val="000000" w:themeColor="text1"/>
                  <w:sz w:val="20"/>
                  <w:szCs w:val="20"/>
                </w:rPr>
                <w:delText>Electrolysers are RE-powered and modular enabling upgrades</w:delText>
              </w:r>
            </w:del>
          </w:p>
        </w:tc>
        <w:tc>
          <w:tcPr>
            <w:tcW w:w="3544" w:type="dxa"/>
            <w:vAlign w:val="center"/>
          </w:tcPr>
          <w:p w14:paraId="6D314A31" w14:textId="0C9ACABF" w:rsidR="00D02712" w:rsidRPr="00344D78" w:rsidDel="00B83398" w:rsidRDefault="00D02712" w:rsidP="00973AFD">
            <w:pPr>
              <w:spacing w:after="173" w:line="247" w:lineRule="auto"/>
              <w:ind w:right="52"/>
              <w:jc w:val="center"/>
              <w:rPr>
                <w:del w:id="619" w:author="Channabasava Parit" w:date="2025-07-29T10:31:00Z" w16du:dateUtc="2025-07-29T05:01:00Z"/>
                <w:rFonts w:ascii="Arial" w:hAnsi="Arial" w:cs="Arial"/>
                <w:color w:val="000000" w:themeColor="text1"/>
                <w:sz w:val="20"/>
                <w:szCs w:val="20"/>
              </w:rPr>
            </w:pPr>
            <w:del w:id="620" w:author="Channabasava Parit" w:date="2025-07-29T10:31:00Z" w16du:dateUtc="2025-07-29T05:01:00Z">
              <w:r w:rsidRPr="00344D78" w:rsidDel="00B83398">
                <w:rPr>
                  <w:rFonts w:ascii="Arial" w:hAnsi="Arial" w:cs="Arial"/>
                  <w:color w:val="000000" w:themeColor="text1"/>
                  <w:sz w:val="20"/>
                  <w:szCs w:val="20"/>
                </w:rPr>
                <w:delText>No fossil dependency; scalable design.</w:delText>
              </w:r>
            </w:del>
          </w:p>
        </w:tc>
      </w:tr>
      <w:tr w:rsidR="00D02712" w:rsidRPr="00344D78" w:rsidDel="00B83398" w14:paraId="538BE00C" w14:textId="62872A37" w:rsidTr="003A6296">
        <w:trPr>
          <w:del w:id="621" w:author="Channabasava Parit" w:date="2025-07-29T10:31:00Z"/>
        </w:trPr>
        <w:tc>
          <w:tcPr>
            <w:tcW w:w="2223" w:type="dxa"/>
            <w:vAlign w:val="center"/>
          </w:tcPr>
          <w:p w14:paraId="4727601D" w14:textId="40D4D59E" w:rsidR="00D02712" w:rsidRPr="00344D78" w:rsidDel="00B83398" w:rsidRDefault="00D02712" w:rsidP="00973AFD">
            <w:pPr>
              <w:spacing w:after="173" w:line="247" w:lineRule="auto"/>
              <w:ind w:right="52"/>
              <w:jc w:val="center"/>
              <w:rPr>
                <w:del w:id="622" w:author="Channabasava Parit" w:date="2025-07-29T10:31:00Z" w16du:dateUtc="2025-07-29T05:01:00Z"/>
                <w:rFonts w:ascii="Arial" w:hAnsi="Arial" w:cs="Arial"/>
                <w:b/>
                <w:bCs/>
                <w:color w:val="000000" w:themeColor="text1"/>
                <w:sz w:val="20"/>
                <w:szCs w:val="20"/>
              </w:rPr>
            </w:pPr>
            <w:del w:id="623" w:author="Channabasava Parit" w:date="2025-07-29T10:31:00Z" w16du:dateUtc="2025-07-29T05:01:00Z">
              <w:r w:rsidRPr="00344D78" w:rsidDel="00B83398">
                <w:rPr>
                  <w:rFonts w:ascii="Arial" w:hAnsi="Arial" w:cs="Arial"/>
                  <w:b/>
                  <w:bCs/>
                  <w:color w:val="000000" w:themeColor="text1"/>
                  <w:sz w:val="20"/>
                  <w:szCs w:val="20"/>
                </w:rPr>
                <w:delText>Dispatchable RE Source</w:delText>
              </w:r>
            </w:del>
          </w:p>
        </w:tc>
        <w:tc>
          <w:tcPr>
            <w:tcW w:w="3544" w:type="dxa"/>
            <w:vAlign w:val="center"/>
          </w:tcPr>
          <w:p w14:paraId="4C9F17FE" w14:textId="5659C27D" w:rsidR="00D02712" w:rsidRPr="00344D78" w:rsidDel="00B83398" w:rsidRDefault="00D02712" w:rsidP="00973AFD">
            <w:pPr>
              <w:spacing w:after="173" w:line="247" w:lineRule="auto"/>
              <w:ind w:right="52"/>
              <w:jc w:val="center"/>
              <w:rPr>
                <w:del w:id="624" w:author="Channabasava Parit" w:date="2025-07-29T10:31:00Z" w16du:dateUtc="2025-07-29T05:01:00Z"/>
                <w:rFonts w:ascii="Arial" w:hAnsi="Arial" w:cs="Arial"/>
                <w:color w:val="000000" w:themeColor="text1"/>
                <w:sz w:val="20"/>
                <w:szCs w:val="20"/>
              </w:rPr>
            </w:pPr>
            <w:del w:id="625" w:author="Channabasava Parit" w:date="2025-07-29T10:31:00Z" w16du:dateUtc="2025-07-29T05:01:00Z">
              <w:r w:rsidRPr="00344D78" w:rsidDel="00B83398">
                <w:rPr>
                  <w:rFonts w:ascii="Arial" w:hAnsi="Arial" w:cs="Arial"/>
                  <w:color w:val="000000" w:themeColor="text1"/>
                  <w:sz w:val="20"/>
                  <w:szCs w:val="20"/>
                </w:rPr>
                <w:delText>RE (e.g., solar, wind + storage) avoids fossil backup.</w:delText>
              </w:r>
            </w:del>
          </w:p>
        </w:tc>
        <w:tc>
          <w:tcPr>
            <w:tcW w:w="3544" w:type="dxa"/>
            <w:vAlign w:val="center"/>
          </w:tcPr>
          <w:p w14:paraId="0E6854DA" w14:textId="738C257D" w:rsidR="00D02712" w:rsidRPr="00344D78" w:rsidDel="00B83398" w:rsidRDefault="00D02712" w:rsidP="00973AFD">
            <w:pPr>
              <w:spacing w:after="173" w:line="247" w:lineRule="auto"/>
              <w:ind w:right="52"/>
              <w:jc w:val="center"/>
              <w:rPr>
                <w:del w:id="626" w:author="Channabasava Parit" w:date="2025-07-29T10:31:00Z" w16du:dateUtc="2025-07-29T05:01:00Z"/>
                <w:rFonts w:ascii="Arial" w:hAnsi="Arial" w:cs="Arial"/>
                <w:color w:val="000000" w:themeColor="text1"/>
                <w:sz w:val="20"/>
                <w:szCs w:val="20"/>
              </w:rPr>
            </w:pPr>
            <w:del w:id="627" w:author="Channabasava Parit" w:date="2025-07-29T10:31:00Z" w16du:dateUtc="2025-07-29T05:01:00Z">
              <w:r w:rsidRPr="00344D78" w:rsidDel="00B83398">
                <w:rPr>
                  <w:rFonts w:ascii="Arial" w:hAnsi="Arial" w:cs="Arial"/>
                  <w:color w:val="000000" w:themeColor="text1"/>
                  <w:sz w:val="20"/>
                  <w:szCs w:val="20"/>
                </w:rPr>
                <w:delText>Use of battery/pumped hydro ensures 24/7 RE.</w:delText>
              </w:r>
            </w:del>
          </w:p>
        </w:tc>
      </w:tr>
      <w:tr w:rsidR="00D02712" w:rsidRPr="00344D78" w:rsidDel="00B83398" w14:paraId="013E1F36" w14:textId="3FAC1AA3" w:rsidTr="003A6296">
        <w:trPr>
          <w:del w:id="628" w:author="Channabasava Parit" w:date="2025-07-29T10:31:00Z"/>
        </w:trPr>
        <w:tc>
          <w:tcPr>
            <w:tcW w:w="2223" w:type="dxa"/>
            <w:vAlign w:val="center"/>
          </w:tcPr>
          <w:p w14:paraId="381F16AF" w14:textId="0F3F2084" w:rsidR="00D02712" w:rsidRPr="00344D78" w:rsidDel="00B83398" w:rsidRDefault="00D02712" w:rsidP="00973AFD">
            <w:pPr>
              <w:spacing w:after="173" w:line="247" w:lineRule="auto"/>
              <w:ind w:right="52"/>
              <w:jc w:val="center"/>
              <w:rPr>
                <w:del w:id="629" w:author="Channabasava Parit" w:date="2025-07-29T10:31:00Z" w16du:dateUtc="2025-07-29T05:01:00Z"/>
                <w:rFonts w:ascii="Arial" w:hAnsi="Arial" w:cs="Arial"/>
                <w:b/>
                <w:bCs/>
                <w:color w:val="000000" w:themeColor="text1"/>
                <w:sz w:val="20"/>
                <w:szCs w:val="20"/>
              </w:rPr>
            </w:pPr>
            <w:del w:id="630" w:author="Channabasava Parit" w:date="2025-07-29T10:31:00Z" w16du:dateUtc="2025-07-29T05:01:00Z">
              <w:r w:rsidRPr="00344D78" w:rsidDel="00B83398">
                <w:rPr>
                  <w:rFonts w:ascii="Arial" w:hAnsi="Arial" w:cs="Arial"/>
                  <w:b/>
                  <w:bCs/>
                  <w:color w:val="000000" w:themeColor="text1"/>
                  <w:sz w:val="20"/>
                  <w:szCs w:val="20"/>
                </w:rPr>
                <w:delText>Grid Interconnection</w:delText>
              </w:r>
            </w:del>
          </w:p>
        </w:tc>
        <w:tc>
          <w:tcPr>
            <w:tcW w:w="3544" w:type="dxa"/>
            <w:vAlign w:val="center"/>
          </w:tcPr>
          <w:p w14:paraId="1BB607C0" w14:textId="3CFA0A03" w:rsidR="00D02712" w:rsidRPr="00344D78" w:rsidDel="00B83398" w:rsidRDefault="00D02712" w:rsidP="00973AFD">
            <w:pPr>
              <w:spacing w:after="173" w:line="247" w:lineRule="auto"/>
              <w:ind w:right="52"/>
              <w:jc w:val="center"/>
              <w:rPr>
                <w:del w:id="631" w:author="Channabasava Parit" w:date="2025-07-29T10:31:00Z" w16du:dateUtc="2025-07-29T05:01:00Z"/>
                <w:rFonts w:ascii="Arial" w:hAnsi="Arial" w:cs="Arial"/>
                <w:color w:val="000000" w:themeColor="text1"/>
                <w:sz w:val="20"/>
                <w:szCs w:val="20"/>
              </w:rPr>
            </w:pPr>
            <w:del w:id="632" w:author="Channabasava Parit" w:date="2025-07-29T10:31:00Z" w16du:dateUtc="2025-07-29T05:01:00Z">
              <w:r w:rsidRPr="00344D78" w:rsidDel="00B83398">
                <w:rPr>
                  <w:rFonts w:ascii="Arial" w:hAnsi="Arial" w:cs="Arial"/>
                  <w:color w:val="000000" w:themeColor="text1"/>
                  <w:sz w:val="20"/>
                  <w:szCs w:val="20"/>
                </w:rPr>
                <w:delText>If grid-tied, ensure no reliance on fossil-dominated grids.</w:delText>
              </w:r>
            </w:del>
          </w:p>
        </w:tc>
        <w:tc>
          <w:tcPr>
            <w:tcW w:w="3544" w:type="dxa"/>
            <w:vAlign w:val="center"/>
          </w:tcPr>
          <w:p w14:paraId="315411DD" w14:textId="553DD1F2" w:rsidR="00D02712" w:rsidRPr="00344D78" w:rsidDel="00B83398" w:rsidRDefault="00D02712" w:rsidP="00973AFD">
            <w:pPr>
              <w:spacing w:after="173" w:line="247" w:lineRule="auto"/>
              <w:ind w:right="52"/>
              <w:jc w:val="center"/>
              <w:rPr>
                <w:del w:id="633" w:author="Channabasava Parit" w:date="2025-07-29T10:31:00Z" w16du:dateUtc="2025-07-29T05:01:00Z"/>
                <w:rFonts w:ascii="Arial" w:hAnsi="Arial" w:cs="Arial"/>
                <w:color w:val="000000" w:themeColor="text1"/>
                <w:sz w:val="20"/>
                <w:szCs w:val="20"/>
              </w:rPr>
            </w:pPr>
            <w:del w:id="634" w:author="Channabasava Parit" w:date="2025-07-29T10:31:00Z" w16du:dateUtc="2025-07-29T05:01:00Z">
              <w:r w:rsidRPr="00344D78" w:rsidDel="00B83398">
                <w:rPr>
                  <w:rFonts w:ascii="Arial" w:hAnsi="Arial" w:cs="Arial"/>
                  <w:color w:val="000000" w:themeColor="text1"/>
                  <w:sz w:val="20"/>
                  <w:szCs w:val="20"/>
                </w:rPr>
                <w:delText>Off-grid design or use of 100% RE-certified grid.</w:delText>
              </w:r>
            </w:del>
          </w:p>
        </w:tc>
      </w:tr>
      <w:tr w:rsidR="00D02712" w:rsidRPr="00344D78" w:rsidDel="00B83398" w14:paraId="4F15D409" w14:textId="1CD9D203" w:rsidTr="003A6296">
        <w:trPr>
          <w:del w:id="635" w:author="Channabasava Parit" w:date="2025-07-29T10:31:00Z"/>
        </w:trPr>
        <w:tc>
          <w:tcPr>
            <w:tcW w:w="2223" w:type="dxa"/>
            <w:vAlign w:val="center"/>
          </w:tcPr>
          <w:p w14:paraId="473FF883" w14:textId="75282C3A" w:rsidR="00D02712" w:rsidRPr="00344D78" w:rsidDel="00B83398" w:rsidRDefault="00D02712" w:rsidP="00973AFD">
            <w:pPr>
              <w:spacing w:after="173" w:line="247" w:lineRule="auto"/>
              <w:ind w:right="52"/>
              <w:jc w:val="center"/>
              <w:rPr>
                <w:del w:id="636" w:author="Channabasava Parit" w:date="2025-07-29T10:31:00Z" w16du:dateUtc="2025-07-29T05:01:00Z"/>
                <w:rFonts w:ascii="Arial" w:hAnsi="Arial" w:cs="Arial"/>
                <w:b/>
                <w:bCs/>
                <w:color w:val="000000" w:themeColor="text1"/>
                <w:sz w:val="20"/>
                <w:szCs w:val="20"/>
              </w:rPr>
            </w:pPr>
            <w:del w:id="637" w:author="Channabasava Parit" w:date="2025-07-29T10:31:00Z" w16du:dateUtc="2025-07-29T05:01:00Z">
              <w:r w:rsidRPr="00344D78" w:rsidDel="00B83398">
                <w:rPr>
                  <w:rFonts w:ascii="Arial" w:hAnsi="Arial" w:cs="Arial"/>
                  <w:b/>
                  <w:bCs/>
                  <w:color w:val="000000" w:themeColor="text1"/>
                  <w:sz w:val="20"/>
                  <w:szCs w:val="20"/>
                </w:rPr>
                <w:lastRenderedPageBreak/>
                <w:delText>Auxiliary Systems</w:delText>
              </w:r>
            </w:del>
          </w:p>
        </w:tc>
        <w:tc>
          <w:tcPr>
            <w:tcW w:w="3544" w:type="dxa"/>
            <w:vAlign w:val="center"/>
          </w:tcPr>
          <w:p w14:paraId="7C2DA5A2" w14:textId="21EF177E" w:rsidR="00D02712" w:rsidRPr="00344D78" w:rsidDel="00B83398" w:rsidRDefault="00D02712" w:rsidP="00973AFD">
            <w:pPr>
              <w:spacing w:after="173" w:line="247" w:lineRule="auto"/>
              <w:ind w:right="52"/>
              <w:jc w:val="center"/>
              <w:rPr>
                <w:del w:id="638" w:author="Channabasava Parit" w:date="2025-07-29T10:31:00Z" w16du:dateUtc="2025-07-29T05:01:00Z"/>
                <w:rFonts w:ascii="Arial" w:hAnsi="Arial" w:cs="Arial"/>
                <w:color w:val="000000" w:themeColor="text1"/>
                <w:sz w:val="20"/>
                <w:szCs w:val="20"/>
                <w:lang w:val="de-DE"/>
              </w:rPr>
            </w:pPr>
            <w:del w:id="639" w:author="Channabasava Parit" w:date="2025-07-29T10:31:00Z" w16du:dateUtc="2025-07-29T05:01:00Z">
              <w:r w:rsidRPr="00344D78" w:rsidDel="00B83398">
                <w:rPr>
                  <w:rFonts w:ascii="Arial" w:hAnsi="Arial" w:cs="Arial"/>
                  <w:color w:val="000000" w:themeColor="text1"/>
                  <w:sz w:val="20"/>
                  <w:szCs w:val="20"/>
                  <w:lang w:val="de-DE"/>
                </w:rPr>
                <w:delText>Hydrogen storage/transport uses zero-emission methods.</w:delText>
              </w:r>
            </w:del>
          </w:p>
        </w:tc>
        <w:tc>
          <w:tcPr>
            <w:tcW w:w="3544" w:type="dxa"/>
            <w:vAlign w:val="center"/>
          </w:tcPr>
          <w:p w14:paraId="7E3840AB" w14:textId="7BD105D6" w:rsidR="00D02712" w:rsidRPr="00344D78" w:rsidDel="00B83398" w:rsidRDefault="00D02712" w:rsidP="00973AFD">
            <w:pPr>
              <w:spacing w:after="173" w:line="247" w:lineRule="auto"/>
              <w:ind w:right="52"/>
              <w:jc w:val="center"/>
              <w:rPr>
                <w:del w:id="640" w:author="Channabasava Parit" w:date="2025-07-29T10:31:00Z" w16du:dateUtc="2025-07-29T05:01:00Z"/>
                <w:rFonts w:ascii="Arial" w:hAnsi="Arial" w:cs="Arial"/>
                <w:color w:val="000000" w:themeColor="text1"/>
                <w:sz w:val="20"/>
                <w:szCs w:val="20"/>
              </w:rPr>
            </w:pPr>
            <w:del w:id="641" w:author="Channabasava Parit" w:date="2025-07-29T10:31:00Z" w16du:dateUtc="2025-07-29T05:01:00Z">
              <w:r w:rsidRPr="00344D78" w:rsidDel="00B83398">
                <w:rPr>
                  <w:rFonts w:ascii="Arial" w:hAnsi="Arial" w:cs="Arial"/>
                  <w:color w:val="000000" w:themeColor="text1"/>
                  <w:sz w:val="20"/>
                  <w:szCs w:val="20"/>
                </w:rPr>
                <w:delText>Avoid methane-based compressors or pipelines.</w:delText>
              </w:r>
            </w:del>
          </w:p>
        </w:tc>
      </w:tr>
    </w:tbl>
    <w:p w14:paraId="1374371D" w14:textId="77777777" w:rsidR="00D02712" w:rsidRDefault="00D02712" w:rsidP="00D02712">
      <w:pPr>
        <w:spacing w:after="173" w:line="247" w:lineRule="auto"/>
        <w:ind w:right="52"/>
        <w:rPr>
          <w:ins w:id="642" w:author="Channabasava Parit" w:date="2025-07-29T10:31:00Z" w16du:dateUtc="2025-07-29T05:01:00Z"/>
          <w:rFonts w:ascii="Arial" w:hAnsi="Arial" w:cs="Arial"/>
          <w:color w:val="000000" w:themeColor="text1"/>
          <w:sz w:val="16"/>
          <w:szCs w:val="16"/>
        </w:rPr>
      </w:pPr>
    </w:p>
    <w:p w14:paraId="1C6AA9F3" w14:textId="77777777" w:rsidR="00B83398" w:rsidRPr="008E7070" w:rsidRDefault="00B83398" w:rsidP="00B83398">
      <w:pPr>
        <w:spacing w:after="173" w:line="247" w:lineRule="auto"/>
        <w:ind w:left="40" w:right="52"/>
        <w:rPr>
          <w:ins w:id="643" w:author="Channabasava Parit" w:date="2025-07-29T10:31:00Z" w16du:dateUtc="2025-07-29T05:01:00Z"/>
          <w:rFonts w:ascii="Arial" w:hAnsi="Arial" w:cs="Arial"/>
          <w:b/>
          <w:bCs/>
          <w:color w:val="000000" w:themeColor="text1"/>
          <w:sz w:val="20"/>
          <w:szCs w:val="20"/>
        </w:rPr>
      </w:pPr>
      <w:ins w:id="644" w:author="Channabasava Parit" w:date="2025-07-29T10:31:00Z" w16du:dateUtc="2025-07-29T05:01:00Z">
        <w:r w:rsidRPr="008E7070">
          <w:rPr>
            <w:rFonts w:ascii="Arial" w:hAnsi="Arial" w:cs="Arial"/>
            <w:b/>
            <w:bCs/>
            <w:color w:val="000000" w:themeColor="text1"/>
            <w:sz w:val="20"/>
            <w:szCs w:val="20"/>
          </w:rPr>
          <w:t>2. Process to Identify Lock-In Emissions Risks</w:t>
        </w:r>
      </w:ins>
    </w:p>
    <w:p w14:paraId="430695B6" w14:textId="77777777" w:rsidR="00B83398" w:rsidRPr="00344D78" w:rsidRDefault="00B83398" w:rsidP="00B83398">
      <w:pPr>
        <w:spacing w:after="173" w:line="247" w:lineRule="auto"/>
        <w:ind w:left="709" w:right="52"/>
        <w:rPr>
          <w:ins w:id="645" w:author="Channabasava Parit" w:date="2025-07-29T10:31:00Z" w16du:dateUtc="2025-07-29T05:01:00Z"/>
          <w:rFonts w:ascii="Arial" w:hAnsi="Arial" w:cs="Arial"/>
          <w:b/>
          <w:bCs/>
          <w:color w:val="000000" w:themeColor="text1"/>
          <w:sz w:val="20"/>
          <w:szCs w:val="20"/>
        </w:rPr>
      </w:pPr>
      <w:ins w:id="646" w:author="Channabasava Parit" w:date="2025-07-29T10:31:00Z" w16du:dateUtc="2025-07-29T05:01:00Z">
        <w:r w:rsidRPr="00344D78">
          <w:rPr>
            <w:rFonts w:ascii="Arial" w:hAnsi="Arial" w:cs="Arial"/>
            <w:b/>
            <w:bCs/>
            <w:color w:val="000000" w:themeColor="text1"/>
            <w:sz w:val="20"/>
            <w:szCs w:val="20"/>
          </w:rPr>
          <w:t>Step 1: Project Component Analysis</w:t>
        </w:r>
      </w:ins>
    </w:p>
    <w:p w14:paraId="6EAA3710" w14:textId="77777777" w:rsidR="00B83398" w:rsidRPr="00344D78" w:rsidRDefault="00B83398" w:rsidP="00B83398">
      <w:pPr>
        <w:spacing w:after="173" w:line="247" w:lineRule="auto"/>
        <w:ind w:left="709" w:right="52"/>
        <w:rPr>
          <w:ins w:id="647" w:author="Channabasava Parit" w:date="2025-07-29T10:31:00Z" w16du:dateUtc="2025-07-29T05:01:00Z"/>
          <w:rFonts w:ascii="Arial" w:hAnsi="Arial" w:cs="Arial"/>
          <w:color w:val="000000" w:themeColor="text1"/>
          <w:sz w:val="20"/>
          <w:szCs w:val="20"/>
        </w:rPr>
      </w:pPr>
      <w:ins w:id="648" w:author="Channabasava Parit" w:date="2025-07-29T10:31:00Z" w16du:dateUtc="2025-07-29T05:01:00Z">
        <w:r w:rsidRPr="00344D78">
          <w:rPr>
            <w:rFonts w:ascii="Arial" w:hAnsi="Arial" w:cs="Arial"/>
            <w:color w:val="000000" w:themeColor="text1"/>
            <w:sz w:val="20"/>
            <w:szCs w:val="20"/>
          </w:rPr>
          <w:t>Evaluate each project component for lock-in risks:</w:t>
        </w:r>
      </w:ins>
    </w:p>
    <w:tbl>
      <w:tblPr>
        <w:tblStyle w:val="TableGrid"/>
        <w:tblW w:w="9311" w:type="dxa"/>
        <w:tblInd w:w="731" w:type="dxa"/>
        <w:tblLook w:val="04A0" w:firstRow="1" w:lastRow="0" w:firstColumn="1" w:lastColumn="0" w:noHBand="0" w:noVBand="1"/>
      </w:tblPr>
      <w:tblGrid>
        <w:gridCol w:w="2223"/>
        <w:gridCol w:w="3544"/>
        <w:gridCol w:w="3544"/>
      </w:tblGrid>
      <w:tr w:rsidR="00B83398" w:rsidRPr="00B83398" w14:paraId="7C33B0CA" w14:textId="77777777" w:rsidTr="00D957BF">
        <w:trPr>
          <w:ins w:id="649" w:author="Channabasava Parit" w:date="2025-07-29T10:31:00Z"/>
        </w:trPr>
        <w:tc>
          <w:tcPr>
            <w:tcW w:w="2223" w:type="dxa"/>
            <w:vAlign w:val="center"/>
          </w:tcPr>
          <w:p w14:paraId="130F59C0" w14:textId="77777777" w:rsidR="00B83398" w:rsidRPr="00973AFD" w:rsidRDefault="00B83398" w:rsidP="00D957BF">
            <w:pPr>
              <w:spacing w:after="173" w:line="247" w:lineRule="auto"/>
              <w:ind w:right="52"/>
              <w:jc w:val="center"/>
              <w:rPr>
                <w:ins w:id="650" w:author="Channabasava Parit" w:date="2025-07-29T10:31:00Z" w16du:dateUtc="2025-07-29T05:01:00Z"/>
                <w:rFonts w:ascii="Arial" w:hAnsi="Arial" w:cs="Arial"/>
                <w:b/>
                <w:bCs/>
                <w:color w:val="000000" w:themeColor="text1"/>
                <w:sz w:val="20"/>
                <w:szCs w:val="20"/>
              </w:rPr>
            </w:pPr>
            <w:ins w:id="651" w:author="Channabasava Parit" w:date="2025-07-29T10:31:00Z" w16du:dateUtc="2025-07-29T05:01:00Z">
              <w:r w:rsidRPr="00973AFD">
                <w:rPr>
                  <w:rFonts w:ascii="Arial" w:hAnsi="Arial" w:cs="Arial"/>
                  <w:b/>
                  <w:bCs/>
                  <w:color w:val="000000" w:themeColor="text1"/>
                  <w:sz w:val="20"/>
                  <w:szCs w:val="20"/>
                </w:rPr>
                <w:t>Project Component</w:t>
              </w:r>
            </w:ins>
          </w:p>
        </w:tc>
        <w:tc>
          <w:tcPr>
            <w:tcW w:w="3544" w:type="dxa"/>
            <w:vAlign w:val="center"/>
          </w:tcPr>
          <w:p w14:paraId="4EF2D4D2" w14:textId="77777777" w:rsidR="00B83398" w:rsidRPr="00973AFD" w:rsidRDefault="00B83398" w:rsidP="00D957BF">
            <w:pPr>
              <w:spacing w:after="173" w:line="247" w:lineRule="auto"/>
              <w:ind w:right="52"/>
              <w:jc w:val="center"/>
              <w:rPr>
                <w:ins w:id="652" w:author="Channabasava Parit" w:date="2025-07-29T10:31:00Z" w16du:dateUtc="2025-07-29T05:01:00Z"/>
                <w:rFonts w:ascii="Arial" w:hAnsi="Arial" w:cs="Arial"/>
                <w:b/>
                <w:bCs/>
                <w:color w:val="000000" w:themeColor="text1"/>
                <w:sz w:val="20"/>
                <w:szCs w:val="20"/>
              </w:rPr>
            </w:pPr>
            <w:ins w:id="653" w:author="Channabasava Parit" w:date="2025-07-29T10:31:00Z" w16du:dateUtc="2025-07-29T05:01:00Z">
              <w:r w:rsidRPr="00973AFD">
                <w:rPr>
                  <w:rFonts w:ascii="Arial" w:hAnsi="Arial" w:cs="Arial"/>
                  <w:b/>
                  <w:bCs/>
                  <w:color w:val="000000" w:themeColor="text1"/>
                  <w:sz w:val="20"/>
                  <w:szCs w:val="20"/>
                </w:rPr>
                <w:t>Lock-In Risk Assessment</w:t>
              </w:r>
            </w:ins>
          </w:p>
        </w:tc>
        <w:tc>
          <w:tcPr>
            <w:tcW w:w="3544" w:type="dxa"/>
            <w:vAlign w:val="center"/>
          </w:tcPr>
          <w:p w14:paraId="54DB4D5C" w14:textId="77777777" w:rsidR="00B83398" w:rsidRPr="00973AFD" w:rsidRDefault="00B83398" w:rsidP="00D957BF">
            <w:pPr>
              <w:spacing w:after="173" w:line="247" w:lineRule="auto"/>
              <w:ind w:right="52"/>
              <w:jc w:val="center"/>
              <w:rPr>
                <w:ins w:id="654" w:author="Channabasava Parit" w:date="2025-07-29T10:31:00Z" w16du:dateUtc="2025-07-29T05:01:00Z"/>
                <w:rFonts w:ascii="Arial" w:hAnsi="Arial" w:cs="Arial"/>
                <w:b/>
                <w:bCs/>
                <w:color w:val="000000" w:themeColor="text1"/>
                <w:sz w:val="20"/>
                <w:szCs w:val="20"/>
              </w:rPr>
            </w:pPr>
            <w:ins w:id="655" w:author="Channabasava Parit" w:date="2025-07-29T10:31:00Z" w16du:dateUtc="2025-07-29T05:01:00Z">
              <w:r w:rsidRPr="00973AFD">
                <w:rPr>
                  <w:rFonts w:ascii="Arial" w:hAnsi="Arial" w:cs="Arial"/>
                  <w:b/>
                  <w:bCs/>
                  <w:color w:val="000000" w:themeColor="text1"/>
                  <w:sz w:val="20"/>
                  <w:szCs w:val="20"/>
                </w:rPr>
                <w:t>Required Mitigation and Evidence</w:t>
              </w:r>
            </w:ins>
          </w:p>
        </w:tc>
      </w:tr>
      <w:tr w:rsidR="00B83398" w:rsidRPr="00B83398" w14:paraId="1BC1AD8C" w14:textId="77777777" w:rsidTr="00D957BF">
        <w:trPr>
          <w:ins w:id="656" w:author="Channabasava Parit" w:date="2025-07-29T10:31:00Z"/>
        </w:trPr>
        <w:tc>
          <w:tcPr>
            <w:tcW w:w="2223" w:type="dxa"/>
            <w:vAlign w:val="center"/>
          </w:tcPr>
          <w:p w14:paraId="66122493" w14:textId="77777777" w:rsidR="00B83398" w:rsidRPr="00973AFD" w:rsidRDefault="00B83398" w:rsidP="00D957BF">
            <w:pPr>
              <w:spacing w:after="173" w:line="247" w:lineRule="auto"/>
              <w:ind w:right="52"/>
              <w:jc w:val="center"/>
              <w:rPr>
                <w:ins w:id="657" w:author="Channabasava Parit" w:date="2025-07-29T10:31:00Z" w16du:dateUtc="2025-07-29T05:01:00Z"/>
                <w:rFonts w:ascii="Arial" w:hAnsi="Arial" w:cs="Arial"/>
                <w:b/>
                <w:bCs/>
                <w:color w:val="000000" w:themeColor="text1"/>
                <w:sz w:val="20"/>
                <w:szCs w:val="20"/>
              </w:rPr>
            </w:pPr>
            <w:ins w:id="658" w:author="Channabasava Parit" w:date="2025-07-29T10:31:00Z" w16du:dateUtc="2025-07-29T05:01:00Z">
              <w:r w:rsidRPr="00973AFD">
                <w:rPr>
                  <w:rFonts w:ascii="Arial" w:hAnsi="Arial" w:cs="Arial"/>
                  <w:b/>
                  <w:bCs/>
                  <w:color w:val="000000" w:themeColor="text1"/>
                  <w:sz w:val="20"/>
                  <w:szCs w:val="20"/>
                </w:rPr>
                <w:t>Electrolysis Technology</w:t>
              </w:r>
            </w:ins>
          </w:p>
        </w:tc>
        <w:tc>
          <w:tcPr>
            <w:tcW w:w="3544"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B83398" w:rsidRPr="00B83398" w14:paraId="0C2A7878" w14:textId="77777777" w:rsidTr="00D957BF">
              <w:trPr>
                <w:tblCellSpacing w:w="15" w:type="dxa"/>
                <w:ins w:id="659" w:author="Channabasava Parit" w:date="2025-07-29T10:31:00Z"/>
              </w:trPr>
              <w:tc>
                <w:tcPr>
                  <w:tcW w:w="0" w:type="auto"/>
                  <w:vAlign w:val="center"/>
                  <w:hideMark/>
                </w:tcPr>
                <w:p w14:paraId="61120A85" w14:textId="77777777" w:rsidR="00B83398" w:rsidRPr="00973AFD" w:rsidRDefault="00B83398" w:rsidP="00D957BF">
                  <w:pPr>
                    <w:spacing w:after="173" w:line="247" w:lineRule="auto"/>
                    <w:ind w:right="52"/>
                    <w:jc w:val="center"/>
                    <w:rPr>
                      <w:ins w:id="660" w:author="Channabasava Parit" w:date="2025-07-29T10:31:00Z" w16du:dateUtc="2025-07-29T05:01:00Z"/>
                      <w:rFonts w:ascii="Arial" w:hAnsi="Arial" w:cs="Arial"/>
                      <w:color w:val="000000" w:themeColor="text1"/>
                      <w:sz w:val="20"/>
                      <w:szCs w:val="20"/>
                      <w:lang w:val="en-IN"/>
                    </w:rPr>
                  </w:pPr>
                </w:p>
              </w:tc>
            </w:tr>
          </w:tbl>
          <w:p w14:paraId="545C5980" w14:textId="77777777" w:rsidR="00B83398" w:rsidRPr="00973AFD" w:rsidRDefault="00B83398" w:rsidP="00D957BF">
            <w:pPr>
              <w:spacing w:after="173" w:line="247" w:lineRule="auto"/>
              <w:ind w:right="52"/>
              <w:jc w:val="center"/>
              <w:rPr>
                <w:ins w:id="661" w:author="Channabasava Parit" w:date="2025-07-29T10:31:00Z" w16du:dateUtc="2025-07-29T05:01:00Z"/>
                <w:rFonts w:ascii="Arial" w:hAnsi="Arial" w:cs="Arial"/>
                <w:vanish/>
                <w:color w:val="000000" w:themeColor="text1"/>
                <w:sz w:val="20"/>
                <w:szCs w:val="20"/>
                <w:lang w:val="en-IN"/>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28"/>
            </w:tblGrid>
            <w:tr w:rsidR="00B83398" w:rsidRPr="00B83398" w14:paraId="0AD8651D" w14:textId="77777777" w:rsidTr="00D957BF">
              <w:trPr>
                <w:tblCellSpacing w:w="15" w:type="dxa"/>
                <w:ins w:id="662" w:author="Channabasava Parit" w:date="2025-07-29T10:31:00Z"/>
              </w:trPr>
              <w:tc>
                <w:tcPr>
                  <w:tcW w:w="0" w:type="auto"/>
                  <w:vAlign w:val="center"/>
                  <w:hideMark/>
                </w:tcPr>
                <w:p w14:paraId="75E26F65" w14:textId="77777777" w:rsidR="00B83398" w:rsidRPr="00973AFD" w:rsidRDefault="00B83398" w:rsidP="00D957BF">
                  <w:pPr>
                    <w:spacing w:after="173" w:line="247" w:lineRule="auto"/>
                    <w:ind w:right="52"/>
                    <w:jc w:val="center"/>
                    <w:rPr>
                      <w:ins w:id="663" w:author="Channabasava Parit" w:date="2025-07-29T10:31:00Z" w16du:dateUtc="2025-07-29T05:01:00Z"/>
                      <w:rFonts w:ascii="Arial" w:hAnsi="Arial" w:cs="Arial"/>
                      <w:color w:val="000000" w:themeColor="text1"/>
                      <w:sz w:val="20"/>
                      <w:szCs w:val="20"/>
                      <w:lang w:val="en-IN"/>
                    </w:rPr>
                  </w:pPr>
                  <w:ins w:id="664" w:author="Channabasava Parit" w:date="2025-07-29T10:31:00Z" w16du:dateUtc="2025-07-29T05:01:00Z">
                    <w:r w:rsidRPr="00973AFD">
                      <w:rPr>
                        <w:rFonts w:ascii="Arial" w:hAnsi="Arial" w:cs="Arial"/>
                        <w:color w:val="000000" w:themeColor="text1"/>
                        <w:sz w:val="20"/>
                        <w:szCs w:val="20"/>
                        <w:lang w:val="en-IN"/>
                      </w:rPr>
                      <w:t>If designed with fossil-based backup (e.g., grid-tied without RE guarantee), may create long-term reliance on fossil grid power.</w:t>
                    </w:r>
                  </w:ins>
                </w:p>
              </w:tc>
            </w:tr>
          </w:tbl>
          <w:p w14:paraId="2AABC0E9" w14:textId="77777777" w:rsidR="00B83398" w:rsidRPr="00973AFD" w:rsidRDefault="00B83398" w:rsidP="00D957BF">
            <w:pPr>
              <w:spacing w:after="173" w:line="247" w:lineRule="auto"/>
              <w:ind w:right="52"/>
              <w:jc w:val="center"/>
              <w:rPr>
                <w:ins w:id="665" w:author="Channabasava Parit" w:date="2025-07-29T10:31:00Z" w16du:dateUtc="2025-07-29T05:01:00Z"/>
                <w:rFonts w:ascii="Arial" w:hAnsi="Arial" w:cs="Arial"/>
                <w:color w:val="000000" w:themeColor="text1"/>
                <w:sz w:val="20"/>
                <w:szCs w:val="20"/>
              </w:rPr>
            </w:pPr>
          </w:p>
        </w:tc>
        <w:tc>
          <w:tcPr>
            <w:tcW w:w="3544" w:type="dxa"/>
            <w:vAlign w:val="center"/>
          </w:tcPr>
          <w:p w14:paraId="1A14670A" w14:textId="77777777" w:rsidR="00B83398" w:rsidRPr="00973AFD" w:rsidRDefault="00B83398" w:rsidP="00D957BF">
            <w:pPr>
              <w:spacing w:after="173" w:line="247" w:lineRule="auto"/>
              <w:ind w:right="52"/>
              <w:jc w:val="center"/>
              <w:rPr>
                <w:ins w:id="666" w:author="Channabasava Parit" w:date="2025-07-29T10:31:00Z" w16du:dateUtc="2025-07-29T05:01:00Z"/>
                <w:rFonts w:ascii="Arial" w:hAnsi="Arial" w:cs="Arial"/>
                <w:color w:val="000000" w:themeColor="text1"/>
                <w:sz w:val="20"/>
                <w:szCs w:val="20"/>
              </w:rPr>
            </w:pPr>
            <w:ins w:id="667" w:author="Channabasava Parit" w:date="2025-07-29T10:31:00Z" w16du:dateUtc="2025-07-29T05:01:00Z">
              <w:r w:rsidRPr="00973AFD">
                <w:rPr>
                  <w:rFonts w:ascii="Arial" w:hAnsi="Arial" w:cs="Arial"/>
                  <w:color w:val="000000" w:themeColor="text1"/>
                  <w:sz w:val="20"/>
                  <w:szCs w:val="20"/>
                </w:rPr>
                <w:t>Electrolysers are RE-powered and modular. Submit technical specifications and supplier declarations showing 100% RE use.</w:t>
              </w:r>
            </w:ins>
          </w:p>
        </w:tc>
      </w:tr>
      <w:tr w:rsidR="00B83398" w:rsidRPr="00B83398" w14:paraId="37B0E9AD" w14:textId="77777777" w:rsidTr="00D957BF">
        <w:trPr>
          <w:ins w:id="668" w:author="Channabasava Parit" w:date="2025-07-29T10:31:00Z"/>
        </w:trPr>
        <w:tc>
          <w:tcPr>
            <w:tcW w:w="2223" w:type="dxa"/>
            <w:vAlign w:val="center"/>
          </w:tcPr>
          <w:p w14:paraId="702B8F33" w14:textId="77777777" w:rsidR="00B83398" w:rsidRPr="00973AFD" w:rsidRDefault="00B83398" w:rsidP="00D957BF">
            <w:pPr>
              <w:spacing w:after="173" w:line="247" w:lineRule="auto"/>
              <w:ind w:right="52"/>
              <w:jc w:val="center"/>
              <w:rPr>
                <w:ins w:id="669" w:author="Channabasava Parit" w:date="2025-07-29T10:31:00Z" w16du:dateUtc="2025-07-29T05:01:00Z"/>
                <w:rFonts w:ascii="Arial" w:hAnsi="Arial" w:cs="Arial"/>
                <w:b/>
                <w:bCs/>
                <w:color w:val="000000" w:themeColor="text1"/>
                <w:sz w:val="20"/>
                <w:szCs w:val="20"/>
              </w:rPr>
            </w:pPr>
            <w:ins w:id="670" w:author="Channabasava Parit" w:date="2025-07-29T10:31:00Z" w16du:dateUtc="2025-07-29T05:01:00Z">
              <w:r w:rsidRPr="00973AFD">
                <w:rPr>
                  <w:rFonts w:ascii="Arial" w:hAnsi="Arial" w:cs="Arial"/>
                  <w:b/>
                  <w:bCs/>
                  <w:color w:val="000000" w:themeColor="text1"/>
                  <w:sz w:val="20"/>
                  <w:szCs w:val="20"/>
                </w:rPr>
                <w:t>Air Separation Unit (ASU)</w:t>
              </w:r>
            </w:ins>
          </w:p>
        </w:tc>
        <w:tc>
          <w:tcPr>
            <w:tcW w:w="3544"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B83398" w:rsidRPr="00B83398" w14:paraId="6CF7BBFD" w14:textId="77777777" w:rsidTr="00D957BF">
              <w:trPr>
                <w:tblCellSpacing w:w="15" w:type="dxa"/>
                <w:ins w:id="671" w:author="Channabasava Parit" w:date="2025-07-29T10:31:00Z"/>
              </w:trPr>
              <w:tc>
                <w:tcPr>
                  <w:tcW w:w="0" w:type="auto"/>
                  <w:vAlign w:val="center"/>
                  <w:hideMark/>
                </w:tcPr>
                <w:p w14:paraId="52219256" w14:textId="77777777" w:rsidR="00B83398" w:rsidRPr="00973AFD" w:rsidRDefault="00B83398" w:rsidP="00D957BF">
                  <w:pPr>
                    <w:spacing w:after="173" w:line="247" w:lineRule="auto"/>
                    <w:ind w:right="52"/>
                    <w:jc w:val="center"/>
                    <w:rPr>
                      <w:ins w:id="672" w:author="Channabasava Parit" w:date="2025-07-29T10:31:00Z" w16du:dateUtc="2025-07-29T05:01:00Z"/>
                      <w:rFonts w:ascii="Arial" w:hAnsi="Arial" w:cs="Arial"/>
                      <w:color w:val="000000" w:themeColor="text1"/>
                      <w:sz w:val="20"/>
                      <w:szCs w:val="20"/>
                      <w:lang w:val="en-IN"/>
                    </w:rPr>
                  </w:pPr>
                </w:p>
              </w:tc>
            </w:tr>
          </w:tbl>
          <w:p w14:paraId="76F3D570" w14:textId="77777777" w:rsidR="00B83398" w:rsidRPr="00973AFD" w:rsidRDefault="00B83398" w:rsidP="00D957BF">
            <w:pPr>
              <w:spacing w:after="173" w:line="247" w:lineRule="auto"/>
              <w:ind w:right="52"/>
              <w:jc w:val="center"/>
              <w:rPr>
                <w:ins w:id="673" w:author="Channabasava Parit" w:date="2025-07-29T10:31:00Z" w16du:dateUtc="2025-07-29T05:01:00Z"/>
                <w:rFonts w:ascii="Arial" w:hAnsi="Arial" w:cs="Arial"/>
                <w:vanish/>
                <w:color w:val="000000" w:themeColor="text1"/>
                <w:sz w:val="20"/>
                <w:szCs w:val="20"/>
                <w:lang w:val="en-IN"/>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28"/>
            </w:tblGrid>
            <w:tr w:rsidR="00B83398" w:rsidRPr="00B83398" w14:paraId="34C2E8D1" w14:textId="77777777" w:rsidTr="00D957BF">
              <w:trPr>
                <w:tblCellSpacing w:w="15" w:type="dxa"/>
                <w:ins w:id="674" w:author="Channabasava Parit" w:date="2025-07-29T10:31:00Z"/>
              </w:trPr>
              <w:tc>
                <w:tcPr>
                  <w:tcW w:w="0" w:type="auto"/>
                  <w:vAlign w:val="center"/>
                  <w:hideMark/>
                </w:tcPr>
                <w:p w14:paraId="035025B3" w14:textId="77777777" w:rsidR="00B83398" w:rsidRPr="00973AFD" w:rsidRDefault="00B83398" w:rsidP="00D957BF">
                  <w:pPr>
                    <w:spacing w:after="173" w:line="247" w:lineRule="auto"/>
                    <w:ind w:right="52"/>
                    <w:jc w:val="center"/>
                    <w:rPr>
                      <w:ins w:id="675" w:author="Channabasava Parit" w:date="2025-07-29T10:31:00Z" w16du:dateUtc="2025-07-29T05:01:00Z"/>
                      <w:rFonts w:ascii="Arial" w:hAnsi="Arial" w:cs="Arial"/>
                      <w:color w:val="000000" w:themeColor="text1"/>
                      <w:sz w:val="20"/>
                      <w:szCs w:val="20"/>
                      <w:lang w:val="en-IN"/>
                    </w:rPr>
                  </w:pPr>
                  <w:ins w:id="676" w:author="Channabasava Parit" w:date="2025-07-29T10:31:00Z" w16du:dateUtc="2025-07-29T05:01:00Z">
                    <w:r w:rsidRPr="00973AFD">
                      <w:rPr>
                        <w:rFonts w:ascii="Arial" w:hAnsi="Arial" w:cs="Arial"/>
                        <w:color w:val="000000" w:themeColor="text1"/>
                        <w:sz w:val="20"/>
                        <w:szCs w:val="20"/>
                        <w:lang w:val="en-IN"/>
                      </w:rPr>
                      <w:t>If powered by fossil grid or installed with fossil backup systems, it may lock in carbon-intensive nitrogen production over time.</w:t>
                    </w:r>
                  </w:ins>
                </w:p>
              </w:tc>
            </w:tr>
          </w:tbl>
          <w:p w14:paraId="346A7AE3" w14:textId="77777777" w:rsidR="00B83398" w:rsidRPr="00973AFD" w:rsidRDefault="00B83398" w:rsidP="00D957BF">
            <w:pPr>
              <w:spacing w:after="173" w:line="247" w:lineRule="auto"/>
              <w:ind w:right="52"/>
              <w:jc w:val="center"/>
              <w:rPr>
                <w:ins w:id="677" w:author="Channabasava Parit" w:date="2025-07-29T10:31:00Z" w16du:dateUtc="2025-07-29T05:01:00Z"/>
                <w:rFonts w:ascii="Arial" w:hAnsi="Arial" w:cs="Arial"/>
                <w:color w:val="000000" w:themeColor="text1"/>
                <w:sz w:val="20"/>
                <w:szCs w:val="20"/>
              </w:rPr>
            </w:pPr>
          </w:p>
        </w:tc>
        <w:tc>
          <w:tcPr>
            <w:tcW w:w="3544" w:type="dxa"/>
            <w:vAlign w:val="center"/>
          </w:tcPr>
          <w:p w14:paraId="73F92297" w14:textId="77777777" w:rsidR="00B83398" w:rsidRPr="00973AFD" w:rsidRDefault="00B83398" w:rsidP="00D957BF">
            <w:pPr>
              <w:spacing w:after="173" w:line="247" w:lineRule="auto"/>
              <w:ind w:right="52"/>
              <w:jc w:val="center"/>
              <w:rPr>
                <w:ins w:id="678" w:author="Channabasava Parit" w:date="2025-07-29T10:31:00Z" w16du:dateUtc="2025-07-29T05:01:00Z"/>
                <w:rFonts w:ascii="Arial" w:hAnsi="Arial" w:cs="Arial"/>
                <w:color w:val="000000" w:themeColor="text1"/>
                <w:sz w:val="20"/>
                <w:szCs w:val="20"/>
              </w:rPr>
            </w:pPr>
            <w:ins w:id="679" w:author="Channabasava Parit" w:date="2025-07-29T10:31:00Z" w16du:dateUtc="2025-07-29T05:01:00Z">
              <w:r w:rsidRPr="00973AFD">
                <w:rPr>
                  <w:rFonts w:ascii="Arial" w:hAnsi="Arial" w:cs="Arial"/>
                  <w:color w:val="000000" w:themeColor="text1"/>
                  <w:sz w:val="20"/>
                  <w:szCs w:val="20"/>
                </w:rPr>
                <w:t>Use RE-powered ASU only. Provide energy consumption breakdown and evidence of RE source. Confirm that no fossil-fired backup compressors are installed.</w:t>
              </w:r>
            </w:ins>
          </w:p>
        </w:tc>
      </w:tr>
      <w:tr w:rsidR="00B83398" w:rsidRPr="00B83398" w14:paraId="1FBD718B" w14:textId="77777777" w:rsidTr="00D957BF">
        <w:trPr>
          <w:ins w:id="680" w:author="Channabasava Parit" w:date="2025-07-29T10:31:00Z"/>
        </w:trPr>
        <w:tc>
          <w:tcPr>
            <w:tcW w:w="2223" w:type="dxa"/>
            <w:vAlign w:val="center"/>
          </w:tcPr>
          <w:p w14:paraId="19015E34" w14:textId="77777777" w:rsidR="00B83398" w:rsidRPr="00973AFD" w:rsidRDefault="00B83398" w:rsidP="00D957BF">
            <w:pPr>
              <w:spacing w:after="173" w:line="247" w:lineRule="auto"/>
              <w:ind w:right="52"/>
              <w:jc w:val="center"/>
              <w:rPr>
                <w:ins w:id="681" w:author="Channabasava Parit" w:date="2025-07-29T10:31:00Z" w16du:dateUtc="2025-07-29T05:01:00Z"/>
                <w:rFonts w:ascii="Arial" w:hAnsi="Arial" w:cs="Arial"/>
                <w:b/>
                <w:bCs/>
                <w:color w:val="000000" w:themeColor="text1"/>
                <w:sz w:val="20"/>
                <w:szCs w:val="20"/>
              </w:rPr>
            </w:pPr>
            <w:ins w:id="682" w:author="Channabasava Parit" w:date="2025-07-29T10:31:00Z" w16du:dateUtc="2025-07-29T05:01:00Z">
              <w:r w:rsidRPr="00973AFD">
                <w:rPr>
                  <w:rFonts w:ascii="Arial" w:hAnsi="Arial" w:cs="Arial"/>
                  <w:b/>
                  <w:bCs/>
                  <w:color w:val="000000" w:themeColor="text1"/>
                  <w:sz w:val="20"/>
                  <w:szCs w:val="20"/>
                </w:rPr>
                <w:t>Haber-Bosch Ammonia Synthesis</w:t>
              </w:r>
            </w:ins>
          </w:p>
        </w:tc>
        <w:tc>
          <w:tcPr>
            <w:tcW w:w="3544" w:type="dxa"/>
            <w:vAlign w:val="center"/>
          </w:tcPr>
          <w:p w14:paraId="6487A7E3" w14:textId="77777777" w:rsidR="00B83398" w:rsidRPr="00973AFD" w:rsidRDefault="00B83398" w:rsidP="00D957BF">
            <w:pPr>
              <w:spacing w:after="173" w:line="247" w:lineRule="auto"/>
              <w:ind w:right="52"/>
              <w:jc w:val="center"/>
              <w:rPr>
                <w:ins w:id="683" w:author="Channabasava Parit" w:date="2025-07-29T10:31:00Z" w16du:dateUtc="2025-07-29T05:01:00Z"/>
                <w:rFonts w:ascii="Arial" w:hAnsi="Arial" w:cs="Arial"/>
                <w:color w:val="000000" w:themeColor="text1"/>
                <w:sz w:val="20"/>
                <w:szCs w:val="20"/>
              </w:rPr>
            </w:pPr>
            <w:ins w:id="684" w:author="Channabasava Parit" w:date="2025-07-29T10:31:00Z" w16du:dateUtc="2025-07-29T05:01:00Z">
              <w:r w:rsidRPr="00973AFD">
                <w:rPr>
                  <w:rFonts w:ascii="Arial" w:hAnsi="Arial" w:cs="Arial"/>
                  <w:color w:val="000000" w:themeColor="text1"/>
                  <w:sz w:val="20"/>
                  <w:szCs w:val="20"/>
                </w:rPr>
                <w:t>Traditionally optimized for fossil-based hydrogen; risk of integrating fossil fuel preheating or steam inputs.</w:t>
              </w:r>
            </w:ins>
          </w:p>
        </w:tc>
        <w:tc>
          <w:tcPr>
            <w:tcW w:w="3544" w:type="dxa"/>
            <w:vAlign w:val="center"/>
          </w:tcPr>
          <w:p w14:paraId="434095BE" w14:textId="77777777" w:rsidR="00B83398" w:rsidRPr="00973AFD" w:rsidRDefault="00B83398" w:rsidP="00D957BF">
            <w:pPr>
              <w:spacing w:after="173" w:line="247" w:lineRule="auto"/>
              <w:ind w:right="52"/>
              <w:jc w:val="center"/>
              <w:rPr>
                <w:ins w:id="685" w:author="Channabasava Parit" w:date="2025-07-29T10:31:00Z" w16du:dateUtc="2025-07-29T05:01:00Z"/>
                <w:rFonts w:ascii="Arial" w:hAnsi="Arial" w:cs="Arial"/>
                <w:color w:val="000000" w:themeColor="text1"/>
                <w:sz w:val="20"/>
                <w:szCs w:val="20"/>
              </w:rPr>
            </w:pPr>
            <w:ins w:id="686" w:author="Channabasava Parit" w:date="2025-07-29T10:31:00Z" w16du:dateUtc="2025-07-29T05:01:00Z">
              <w:r w:rsidRPr="00973AFD">
                <w:rPr>
                  <w:rFonts w:ascii="Arial" w:hAnsi="Arial" w:cs="Arial"/>
                  <w:color w:val="000000" w:themeColor="text1"/>
                  <w:sz w:val="20"/>
                  <w:szCs w:val="20"/>
                </w:rPr>
                <w:t>PFD (process flow diagram) showing no fossil heating or steam usage. Specify energy source for reactor heat integration (e.g., electrical or RE-derived thermal).</w:t>
              </w:r>
            </w:ins>
          </w:p>
        </w:tc>
      </w:tr>
      <w:tr w:rsidR="00B83398" w:rsidRPr="00B83398" w14:paraId="1843BCB0" w14:textId="77777777" w:rsidTr="00D957BF">
        <w:trPr>
          <w:ins w:id="687" w:author="Channabasava Parit" w:date="2025-07-29T10:31:00Z"/>
        </w:trPr>
        <w:tc>
          <w:tcPr>
            <w:tcW w:w="2223" w:type="dxa"/>
            <w:vAlign w:val="center"/>
          </w:tcPr>
          <w:p w14:paraId="41B99AF7" w14:textId="77777777" w:rsidR="00B83398" w:rsidRPr="00973AFD" w:rsidRDefault="00B83398" w:rsidP="00D957BF">
            <w:pPr>
              <w:spacing w:after="173" w:line="247" w:lineRule="auto"/>
              <w:ind w:right="52"/>
              <w:jc w:val="center"/>
              <w:rPr>
                <w:ins w:id="688" w:author="Channabasava Parit" w:date="2025-07-29T10:31:00Z" w16du:dateUtc="2025-07-29T05:01:00Z"/>
                <w:rFonts w:ascii="Arial" w:hAnsi="Arial" w:cs="Arial"/>
                <w:b/>
                <w:bCs/>
                <w:color w:val="000000" w:themeColor="text1"/>
                <w:sz w:val="20"/>
                <w:szCs w:val="20"/>
              </w:rPr>
            </w:pPr>
            <w:ins w:id="689" w:author="Channabasava Parit" w:date="2025-07-29T10:31:00Z" w16du:dateUtc="2025-07-29T05:01:00Z">
              <w:r w:rsidRPr="00973AFD">
                <w:rPr>
                  <w:rFonts w:ascii="Arial" w:hAnsi="Arial" w:cs="Arial"/>
                  <w:b/>
                  <w:bCs/>
                  <w:color w:val="000000" w:themeColor="text1"/>
                  <w:sz w:val="20"/>
                  <w:szCs w:val="20"/>
                </w:rPr>
                <w:t>Dispatchable RE Source</w:t>
              </w:r>
            </w:ins>
          </w:p>
        </w:tc>
        <w:tc>
          <w:tcPr>
            <w:tcW w:w="3544" w:type="dxa"/>
            <w:vAlign w:val="center"/>
          </w:tcPr>
          <w:p w14:paraId="087ADBC9" w14:textId="77777777" w:rsidR="00B83398" w:rsidRPr="00973AFD" w:rsidRDefault="00B83398" w:rsidP="00D957BF">
            <w:pPr>
              <w:spacing w:after="173" w:line="247" w:lineRule="auto"/>
              <w:ind w:right="52"/>
              <w:jc w:val="center"/>
              <w:rPr>
                <w:ins w:id="690" w:author="Channabasava Parit" w:date="2025-07-29T10:31:00Z" w16du:dateUtc="2025-07-29T05:01:00Z"/>
                <w:rFonts w:ascii="Arial" w:hAnsi="Arial" w:cs="Arial"/>
                <w:color w:val="000000" w:themeColor="text1"/>
                <w:sz w:val="20"/>
                <w:szCs w:val="20"/>
              </w:rPr>
            </w:pPr>
            <w:ins w:id="691" w:author="Channabasava Parit" w:date="2025-07-29T10:31:00Z" w16du:dateUtc="2025-07-29T05:01:00Z">
              <w:r w:rsidRPr="00973AFD">
                <w:rPr>
                  <w:rFonts w:ascii="Arial" w:hAnsi="Arial" w:cs="Arial"/>
                  <w:color w:val="000000" w:themeColor="text1"/>
                  <w:sz w:val="20"/>
                  <w:szCs w:val="20"/>
                </w:rPr>
                <w:t>If backed by diesel or grid-based fossil electricity during non-RE generation hours, may lock-in backup fossil usage</w:t>
              </w:r>
            </w:ins>
          </w:p>
        </w:tc>
        <w:tc>
          <w:tcPr>
            <w:tcW w:w="3544" w:type="dxa"/>
            <w:vAlign w:val="center"/>
          </w:tcPr>
          <w:p w14:paraId="6C4E70A1" w14:textId="77777777" w:rsidR="00B83398" w:rsidRPr="00973AFD" w:rsidRDefault="00B83398" w:rsidP="00D957BF">
            <w:pPr>
              <w:spacing w:after="173" w:line="247" w:lineRule="auto"/>
              <w:ind w:right="52"/>
              <w:jc w:val="center"/>
              <w:rPr>
                <w:ins w:id="692" w:author="Channabasava Parit" w:date="2025-07-29T10:31:00Z" w16du:dateUtc="2025-07-29T05:01:00Z"/>
                <w:rFonts w:ascii="Arial" w:hAnsi="Arial" w:cs="Arial"/>
                <w:color w:val="000000" w:themeColor="text1"/>
                <w:sz w:val="20"/>
                <w:szCs w:val="20"/>
              </w:rPr>
            </w:pPr>
            <w:ins w:id="693" w:author="Channabasava Parit" w:date="2025-07-29T10:31:00Z" w16du:dateUtc="2025-07-29T05:01:00Z">
              <w:r w:rsidRPr="00973AFD">
                <w:rPr>
                  <w:rFonts w:ascii="Arial" w:hAnsi="Arial" w:cs="Arial"/>
                  <w:color w:val="000000" w:themeColor="text1"/>
                  <w:sz w:val="20"/>
                  <w:szCs w:val="20"/>
                </w:rPr>
                <w:t>Provide energy generation profiles and dispatch strategy demonstrating 24/7 RE-based operation. Include storage design documentation.</w:t>
              </w:r>
            </w:ins>
          </w:p>
        </w:tc>
      </w:tr>
      <w:tr w:rsidR="00B83398" w:rsidRPr="00B83398" w14:paraId="558E066C" w14:textId="77777777" w:rsidTr="00D957BF">
        <w:trPr>
          <w:ins w:id="694" w:author="Channabasava Parit" w:date="2025-07-29T10:31:00Z"/>
        </w:trPr>
        <w:tc>
          <w:tcPr>
            <w:tcW w:w="2223" w:type="dxa"/>
            <w:vAlign w:val="center"/>
          </w:tcPr>
          <w:p w14:paraId="79AA6A80" w14:textId="77777777" w:rsidR="00B83398" w:rsidRPr="00973AFD" w:rsidRDefault="00B83398" w:rsidP="00D957BF">
            <w:pPr>
              <w:spacing w:after="173" w:line="247" w:lineRule="auto"/>
              <w:ind w:right="52"/>
              <w:jc w:val="center"/>
              <w:rPr>
                <w:ins w:id="695" w:author="Channabasava Parit" w:date="2025-07-29T10:31:00Z" w16du:dateUtc="2025-07-29T05:01:00Z"/>
                <w:rFonts w:ascii="Arial" w:hAnsi="Arial" w:cs="Arial"/>
                <w:b/>
                <w:bCs/>
                <w:color w:val="000000" w:themeColor="text1"/>
                <w:sz w:val="20"/>
                <w:szCs w:val="20"/>
              </w:rPr>
            </w:pPr>
            <w:ins w:id="696" w:author="Channabasava Parit" w:date="2025-07-29T10:31:00Z" w16du:dateUtc="2025-07-29T05:01:00Z">
              <w:r w:rsidRPr="00973AFD">
                <w:rPr>
                  <w:rFonts w:ascii="Arial" w:hAnsi="Arial" w:cs="Arial"/>
                  <w:b/>
                  <w:bCs/>
                  <w:color w:val="000000" w:themeColor="text1"/>
                  <w:sz w:val="20"/>
                  <w:szCs w:val="20"/>
                </w:rPr>
                <w:t>Grid Interconnection</w:t>
              </w:r>
            </w:ins>
          </w:p>
        </w:tc>
        <w:tc>
          <w:tcPr>
            <w:tcW w:w="3544" w:type="dxa"/>
            <w:vAlign w:val="center"/>
          </w:tcPr>
          <w:p w14:paraId="19C4A40B" w14:textId="77777777" w:rsidR="00B83398" w:rsidRPr="00973AFD" w:rsidRDefault="00B83398" w:rsidP="00D957BF">
            <w:pPr>
              <w:spacing w:after="173" w:line="247" w:lineRule="auto"/>
              <w:ind w:right="52"/>
              <w:jc w:val="center"/>
              <w:rPr>
                <w:ins w:id="697" w:author="Channabasava Parit" w:date="2025-07-29T10:31:00Z" w16du:dateUtc="2025-07-29T05:01:00Z"/>
                <w:rFonts w:ascii="Arial" w:hAnsi="Arial" w:cs="Arial"/>
                <w:color w:val="000000" w:themeColor="text1"/>
                <w:sz w:val="20"/>
                <w:szCs w:val="20"/>
              </w:rPr>
            </w:pPr>
            <w:ins w:id="698" w:author="Channabasava Parit" w:date="2025-07-29T10:31:00Z" w16du:dateUtc="2025-07-29T05:01:00Z">
              <w:r w:rsidRPr="00973AFD">
                <w:rPr>
                  <w:rFonts w:ascii="Arial" w:hAnsi="Arial" w:cs="Arial"/>
                  <w:color w:val="000000" w:themeColor="text1"/>
                  <w:sz w:val="20"/>
                  <w:szCs w:val="20"/>
                </w:rPr>
                <w:t>If connected to a fossil-dominated grid without a clean energy contract or tracking, may lead to indirect fossil fuel reliance.</w:t>
              </w:r>
            </w:ins>
          </w:p>
        </w:tc>
        <w:tc>
          <w:tcPr>
            <w:tcW w:w="3544" w:type="dxa"/>
            <w:vAlign w:val="center"/>
          </w:tcPr>
          <w:p w14:paraId="27D5F112" w14:textId="77777777" w:rsidR="00B83398" w:rsidRPr="00973AFD" w:rsidRDefault="00B83398" w:rsidP="00D957BF">
            <w:pPr>
              <w:spacing w:after="173" w:line="247" w:lineRule="auto"/>
              <w:ind w:right="52"/>
              <w:jc w:val="center"/>
              <w:rPr>
                <w:ins w:id="699" w:author="Channabasava Parit" w:date="2025-07-29T10:31:00Z" w16du:dateUtc="2025-07-29T05:01:00Z"/>
                <w:rFonts w:ascii="Arial" w:hAnsi="Arial" w:cs="Arial"/>
                <w:color w:val="000000" w:themeColor="text1"/>
                <w:sz w:val="20"/>
                <w:szCs w:val="20"/>
              </w:rPr>
            </w:pPr>
            <w:ins w:id="700" w:author="Channabasava Parit" w:date="2025-07-29T10:31:00Z" w16du:dateUtc="2025-07-29T05:01:00Z">
              <w:r w:rsidRPr="00973AFD">
                <w:rPr>
                  <w:rFonts w:ascii="Arial" w:hAnsi="Arial" w:cs="Arial"/>
                  <w:color w:val="000000" w:themeColor="text1"/>
                  <w:sz w:val="20"/>
                  <w:szCs w:val="20"/>
                </w:rPr>
                <w:t>Submit proof of exclusive RE supply through PPAs or wheeling agreements. Demonstrate no net fossil imports.</w:t>
              </w:r>
            </w:ins>
          </w:p>
        </w:tc>
      </w:tr>
      <w:tr w:rsidR="00B83398" w:rsidRPr="00344D78" w14:paraId="1C443CC3" w14:textId="77777777" w:rsidTr="00D957BF">
        <w:trPr>
          <w:ins w:id="701" w:author="Channabasava Parit" w:date="2025-07-29T10:31:00Z"/>
        </w:trPr>
        <w:tc>
          <w:tcPr>
            <w:tcW w:w="2223" w:type="dxa"/>
            <w:vAlign w:val="center"/>
          </w:tcPr>
          <w:p w14:paraId="449930A1" w14:textId="77777777" w:rsidR="00B83398" w:rsidRPr="00973AFD" w:rsidRDefault="00B83398" w:rsidP="00D957BF">
            <w:pPr>
              <w:spacing w:after="173" w:line="247" w:lineRule="auto"/>
              <w:ind w:right="52"/>
              <w:jc w:val="center"/>
              <w:rPr>
                <w:ins w:id="702" w:author="Channabasava Parit" w:date="2025-07-29T10:31:00Z" w16du:dateUtc="2025-07-29T05:01:00Z"/>
                <w:rFonts w:ascii="Arial" w:hAnsi="Arial" w:cs="Arial"/>
                <w:b/>
                <w:bCs/>
                <w:color w:val="000000" w:themeColor="text1"/>
                <w:sz w:val="20"/>
                <w:szCs w:val="20"/>
              </w:rPr>
            </w:pPr>
            <w:ins w:id="703" w:author="Channabasava Parit" w:date="2025-07-29T10:31:00Z" w16du:dateUtc="2025-07-29T05:01:00Z">
              <w:r w:rsidRPr="00973AFD">
                <w:rPr>
                  <w:rFonts w:ascii="Arial" w:hAnsi="Arial" w:cs="Arial"/>
                  <w:b/>
                  <w:bCs/>
                  <w:color w:val="000000" w:themeColor="text1"/>
                  <w:sz w:val="20"/>
                  <w:szCs w:val="20"/>
                </w:rPr>
                <w:t xml:space="preserve">Auxiliary Systems </w:t>
              </w:r>
            </w:ins>
          </w:p>
        </w:tc>
        <w:tc>
          <w:tcPr>
            <w:tcW w:w="3544" w:type="dxa"/>
            <w:vAlign w:val="center"/>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B83398" w:rsidRPr="00B83398" w14:paraId="3A4F3F32" w14:textId="77777777" w:rsidTr="00D957BF">
              <w:trPr>
                <w:tblCellSpacing w:w="15" w:type="dxa"/>
                <w:ins w:id="704" w:author="Channabasava Parit" w:date="2025-07-29T10:31:00Z"/>
              </w:trPr>
              <w:tc>
                <w:tcPr>
                  <w:tcW w:w="0" w:type="auto"/>
                  <w:vAlign w:val="center"/>
                  <w:hideMark/>
                </w:tcPr>
                <w:p w14:paraId="43EB70B2" w14:textId="77777777" w:rsidR="00B83398" w:rsidRPr="00973AFD" w:rsidRDefault="00B83398" w:rsidP="00D957BF">
                  <w:pPr>
                    <w:spacing w:after="173" w:line="247" w:lineRule="auto"/>
                    <w:ind w:right="52"/>
                    <w:jc w:val="center"/>
                    <w:rPr>
                      <w:ins w:id="705" w:author="Channabasava Parit" w:date="2025-07-29T10:31:00Z" w16du:dateUtc="2025-07-29T05:01:00Z"/>
                      <w:rFonts w:ascii="Arial" w:hAnsi="Arial" w:cs="Arial"/>
                      <w:color w:val="000000" w:themeColor="text1"/>
                      <w:sz w:val="20"/>
                      <w:szCs w:val="20"/>
                      <w:lang w:val="en-IN"/>
                    </w:rPr>
                  </w:pPr>
                </w:p>
              </w:tc>
            </w:tr>
          </w:tbl>
          <w:p w14:paraId="0D383589" w14:textId="77777777" w:rsidR="00B83398" w:rsidRPr="00973AFD" w:rsidRDefault="00B83398" w:rsidP="00D957BF">
            <w:pPr>
              <w:spacing w:after="173" w:line="247" w:lineRule="auto"/>
              <w:ind w:right="52"/>
              <w:jc w:val="center"/>
              <w:rPr>
                <w:ins w:id="706" w:author="Channabasava Parit" w:date="2025-07-29T10:31:00Z" w16du:dateUtc="2025-07-29T05:01:00Z"/>
                <w:rFonts w:ascii="Arial" w:hAnsi="Arial" w:cs="Arial"/>
                <w:vanish/>
                <w:color w:val="000000" w:themeColor="text1"/>
                <w:sz w:val="20"/>
                <w:szCs w:val="20"/>
                <w:lang w:val="en-IN"/>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28"/>
            </w:tblGrid>
            <w:tr w:rsidR="00B83398" w:rsidRPr="00B83398" w14:paraId="53356BA4" w14:textId="77777777" w:rsidTr="00D957BF">
              <w:trPr>
                <w:tblCellSpacing w:w="15" w:type="dxa"/>
                <w:ins w:id="707" w:author="Channabasava Parit" w:date="2025-07-29T10:31:00Z"/>
              </w:trPr>
              <w:tc>
                <w:tcPr>
                  <w:tcW w:w="0" w:type="auto"/>
                  <w:vAlign w:val="center"/>
                  <w:hideMark/>
                </w:tcPr>
                <w:p w14:paraId="406A907A" w14:textId="77777777" w:rsidR="00B83398" w:rsidRPr="00973AFD" w:rsidRDefault="00B83398" w:rsidP="00D957BF">
                  <w:pPr>
                    <w:spacing w:after="173" w:line="247" w:lineRule="auto"/>
                    <w:ind w:right="52"/>
                    <w:jc w:val="center"/>
                    <w:rPr>
                      <w:ins w:id="708" w:author="Channabasava Parit" w:date="2025-07-29T10:31:00Z" w16du:dateUtc="2025-07-29T05:01:00Z"/>
                      <w:rFonts w:ascii="Arial" w:hAnsi="Arial" w:cs="Arial"/>
                      <w:color w:val="000000" w:themeColor="text1"/>
                      <w:sz w:val="20"/>
                      <w:szCs w:val="20"/>
                      <w:lang w:val="en-IN"/>
                    </w:rPr>
                  </w:pPr>
                  <w:ins w:id="709" w:author="Channabasava Parit" w:date="2025-07-29T10:31:00Z" w16du:dateUtc="2025-07-29T05:01:00Z">
                    <w:r w:rsidRPr="00973AFD">
                      <w:rPr>
                        <w:rFonts w:ascii="Arial" w:hAnsi="Arial" w:cs="Arial"/>
                        <w:color w:val="000000" w:themeColor="text1"/>
                        <w:sz w:val="20"/>
                        <w:szCs w:val="20"/>
                        <w:lang w:val="en-IN"/>
                      </w:rPr>
                      <w:t>If auxiliary compressors/pumps rely on fossil fuels, long-term carbon emissions could be locked in.</w:t>
                    </w:r>
                  </w:ins>
                </w:p>
              </w:tc>
            </w:tr>
          </w:tbl>
          <w:p w14:paraId="436F4BD1" w14:textId="77777777" w:rsidR="00B83398" w:rsidRPr="00973AFD" w:rsidRDefault="00B83398" w:rsidP="00D957BF">
            <w:pPr>
              <w:spacing w:after="173" w:line="247" w:lineRule="auto"/>
              <w:ind w:right="52"/>
              <w:jc w:val="center"/>
              <w:rPr>
                <w:ins w:id="710" w:author="Channabasava Parit" w:date="2025-07-29T10:31:00Z" w16du:dateUtc="2025-07-29T05:01:00Z"/>
                <w:rFonts w:ascii="Arial" w:hAnsi="Arial" w:cs="Arial"/>
                <w:color w:val="000000" w:themeColor="text1"/>
                <w:sz w:val="20"/>
                <w:szCs w:val="20"/>
                <w:lang w:val="de-DE"/>
              </w:rPr>
            </w:pPr>
          </w:p>
        </w:tc>
        <w:tc>
          <w:tcPr>
            <w:tcW w:w="3544" w:type="dxa"/>
            <w:vAlign w:val="center"/>
          </w:tcPr>
          <w:p w14:paraId="1FBC7794" w14:textId="77777777" w:rsidR="00B83398" w:rsidRPr="00344D78" w:rsidRDefault="00B83398" w:rsidP="00D957BF">
            <w:pPr>
              <w:spacing w:after="173" w:line="247" w:lineRule="auto"/>
              <w:ind w:right="52"/>
              <w:jc w:val="center"/>
              <w:rPr>
                <w:ins w:id="711" w:author="Channabasava Parit" w:date="2025-07-29T10:31:00Z" w16du:dateUtc="2025-07-29T05:01:00Z"/>
                <w:rFonts w:ascii="Arial" w:hAnsi="Arial" w:cs="Arial"/>
                <w:color w:val="000000" w:themeColor="text1"/>
                <w:sz w:val="20"/>
                <w:szCs w:val="20"/>
              </w:rPr>
            </w:pPr>
            <w:ins w:id="712" w:author="Channabasava Parit" w:date="2025-07-29T10:31:00Z" w16du:dateUtc="2025-07-29T05:01:00Z">
              <w:r w:rsidRPr="00973AFD">
                <w:rPr>
                  <w:rFonts w:ascii="Arial" w:hAnsi="Arial" w:cs="Arial"/>
                  <w:color w:val="000000" w:themeColor="text1"/>
                  <w:sz w:val="20"/>
                  <w:szCs w:val="20"/>
                </w:rPr>
                <w:t>Submit equipment specifications showing use of electrically driven, zero-emission systems only.</w:t>
              </w:r>
            </w:ins>
          </w:p>
        </w:tc>
      </w:tr>
    </w:tbl>
    <w:p w14:paraId="46B0CA00" w14:textId="77777777" w:rsidR="00B83398" w:rsidRDefault="00B83398" w:rsidP="00D02712">
      <w:pPr>
        <w:spacing w:after="173" w:line="247" w:lineRule="auto"/>
        <w:ind w:right="52"/>
        <w:rPr>
          <w:ins w:id="713" w:author="Channabasava Parit" w:date="2025-07-29T10:31:00Z" w16du:dateUtc="2025-07-29T05:01:00Z"/>
          <w:rFonts w:ascii="Arial" w:hAnsi="Arial" w:cs="Arial"/>
          <w:color w:val="000000" w:themeColor="text1"/>
          <w:sz w:val="16"/>
          <w:szCs w:val="16"/>
        </w:rPr>
      </w:pPr>
    </w:p>
    <w:p w14:paraId="5EB5513F" w14:textId="77777777" w:rsidR="00C63127" w:rsidRDefault="00C63127" w:rsidP="00C63127">
      <w:pPr>
        <w:spacing w:after="173" w:line="247" w:lineRule="auto"/>
        <w:ind w:left="709" w:right="52"/>
        <w:rPr>
          <w:ins w:id="714" w:author="Channabasava Parit" w:date="2025-07-29T10:31:00Z" w16du:dateUtc="2025-07-29T05:01:00Z"/>
          <w:rFonts w:ascii="Arial" w:hAnsi="Arial" w:cs="Arial"/>
          <w:b/>
          <w:bCs/>
          <w:color w:val="000000" w:themeColor="text1"/>
          <w:sz w:val="20"/>
          <w:szCs w:val="20"/>
        </w:rPr>
      </w:pPr>
      <w:ins w:id="715" w:author="Channabasava Parit" w:date="2025-07-29T10:31:00Z" w16du:dateUtc="2025-07-29T05:01:00Z">
        <w:r w:rsidRPr="00344D78">
          <w:rPr>
            <w:rFonts w:ascii="Arial" w:hAnsi="Arial" w:cs="Arial"/>
            <w:b/>
            <w:bCs/>
            <w:color w:val="000000" w:themeColor="text1"/>
            <w:sz w:val="20"/>
            <w:szCs w:val="20"/>
          </w:rPr>
          <w:t xml:space="preserve">Step </w:t>
        </w:r>
        <w:r>
          <w:rPr>
            <w:rFonts w:ascii="Arial" w:hAnsi="Arial" w:cs="Arial"/>
            <w:b/>
            <w:bCs/>
            <w:color w:val="000000" w:themeColor="text1"/>
            <w:sz w:val="20"/>
            <w:szCs w:val="20"/>
          </w:rPr>
          <w:t>2</w:t>
        </w:r>
        <w:r w:rsidRPr="00344D78">
          <w:rPr>
            <w:rFonts w:ascii="Arial" w:hAnsi="Arial" w:cs="Arial"/>
            <w:b/>
            <w:bCs/>
            <w:color w:val="000000" w:themeColor="text1"/>
            <w:sz w:val="20"/>
            <w:szCs w:val="20"/>
          </w:rPr>
          <w:t>: Qualitative Checklist</w:t>
        </w:r>
        <w:r>
          <w:rPr>
            <w:rFonts w:ascii="Arial" w:hAnsi="Arial" w:cs="Arial"/>
            <w:b/>
            <w:bCs/>
            <w:color w:val="000000" w:themeColor="text1"/>
            <w:sz w:val="20"/>
            <w:szCs w:val="20"/>
          </w:rPr>
          <w:t xml:space="preserve"> </w:t>
        </w:r>
        <w:r w:rsidRPr="006D1BAC">
          <w:rPr>
            <w:rFonts w:ascii="Arial" w:hAnsi="Arial" w:cs="Arial"/>
            <w:b/>
            <w:bCs/>
            <w:color w:val="000000" w:themeColor="text1"/>
            <w:sz w:val="20"/>
            <w:szCs w:val="20"/>
          </w:rPr>
          <w:t>for Project Developers</w:t>
        </w:r>
      </w:ins>
    </w:p>
    <w:p w14:paraId="6CFACC1B" w14:textId="77777777" w:rsidR="00C63127" w:rsidRDefault="00C63127" w:rsidP="00C63127">
      <w:pPr>
        <w:spacing w:after="173" w:line="247" w:lineRule="auto"/>
        <w:ind w:left="709" w:right="52"/>
        <w:rPr>
          <w:ins w:id="716" w:author="Channabasava Parit" w:date="2025-07-29T10:31:00Z" w16du:dateUtc="2025-07-29T05:01:00Z"/>
          <w:rFonts w:ascii="Arial" w:hAnsi="Arial" w:cs="Arial"/>
          <w:color w:val="000000" w:themeColor="text1"/>
          <w:sz w:val="20"/>
          <w:szCs w:val="20"/>
        </w:rPr>
      </w:pPr>
      <w:ins w:id="717" w:author="Channabasava Parit" w:date="2025-07-29T10:31:00Z" w16du:dateUtc="2025-07-29T05:01:00Z">
        <w:r w:rsidRPr="003862E8">
          <w:rPr>
            <w:rFonts w:ascii="Arial" w:hAnsi="Arial" w:cs="Arial"/>
            <w:color w:val="000000" w:themeColor="text1"/>
            <w:sz w:val="20"/>
            <w:szCs w:val="20"/>
          </w:rPr>
          <w:t>The methodology includes the following checklist to be completed and substantiated with evidence during validation:</w:t>
        </w:r>
      </w:ins>
    </w:p>
    <w:tbl>
      <w:tblPr>
        <w:tblStyle w:val="TableGrid"/>
        <w:tblW w:w="0" w:type="auto"/>
        <w:tblInd w:w="988" w:type="dxa"/>
        <w:tblLook w:val="04A0" w:firstRow="1" w:lastRow="0" w:firstColumn="1" w:lastColumn="0" w:noHBand="0" w:noVBand="1"/>
      </w:tblPr>
      <w:tblGrid>
        <w:gridCol w:w="3656"/>
        <w:gridCol w:w="1491"/>
        <w:gridCol w:w="2507"/>
      </w:tblGrid>
      <w:tr w:rsidR="00C63127" w:rsidRPr="003862E8" w14:paraId="24A4AB92" w14:textId="77777777" w:rsidTr="00D957BF">
        <w:trPr>
          <w:ins w:id="718" w:author="Channabasava Parit" w:date="2025-07-29T10:31:00Z"/>
        </w:trPr>
        <w:tc>
          <w:tcPr>
            <w:tcW w:w="3656" w:type="dxa"/>
            <w:hideMark/>
          </w:tcPr>
          <w:p w14:paraId="6C750910" w14:textId="77777777" w:rsidR="00C63127" w:rsidRPr="003862E8" w:rsidRDefault="00C63127" w:rsidP="00D957BF">
            <w:pPr>
              <w:spacing w:after="173" w:line="247" w:lineRule="auto"/>
              <w:ind w:right="52"/>
              <w:rPr>
                <w:ins w:id="719" w:author="Channabasava Parit" w:date="2025-07-29T10:31:00Z" w16du:dateUtc="2025-07-29T05:01:00Z"/>
                <w:rFonts w:ascii="Arial" w:hAnsi="Arial" w:cs="Arial"/>
                <w:b/>
                <w:bCs/>
                <w:color w:val="000000" w:themeColor="text1"/>
                <w:sz w:val="20"/>
                <w:szCs w:val="20"/>
                <w:lang w:val="en-IN"/>
              </w:rPr>
            </w:pPr>
            <w:ins w:id="720" w:author="Channabasava Parit" w:date="2025-07-29T10:31:00Z" w16du:dateUtc="2025-07-29T05:01:00Z">
              <w:r w:rsidRPr="003862E8">
                <w:rPr>
                  <w:rFonts w:ascii="Arial" w:hAnsi="Arial" w:cs="Arial"/>
                  <w:b/>
                  <w:bCs/>
                  <w:color w:val="000000" w:themeColor="text1"/>
                  <w:sz w:val="20"/>
                  <w:szCs w:val="20"/>
                  <w:lang w:val="en-IN"/>
                </w:rPr>
                <w:t>Criterion</w:t>
              </w:r>
            </w:ins>
          </w:p>
        </w:tc>
        <w:tc>
          <w:tcPr>
            <w:tcW w:w="0" w:type="auto"/>
            <w:hideMark/>
          </w:tcPr>
          <w:p w14:paraId="60E9A252" w14:textId="77777777" w:rsidR="00C63127" w:rsidRPr="003862E8" w:rsidRDefault="00C63127" w:rsidP="00D957BF">
            <w:pPr>
              <w:spacing w:after="173" w:line="247" w:lineRule="auto"/>
              <w:ind w:right="52"/>
              <w:rPr>
                <w:ins w:id="721" w:author="Channabasava Parit" w:date="2025-07-29T10:31:00Z" w16du:dateUtc="2025-07-29T05:01:00Z"/>
                <w:rFonts w:ascii="Arial" w:hAnsi="Arial" w:cs="Arial"/>
                <w:b/>
                <w:bCs/>
                <w:color w:val="000000" w:themeColor="text1"/>
                <w:sz w:val="20"/>
                <w:szCs w:val="20"/>
                <w:lang w:val="en-IN"/>
              </w:rPr>
            </w:pPr>
            <w:ins w:id="722" w:author="Channabasava Parit" w:date="2025-07-29T10:31:00Z" w16du:dateUtc="2025-07-29T05:01:00Z">
              <w:r w:rsidRPr="003862E8">
                <w:rPr>
                  <w:rFonts w:ascii="Arial" w:hAnsi="Arial" w:cs="Arial"/>
                  <w:b/>
                  <w:bCs/>
                  <w:color w:val="000000" w:themeColor="text1"/>
                  <w:sz w:val="20"/>
                  <w:szCs w:val="20"/>
                  <w:lang w:val="en-IN"/>
                </w:rPr>
                <w:t>Requirement</w:t>
              </w:r>
            </w:ins>
          </w:p>
        </w:tc>
        <w:tc>
          <w:tcPr>
            <w:tcW w:w="2507" w:type="dxa"/>
            <w:hideMark/>
          </w:tcPr>
          <w:p w14:paraId="7E051933" w14:textId="77777777" w:rsidR="00C63127" w:rsidRPr="003862E8" w:rsidRDefault="00C63127" w:rsidP="00D957BF">
            <w:pPr>
              <w:spacing w:after="173" w:line="247" w:lineRule="auto"/>
              <w:ind w:right="52"/>
              <w:rPr>
                <w:ins w:id="723" w:author="Channabasava Parit" w:date="2025-07-29T10:31:00Z" w16du:dateUtc="2025-07-29T05:01:00Z"/>
                <w:rFonts w:ascii="Arial" w:hAnsi="Arial" w:cs="Arial"/>
                <w:b/>
                <w:bCs/>
                <w:color w:val="000000" w:themeColor="text1"/>
                <w:sz w:val="20"/>
                <w:szCs w:val="20"/>
                <w:lang w:val="en-IN"/>
              </w:rPr>
            </w:pPr>
            <w:ins w:id="724" w:author="Channabasava Parit" w:date="2025-07-29T10:31:00Z" w16du:dateUtc="2025-07-29T05:01:00Z">
              <w:r w:rsidRPr="003862E8">
                <w:rPr>
                  <w:rFonts w:ascii="Arial" w:hAnsi="Arial" w:cs="Arial"/>
                  <w:b/>
                  <w:bCs/>
                  <w:color w:val="000000" w:themeColor="text1"/>
                  <w:sz w:val="20"/>
                  <w:szCs w:val="20"/>
                  <w:lang w:val="en-IN"/>
                </w:rPr>
                <w:t>Evidence Type</w:t>
              </w:r>
            </w:ins>
          </w:p>
        </w:tc>
      </w:tr>
      <w:tr w:rsidR="00C63127" w:rsidRPr="003862E8" w14:paraId="1043CD09" w14:textId="77777777" w:rsidTr="00D957BF">
        <w:trPr>
          <w:ins w:id="725" w:author="Channabasava Parit" w:date="2025-07-29T10:31:00Z"/>
        </w:trPr>
        <w:tc>
          <w:tcPr>
            <w:tcW w:w="3656" w:type="dxa"/>
            <w:hideMark/>
          </w:tcPr>
          <w:p w14:paraId="5C56C532" w14:textId="77777777" w:rsidR="00C63127" w:rsidRPr="003862E8" w:rsidRDefault="00C63127" w:rsidP="00D957BF">
            <w:pPr>
              <w:spacing w:after="173" w:line="247" w:lineRule="auto"/>
              <w:ind w:right="52"/>
              <w:rPr>
                <w:ins w:id="726" w:author="Channabasava Parit" w:date="2025-07-29T10:31:00Z" w16du:dateUtc="2025-07-29T05:01:00Z"/>
                <w:rFonts w:ascii="Arial" w:hAnsi="Arial" w:cs="Arial"/>
                <w:color w:val="000000" w:themeColor="text1"/>
                <w:sz w:val="20"/>
                <w:szCs w:val="20"/>
                <w:lang w:val="en-IN"/>
              </w:rPr>
            </w:pPr>
            <w:ins w:id="727" w:author="Channabasava Parit" w:date="2025-07-29T10:31:00Z" w16du:dateUtc="2025-07-29T05:01:00Z">
              <w:r w:rsidRPr="003862E8">
                <w:rPr>
                  <w:rFonts w:ascii="Arial" w:hAnsi="Arial" w:cs="Arial"/>
                  <w:color w:val="000000" w:themeColor="text1"/>
                  <w:sz w:val="20"/>
                  <w:szCs w:val="20"/>
                  <w:lang w:val="en-IN"/>
                </w:rPr>
                <w:t>No fossil fuel combustion in any process</w:t>
              </w:r>
            </w:ins>
          </w:p>
        </w:tc>
        <w:tc>
          <w:tcPr>
            <w:tcW w:w="0" w:type="auto"/>
            <w:hideMark/>
          </w:tcPr>
          <w:p w14:paraId="07D8021C" w14:textId="77777777" w:rsidR="00C63127" w:rsidRPr="003862E8" w:rsidRDefault="00C63127" w:rsidP="00D957BF">
            <w:pPr>
              <w:spacing w:after="173" w:line="247" w:lineRule="auto"/>
              <w:ind w:right="52"/>
              <w:rPr>
                <w:ins w:id="728" w:author="Channabasava Parit" w:date="2025-07-29T10:31:00Z" w16du:dateUtc="2025-07-29T05:01:00Z"/>
                <w:rFonts w:ascii="Arial" w:hAnsi="Arial" w:cs="Arial"/>
                <w:color w:val="000000" w:themeColor="text1"/>
                <w:sz w:val="20"/>
                <w:szCs w:val="20"/>
                <w:lang w:val="en-IN"/>
              </w:rPr>
            </w:pPr>
            <w:ins w:id="729" w:author="Channabasava Parit" w:date="2025-07-29T10:31:00Z" w16du:dateUtc="2025-07-29T05:01:00Z">
              <w:r w:rsidRPr="003862E8">
                <w:rPr>
                  <w:rFonts w:ascii="Arial" w:hAnsi="Arial" w:cs="Arial"/>
                  <w:color w:val="000000" w:themeColor="text1"/>
                  <w:sz w:val="20"/>
                  <w:szCs w:val="20"/>
                  <w:lang w:val="en-IN"/>
                </w:rPr>
                <w:t>Required</w:t>
              </w:r>
            </w:ins>
          </w:p>
        </w:tc>
        <w:tc>
          <w:tcPr>
            <w:tcW w:w="2507" w:type="dxa"/>
            <w:hideMark/>
          </w:tcPr>
          <w:p w14:paraId="04D591B7" w14:textId="77777777" w:rsidR="00C63127" w:rsidRPr="003862E8" w:rsidRDefault="00C63127" w:rsidP="00D957BF">
            <w:pPr>
              <w:spacing w:after="173" w:line="247" w:lineRule="auto"/>
              <w:ind w:right="52"/>
              <w:rPr>
                <w:ins w:id="730" w:author="Channabasava Parit" w:date="2025-07-29T10:31:00Z" w16du:dateUtc="2025-07-29T05:01:00Z"/>
                <w:rFonts w:ascii="Arial" w:hAnsi="Arial" w:cs="Arial"/>
                <w:color w:val="000000" w:themeColor="text1"/>
                <w:sz w:val="20"/>
                <w:szCs w:val="20"/>
                <w:lang w:val="en-IN"/>
              </w:rPr>
            </w:pPr>
            <w:ins w:id="731" w:author="Channabasava Parit" w:date="2025-07-29T10:31:00Z" w16du:dateUtc="2025-07-29T05:01:00Z">
              <w:r w:rsidRPr="003862E8">
                <w:rPr>
                  <w:rFonts w:ascii="Arial" w:hAnsi="Arial" w:cs="Arial"/>
                  <w:color w:val="000000" w:themeColor="text1"/>
                  <w:sz w:val="20"/>
                  <w:szCs w:val="20"/>
                  <w:lang w:val="en-IN"/>
                </w:rPr>
                <w:t>Process flow diagram, energy input data</w:t>
              </w:r>
            </w:ins>
          </w:p>
        </w:tc>
      </w:tr>
      <w:tr w:rsidR="00C63127" w:rsidRPr="003862E8" w14:paraId="46E60D16" w14:textId="77777777" w:rsidTr="00D957BF">
        <w:trPr>
          <w:ins w:id="732" w:author="Channabasava Parit" w:date="2025-07-29T10:31:00Z"/>
        </w:trPr>
        <w:tc>
          <w:tcPr>
            <w:tcW w:w="3656" w:type="dxa"/>
            <w:hideMark/>
          </w:tcPr>
          <w:p w14:paraId="141D848D" w14:textId="77777777" w:rsidR="00C63127" w:rsidRPr="003862E8" w:rsidRDefault="00C63127" w:rsidP="00D957BF">
            <w:pPr>
              <w:spacing w:after="173" w:line="247" w:lineRule="auto"/>
              <w:ind w:right="52"/>
              <w:rPr>
                <w:ins w:id="733" w:author="Channabasava Parit" w:date="2025-07-29T10:31:00Z" w16du:dateUtc="2025-07-29T05:01:00Z"/>
                <w:rFonts w:ascii="Arial" w:hAnsi="Arial" w:cs="Arial"/>
                <w:color w:val="000000" w:themeColor="text1"/>
                <w:sz w:val="20"/>
                <w:szCs w:val="20"/>
                <w:lang w:val="en-IN"/>
              </w:rPr>
            </w:pPr>
            <w:ins w:id="734" w:author="Channabasava Parit" w:date="2025-07-29T10:31:00Z" w16du:dateUtc="2025-07-29T05:01:00Z">
              <w:r w:rsidRPr="003862E8">
                <w:rPr>
                  <w:rFonts w:ascii="Arial" w:hAnsi="Arial" w:cs="Arial"/>
                  <w:color w:val="000000" w:themeColor="text1"/>
                  <w:sz w:val="20"/>
                  <w:szCs w:val="20"/>
                  <w:lang w:val="en-IN"/>
                </w:rPr>
                <w:t>Modular and upgradable RE infrastructure</w:t>
              </w:r>
            </w:ins>
          </w:p>
        </w:tc>
        <w:tc>
          <w:tcPr>
            <w:tcW w:w="0" w:type="auto"/>
            <w:hideMark/>
          </w:tcPr>
          <w:p w14:paraId="4B72C421" w14:textId="77777777" w:rsidR="00C63127" w:rsidRPr="003862E8" w:rsidRDefault="00C63127" w:rsidP="00D957BF">
            <w:pPr>
              <w:spacing w:after="173" w:line="247" w:lineRule="auto"/>
              <w:ind w:right="52"/>
              <w:rPr>
                <w:ins w:id="735" w:author="Channabasava Parit" w:date="2025-07-29T10:31:00Z" w16du:dateUtc="2025-07-29T05:01:00Z"/>
                <w:rFonts w:ascii="Arial" w:hAnsi="Arial" w:cs="Arial"/>
                <w:color w:val="000000" w:themeColor="text1"/>
                <w:sz w:val="20"/>
                <w:szCs w:val="20"/>
                <w:lang w:val="en-IN"/>
              </w:rPr>
            </w:pPr>
            <w:ins w:id="736" w:author="Channabasava Parit" w:date="2025-07-29T10:31:00Z" w16du:dateUtc="2025-07-29T05:01:00Z">
              <w:r w:rsidRPr="003862E8">
                <w:rPr>
                  <w:rFonts w:ascii="Arial" w:hAnsi="Arial" w:cs="Arial"/>
                  <w:color w:val="000000" w:themeColor="text1"/>
                  <w:sz w:val="20"/>
                  <w:szCs w:val="20"/>
                  <w:lang w:val="en-IN"/>
                </w:rPr>
                <w:t>Required</w:t>
              </w:r>
            </w:ins>
          </w:p>
        </w:tc>
        <w:tc>
          <w:tcPr>
            <w:tcW w:w="2507" w:type="dxa"/>
            <w:hideMark/>
          </w:tcPr>
          <w:p w14:paraId="0CDAF497" w14:textId="77777777" w:rsidR="00C63127" w:rsidRPr="003862E8" w:rsidRDefault="00C63127" w:rsidP="00D957BF">
            <w:pPr>
              <w:spacing w:after="173" w:line="247" w:lineRule="auto"/>
              <w:ind w:right="52"/>
              <w:rPr>
                <w:ins w:id="737" w:author="Channabasava Parit" w:date="2025-07-29T10:31:00Z" w16du:dateUtc="2025-07-29T05:01:00Z"/>
                <w:rFonts w:ascii="Arial" w:hAnsi="Arial" w:cs="Arial"/>
                <w:color w:val="000000" w:themeColor="text1"/>
                <w:sz w:val="20"/>
                <w:szCs w:val="20"/>
                <w:lang w:val="en-IN"/>
              </w:rPr>
            </w:pPr>
            <w:ins w:id="738" w:author="Channabasava Parit" w:date="2025-07-29T10:31:00Z" w16du:dateUtc="2025-07-29T05:01:00Z">
              <w:r w:rsidRPr="003862E8">
                <w:rPr>
                  <w:rFonts w:ascii="Arial" w:hAnsi="Arial" w:cs="Arial"/>
                  <w:color w:val="000000" w:themeColor="text1"/>
                  <w:sz w:val="20"/>
                  <w:szCs w:val="20"/>
                  <w:lang w:val="en-IN"/>
                </w:rPr>
                <w:t>Technical specs, supplier declarations</w:t>
              </w:r>
            </w:ins>
          </w:p>
        </w:tc>
      </w:tr>
      <w:tr w:rsidR="00C63127" w:rsidRPr="003862E8" w14:paraId="62275F4C" w14:textId="77777777" w:rsidTr="00D957BF">
        <w:trPr>
          <w:ins w:id="739" w:author="Channabasava Parit" w:date="2025-07-29T10:31:00Z"/>
        </w:trPr>
        <w:tc>
          <w:tcPr>
            <w:tcW w:w="3656" w:type="dxa"/>
            <w:hideMark/>
          </w:tcPr>
          <w:p w14:paraId="0290E2BB" w14:textId="77777777" w:rsidR="00C63127" w:rsidRPr="003862E8" w:rsidRDefault="00C63127" w:rsidP="00D957BF">
            <w:pPr>
              <w:spacing w:after="173" w:line="247" w:lineRule="auto"/>
              <w:ind w:right="52"/>
              <w:rPr>
                <w:ins w:id="740" w:author="Channabasava Parit" w:date="2025-07-29T10:31:00Z" w16du:dateUtc="2025-07-29T05:01:00Z"/>
                <w:rFonts w:ascii="Arial" w:hAnsi="Arial" w:cs="Arial"/>
                <w:color w:val="000000" w:themeColor="text1"/>
                <w:sz w:val="20"/>
                <w:szCs w:val="20"/>
                <w:lang w:val="en-IN"/>
              </w:rPr>
            </w:pPr>
            <w:ins w:id="741" w:author="Channabasava Parit" w:date="2025-07-29T10:31:00Z" w16du:dateUtc="2025-07-29T05:01:00Z">
              <w:r w:rsidRPr="003862E8">
                <w:rPr>
                  <w:rFonts w:ascii="Arial" w:hAnsi="Arial" w:cs="Arial"/>
                  <w:color w:val="000000" w:themeColor="text1"/>
                  <w:sz w:val="20"/>
                  <w:szCs w:val="20"/>
                  <w:lang w:val="en-IN"/>
                </w:rPr>
                <w:t>No long-term fossil input contracts</w:t>
              </w:r>
            </w:ins>
          </w:p>
        </w:tc>
        <w:tc>
          <w:tcPr>
            <w:tcW w:w="0" w:type="auto"/>
            <w:hideMark/>
          </w:tcPr>
          <w:p w14:paraId="0B56DC54" w14:textId="77777777" w:rsidR="00C63127" w:rsidRPr="003862E8" w:rsidRDefault="00C63127" w:rsidP="00D957BF">
            <w:pPr>
              <w:spacing w:after="173" w:line="247" w:lineRule="auto"/>
              <w:ind w:right="52"/>
              <w:rPr>
                <w:ins w:id="742" w:author="Channabasava Parit" w:date="2025-07-29T10:31:00Z" w16du:dateUtc="2025-07-29T05:01:00Z"/>
                <w:rFonts w:ascii="Arial" w:hAnsi="Arial" w:cs="Arial"/>
                <w:color w:val="000000" w:themeColor="text1"/>
                <w:sz w:val="20"/>
                <w:szCs w:val="20"/>
                <w:lang w:val="en-IN"/>
              </w:rPr>
            </w:pPr>
            <w:ins w:id="743" w:author="Channabasava Parit" w:date="2025-07-29T10:31:00Z" w16du:dateUtc="2025-07-29T05:01:00Z">
              <w:r w:rsidRPr="003862E8">
                <w:rPr>
                  <w:rFonts w:ascii="Arial" w:hAnsi="Arial" w:cs="Arial"/>
                  <w:color w:val="000000" w:themeColor="text1"/>
                  <w:sz w:val="20"/>
                  <w:szCs w:val="20"/>
                  <w:lang w:val="en-IN"/>
                </w:rPr>
                <w:t>Required</w:t>
              </w:r>
            </w:ins>
          </w:p>
        </w:tc>
        <w:tc>
          <w:tcPr>
            <w:tcW w:w="2507" w:type="dxa"/>
            <w:hideMark/>
          </w:tcPr>
          <w:p w14:paraId="1E4F456E" w14:textId="77777777" w:rsidR="00C63127" w:rsidRPr="003862E8" w:rsidRDefault="00C63127" w:rsidP="00D957BF">
            <w:pPr>
              <w:spacing w:after="173" w:line="247" w:lineRule="auto"/>
              <w:ind w:right="52"/>
              <w:rPr>
                <w:ins w:id="744" w:author="Channabasava Parit" w:date="2025-07-29T10:31:00Z" w16du:dateUtc="2025-07-29T05:01:00Z"/>
                <w:rFonts w:ascii="Arial" w:hAnsi="Arial" w:cs="Arial"/>
                <w:color w:val="000000" w:themeColor="text1"/>
                <w:sz w:val="20"/>
                <w:szCs w:val="20"/>
                <w:lang w:val="en-IN"/>
              </w:rPr>
            </w:pPr>
            <w:ins w:id="745" w:author="Channabasava Parit" w:date="2025-07-29T10:31:00Z" w16du:dateUtc="2025-07-29T05:01:00Z">
              <w:r w:rsidRPr="003862E8">
                <w:rPr>
                  <w:rFonts w:ascii="Arial" w:hAnsi="Arial" w:cs="Arial"/>
                  <w:color w:val="000000" w:themeColor="text1"/>
                  <w:sz w:val="20"/>
                  <w:szCs w:val="20"/>
                  <w:lang w:val="en-IN"/>
                </w:rPr>
                <w:t>Fuel/power procurement contracts</w:t>
              </w:r>
            </w:ins>
          </w:p>
        </w:tc>
      </w:tr>
      <w:tr w:rsidR="00C63127" w:rsidRPr="003862E8" w14:paraId="24E03A37" w14:textId="77777777" w:rsidTr="00D957BF">
        <w:trPr>
          <w:ins w:id="746" w:author="Channabasava Parit" w:date="2025-07-29T10:31:00Z"/>
        </w:trPr>
        <w:tc>
          <w:tcPr>
            <w:tcW w:w="3656" w:type="dxa"/>
            <w:hideMark/>
          </w:tcPr>
          <w:p w14:paraId="1B7FC91B" w14:textId="77777777" w:rsidR="00C63127" w:rsidRPr="003862E8" w:rsidRDefault="00C63127" w:rsidP="00D957BF">
            <w:pPr>
              <w:spacing w:after="173" w:line="247" w:lineRule="auto"/>
              <w:ind w:right="52"/>
              <w:rPr>
                <w:ins w:id="747" w:author="Channabasava Parit" w:date="2025-07-29T10:31:00Z" w16du:dateUtc="2025-07-29T05:01:00Z"/>
                <w:rFonts w:ascii="Arial" w:hAnsi="Arial" w:cs="Arial"/>
                <w:color w:val="000000" w:themeColor="text1"/>
                <w:sz w:val="20"/>
                <w:szCs w:val="20"/>
                <w:lang w:val="en-IN"/>
              </w:rPr>
            </w:pPr>
            <w:ins w:id="748" w:author="Channabasava Parit" w:date="2025-07-29T10:31:00Z" w16du:dateUtc="2025-07-29T05:01:00Z">
              <w:r w:rsidRPr="003862E8">
                <w:rPr>
                  <w:rFonts w:ascii="Arial" w:hAnsi="Arial" w:cs="Arial"/>
                  <w:color w:val="000000" w:themeColor="text1"/>
                  <w:sz w:val="20"/>
                  <w:szCs w:val="20"/>
                  <w:lang w:val="en-IN"/>
                </w:rPr>
                <w:lastRenderedPageBreak/>
                <w:t>Alignment with host country’s decarbonization pathway</w:t>
              </w:r>
            </w:ins>
          </w:p>
        </w:tc>
        <w:tc>
          <w:tcPr>
            <w:tcW w:w="0" w:type="auto"/>
            <w:hideMark/>
          </w:tcPr>
          <w:p w14:paraId="1052CE8E" w14:textId="77777777" w:rsidR="00C63127" w:rsidRPr="003862E8" w:rsidRDefault="00C63127" w:rsidP="00D957BF">
            <w:pPr>
              <w:spacing w:after="173" w:line="247" w:lineRule="auto"/>
              <w:ind w:right="52"/>
              <w:rPr>
                <w:ins w:id="749" w:author="Channabasava Parit" w:date="2025-07-29T10:31:00Z" w16du:dateUtc="2025-07-29T05:01:00Z"/>
                <w:rFonts w:ascii="Arial" w:hAnsi="Arial" w:cs="Arial"/>
                <w:color w:val="000000" w:themeColor="text1"/>
                <w:sz w:val="20"/>
                <w:szCs w:val="20"/>
                <w:lang w:val="en-IN"/>
              </w:rPr>
            </w:pPr>
            <w:ins w:id="750" w:author="Channabasava Parit" w:date="2025-07-29T10:31:00Z" w16du:dateUtc="2025-07-29T05:01:00Z">
              <w:r w:rsidRPr="003862E8">
                <w:rPr>
                  <w:rFonts w:ascii="Arial" w:hAnsi="Arial" w:cs="Arial"/>
                  <w:color w:val="000000" w:themeColor="text1"/>
                  <w:sz w:val="20"/>
                  <w:szCs w:val="20"/>
                  <w:lang w:val="en-IN"/>
                </w:rPr>
                <w:t>Required</w:t>
              </w:r>
            </w:ins>
          </w:p>
        </w:tc>
        <w:tc>
          <w:tcPr>
            <w:tcW w:w="2507" w:type="dxa"/>
            <w:hideMark/>
          </w:tcPr>
          <w:p w14:paraId="53CAC479" w14:textId="77777777" w:rsidR="00C63127" w:rsidRPr="003862E8" w:rsidRDefault="00C63127" w:rsidP="00D957BF">
            <w:pPr>
              <w:spacing w:after="173" w:line="247" w:lineRule="auto"/>
              <w:ind w:right="52"/>
              <w:rPr>
                <w:ins w:id="751" w:author="Channabasava Parit" w:date="2025-07-29T10:31:00Z" w16du:dateUtc="2025-07-29T05:01:00Z"/>
                <w:rFonts w:ascii="Arial" w:hAnsi="Arial" w:cs="Arial"/>
                <w:color w:val="000000" w:themeColor="text1"/>
                <w:sz w:val="20"/>
                <w:szCs w:val="20"/>
                <w:lang w:val="en-IN"/>
              </w:rPr>
            </w:pPr>
            <w:ins w:id="752" w:author="Channabasava Parit" w:date="2025-07-29T10:31:00Z" w16du:dateUtc="2025-07-29T05:01:00Z">
              <w:r w:rsidRPr="003862E8">
                <w:rPr>
                  <w:rFonts w:ascii="Arial" w:hAnsi="Arial" w:cs="Arial"/>
                  <w:color w:val="000000" w:themeColor="text1"/>
                  <w:sz w:val="20"/>
                  <w:szCs w:val="20"/>
                  <w:lang w:val="en-IN"/>
                </w:rPr>
                <w:t>Policy documents, official targets</w:t>
              </w:r>
            </w:ins>
          </w:p>
        </w:tc>
      </w:tr>
    </w:tbl>
    <w:p w14:paraId="0F2E146C" w14:textId="77777777" w:rsidR="00C63127" w:rsidRPr="00344D78" w:rsidRDefault="00C63127" w:rsidP="00D02712">
      <w:pPr>
        <w:spacing w:after="173" w:line="247" w:lineRule="auto"/>
        <w:ind w:right="52"/>
        <w:rPr>
          <w:rFonts w:ascii="Arial" w:hAnsi="Arial" w:cs="Arial"/>
          <w:color w:val="000000" w:themeColor="text1"/>
          <w:sz w:val="16"/>
          <w:szCs w:val="16"/>
        </w:rPr>
      </w:pPr>
    </w:p>
    <w:p w14:paraId="6C72FED7" w14:textId="0D96F9BF" w:rsidR="00D02712" w:rsidRPr="00344D78" w:rsidDel="00C63127" w:rsidRDefault="00D02712" w:rsidP="00D02712">
      <w:pPr>
        <w:spacing w:after="173" w:line="247" w:lineRule="auto"/>
        <w:ind w:left="709" w:right="52"/>
        <w:rPr>
          <w:del w:id="753" w:author="Channabasava Parit" w:date="2025-07-29T10:32:00Z" w16du:dateUtc="2025-07-29T05:02:00Z"/>
          <w:rFonts w:ascii="Arial" w:hAnsi="Arial" w:cs="Arial"/>
          <w:b/>
          <w:bCs/>
          <w:color w:val="000000" w:themeColor="text1"/>
          <w:sz w:val="20"/>
          <w:szCs w:val="20"/>
        </w:rPr>
      </w:pPr>
      <w:del w:id="754" w:author="Channabasava Parit" w:date="2025-07-29T10:32:00Z" w16du:dateUtc="2025-07-29T05:02:00Z">
        <w:r w:rsidRPr="00344D78" w:rsidDel="00C63127">
          <w:rPr>
            <w:rFonts w:ascii="Arial" w:hAnsi="Arial" w:cs="Arial"/>
            <w:b/>
            <w:bCs/>
            <w:color w:val="000000" w:themeColor="text1"/>
            <w:sz w:val="20"/>
            <w:szCs w:val="20"/>
          </w:rPr>
          <w:delText>Step 2: Comparison to Baseline (BAU)</w:delText>
        </w:r>
      </w:del>
    </w:p>
    <w:p w14:paraId="12A77DDC" w14:textId="03E65905" w:rsidR="00D02712" w:rsidRPr="00344D78" w:rsidDel="00C63127" w:rsidRDefault="00D02712" w:rsidP="00115D49">
      <w:pPr>
        <w:pStyle w:val="ListParagraph"/>
        <w:numPr>
          <w:ilvl w:val="0"/>
          <w:numId w:val="69"/>
        </w:numPr>
        <w:spacing w:after="173" w:line="247" w:lineRule="auto"/>
        <w:ind w:left="1120" w:right="52"/>
        <w:rPr>
          <w:del w:id="755" w:author="Channabasava Parit" w:date="2025-07-29T10:32:00Z" w16du:dateUtc="2025-07-29T05:02:00Z"/>
          <w:rFonts w:ascii="Arial" w:hAnsi="Arial" w:cs="Arial"/>
          <w:color w:val="000000" w:themeColor="text1"/>
          <w:sz w:val="20"/>
          <w:szCs w:val="20"/>
        </w:rPr>
      </w:pPr>
      <w:del w:id="756" w:author="Channabasava Parit" w:date="2025-07-29T10:32:00Z" w16du:dateUtc="2025-07-29T05:02:00Z">
        <w:r w:rsidRPr="00344D78" w:rsidDel="00C63127">
          <w:rPr>
            <w:rFonts w:ascii="Arial" w:hAnsi="Arial" w:cs="Arial"/>
            <w:color w:val="000000" w:themeColor="text1"/>
            <w:sz w:val="20"/>
            <w:szCs w:val="20"/>
          </w:rPr>
          <w:delText>BAU Scenario: Fossil-based ammonia (e.g., coal/SMR plants with 30–40-year lifespans).</w:delText>
        </w:r>
      </w:del>
    </w:p>
    <w:p w14:paraId="3E942F39" w14:textId="76CB5DD3" w:rsidR="00D02712" w:rsidRPr="00344D78" w:rsidDel="00C63127" w:rsidRDefault="00D02712" w:rsidP="00115D49">
      <w:pPr>
        <w:pStyle w:val="ListParagraph"/>
        <w:numPr>
          <w:ilvl w:val="0"/>
          <w:numId w:val="69"/>
        </w:numPr>
        <w:spacing w:after="173" w:line="247" w:lineRule="auto"/>
        <w:ind w:left="1120" w:right="52"/>
        <w:rPr>
          <w:del w:id="757" w:author="Channabasava Parit" w:date="2025-07-29T10:32:00Z" w16du:dateUtc="2025-07-29T05:02:00Z"/>
          <w:rFonts w:ascii="Arial" w:hAnsi="Arial" w:cs="Arial"/>
          <w:color w:val="000000" w:themeColor="text1"/>
          <w:sz w:val="20"/>
          <w:szCs w:val="20"/>
        </w:rPr>
      </w:pPr>
      <w:del w:id="758" w:author="Channabasava Parit" w:date="2025-07-29T10:32:00Z" w16du:dateUtc="2025-07-29T05:02:00Z">
        <w:r w:rsidRPr="00344D78" w:rsidDel="00C63127">
          <w:rPr>
            <w:rFonts w:ascii="Arial" w:hAnsi="Arial" w:cs="Arial"/>
            <w:color w:val="000000" w:themeColor="text1"/>
            <w:sz w:val="20"/>
            <w:szCs w:val="20"/>
          </w:rPr>
          <w:delText>Project Scenario: Electrolysis + RE systems (20–25-year lifespan, no fossil linkages).</w:delText>
        </w:r>
      </w:del>
    </w:p>
    <w:p w14:paraId="55E4706D" w14:textId="282A091A" w:rsidR="00D02712" w:rsidRPr="00344D78" w:rsidDel="003662E7" w:rsidRDefault="00D02712" w:rsidP="00D02712">
      <w:pPr>
        <w:spacing w:after="173" w:line="247" w:lineRule="auto"/>
        <w:ind w:left="709" w:right="52"/>
        <w:rPr>
          <w:del w:id="759" w:author="Channabasava Parit" w:date="2025-07-29T10:32:00Z" w16du:dateUtc="2025-07-29T05:02:00Z"/>
          <w:rFonts w:ascii="Arial" w:hAnsi="Arial" w:cs="Arial"/>
          <w:b/>
          <w:bCs/>
          <w:color w:val="000000" w:themeColor="text1"/>
          <w:sz w:val="20"/>
          <w:szCs w:val="20"/>
        </w:rPr>
      </w:pPr>
      <w:del w:id="760" w:author="Channabasava Parit" w:date="2025-07-29T10:32:00Z" w16du:dateUtc="2025-07-29T05:02:00Z">
        <w:r w:rsidRPr="00344D78" w:rsidDel="003662E7">
          <w:rPr>
            <w:rFonts w:ascii="Arial" w:hAnsi="Arial" w:cs="Arial"/>
            <w:b/>
            <w:bCs/>
            <w:color w:val="000000" w:themeColor="text1"/>
            <w:sz w:val="20"/>
            <w:szCs w:val="20"/>
          </w:rPr>
          <w:delText>Step 3: Qualitative Checklist</w:delText>
        </w:r>
      </w:del>
    </w:p>
    <w:p w14:paraId="37B9F3D1" w14:textId="33CE85F8" w:rsidR="00D02712" w:rsidRPr="00344D78" w:rsidDel="003662E7" w:rsidRDefault="00D02712" w:rsidP="00D02712">
      <w:pPr>
        <w:spacing w:after="173" w:line="247" w:lineRule="auto"/>
        <w:ind w:left="400" w:right="52"/>
        <w:rPr>
          <w:del w:id="761" w:author="Channabasava Parit" w:date="2025-07-29T10:32:00Z" w16du:dateUtc="2025-07-29T05:02:00Z"/>
          <w:rFonts w:ascii="Arial" w:hAnsi="Arial" w:cs="Arial"/>
          <w:color w:val="000000" w:themeColor="text1"/>
          <w:sz w:val="20"/>
          <w:szCs w:val="20"/>
        </w:rPr>
      </w:pPr>
      <w:del w:id="762" w:author="Channabasava Parit" w:date="2025-07-29T10:32:00Z" w16du:dateUtc="2025-07-29T05:02:00Z">
        <w:r w:rsidRPr="00344D78" w:rsidDel="003662E7">
          <w:rPr>
            <w:rFonts w:ascii="Arial" w:hAnsi="Arial" w:cs="Arial"/>
            <w:color w:val="000000" w:themeColor="text1"/>
            <w:sz w:val="20"/>
            <w:szCs w:val="20"/>
          </w:rPr>
          <w:delText xml:space="preserve">     Confirm the project meets all criteria for lock-in avoidance:</w:delText>
        </w:r>
      </w:del>
    </w:p>
    <w:p w14:paraId="73CB7A2E" w14:textId="49AF204A" w:rsidR="00D02712" w:rsidRPr="00344D78" w:rsidDel="003662E7" w:rsidRDefault="00D02712" w:rsidP="00115D49">
      <w:pPr>
        <w:pStyle w:val="ListParagraph"/>
        <w:numPr>
          <w:ilvl w:val="0"/>
          <w:numId w:val="70"/>
        </w:numPr>
        <w:spacing w:after="173" w:line="247" w:lineRule="auto"/>
        <w:ind w:left="1120" w:right="52"/>
        <w:rPr>
          <w:del w:id="763" w:author="Channabasava Parit" w:date="2025-07-29T10:32:00Z" w16du:dateUtc="2025-07-29T05:02:00Z"/>
          <w:rFonts w:ascii="Arial" w:hAnsi="Arial" w:cs="Arial"/>
          <w:color w:val="000000" w:themeColor="text1"/>
          <w:sz w:val="20"/>
          <w:szCs w:val="20"/>
        </w:rPr>
      </w:pPr>
      <w:del w:id="764" w:author="Channabasava Parit" w:date="2025-07-29T10:32:00Z" w16du:dateUtc="2025-07-29T05:02:00Z">
        <w:r w:rsidRPr="00344D78" w:rsidDel="003662E7">
          <w:rPr>
            <w:rFonts w:ascii="Arial" w:hAnsi="Arial" w:cs="Arial"/>
            <w:color w:val="000000" w:themeColor="text1"/>
            <w:sz w:val="20"/>
            <w:szCs w:val="20"/>
          </w:rPr>
          <w:delText>No fossil fuel combustion in any process.</w:delText>
        </w:r>
      </w:del>
    </w:p>
    <w:p w14:paraId="601B2E12" w14:textId="04A3A601" w:rsidR="00D02712" w:rsidRPr="00344D78" w:rsidDel="003662E7" w:rsidRDefault="00D02712" w:rsidP="00115D49">
      <w:pPr>
        <w:pStyle w:val="ListParagraph"/>
        <w:numPr>
          <w:ilvl w:val="0"/>
          <w:numId w:val="70"/>
        </w:numPr>
        <w:spacing w:after="173" w:line="247" w:lineRule="auto"/>
        <w:ind w:left="1120" w:right="52"/>
        <w:rPr>
          <w:del w:id="765" w:author="Channabasava Parit" w:date="2025-07-29T10:32:00Z" w16du:dateUtc="2025-07-29T05:02:00Z"/>
          <w:rFonts w:ascii="Arial" w:hAnsi="Arial" w:cs="Arial"/>
          <w:color w:val="000000" w:themeColor="text1"/>
          <w:sz w:val="20"/>
          <w:szCs w:val="20"/>
        </w:rPr>
      </w:pPr>
      <w:del w:id="766" w:author="Channabasava Parit" w:date="2025-07-29T10:32:00Z" w16du:dateUtc="2025-07-29T05:02:00Z">
        <w:r w:rsidRPr="00344D78" w:rsidDel="003662E7">
          <w:rPr>
            <w:rFonts w:ascii="Arial" w:hAnsi="Arial" w:cs="Arial"/>
            <w:color w:val="000000" w:themeColor="text1"/>
            <w:sz w:val="20"/>
            <w:szCs w:val="20"/>
          </w:rPr>
          <w:delText>RE infrastructure is modular/upgradable (no stranded assets).</w:delText>
        </w:r>
      </w:del>
    </w:p>
    <w:p w14:paraId="0DC35005" w14:textId="2866A5C7" w:rsidR="00D02712" w:rsidRPr="00344D78" w:rsidDel="003662E7" w:rsidRDefault="00D02712" w:rsidP="00115D49">
      <w:pPr>
        <w:pStyle w:val="ListParagraph"/>
        <w:numPr>
          <w:ilvl w:val="0"/>
          <w:numId w:val="70"/>
        </w:numPr>
        <w:spacing w:after="173" w:line="247" w:lineRule="auto"/>
        <w:ind w:left="1120" w:right="52"/>
        <w:rPr>
          <w:del w:id="767" w:author="Channabasava Parit" w:date="2025-07-29T10:32:00Z" w16du:dateUtc="2025-07-29T05:02:00Z"/>
          <w:rFonts w:ascii="Arial" w:hAnsi="Arial" w:cs="Arial"/>
          <w:color w:val="000000" w:themeColor="text1"/>
          <w:sz w:val="20"/>
          <w:szCs w:val="20"/>
        </w:rPr>
      </w:pPr>
      <w:del w:id="768" w:author="Channabasava Parit" w:date="2025-07-29T10:32:00Z" w16du:dateUtc="2025-07-29T05:02:00Z">
        <w:r w:rsidRPr="00344D78" w:rsidDel="003662E7">
          <w:rPr>
            <w:rFonts w:ascii="Arial" w:hAnsi="Arial" w:cs="Arial"/>
            <w:color w:val="000000" w:themeColor="text1"/>
            <w:sz w:val="20"/>
            <w:szCs w:val="20"/>
          </w:rPr>
          <w:delText>No long-term contracts for fossil-based inputs (e.g., gas pipelines).</w:delText>
        </w:r>
      </w:del>
    </w:p>
    <w:p w14:paraId="18E17D60" w14:textId="67CB5251" w:rsidR="00D02712" w:rsidRPr="00344D78" w:rsidDel="003662E7" w:rsidRDefault="00D02712" w:rsidP="00115D49">
      <w:pPr>
        <w:pStyle w:val="ListParagraph"/>
        <w:numPr>
          <w:ilvl w:val="0"/>
          <w:numId w:val="70"/>
        </w:numPr>
        <w:spacing w:after="173" w:line="247" w:lineRule="auto"/>
        <w:ind w:left="1120" w:right="52"/>
        <w:rPr>
          <w:del w:id="769" w:author="Channabasava Parit" w:date="2025-07-29T10:32:00Z" w16du:dateUtc="2025-07-29T05:02:00Z"/>
          <w:rFonts w:ascii="Arial" w:hAnsi="Arial" w:cs="Arial"/>
          <w:color w:val="000000" w:themeColor="text1"/>
          <w:sz w:val="20"/>
          <w:szCs w:val="20"/>
        </w:rPr>
      </w:pPr>
      <w:del w:id="770" w:author="Channabasava Parit" w:date="2025-07-29T10:32:00Z" w16du:dateUtc="2025-07-29T05:02:00Z">
        <w:r w:rsidRPr="00344D78" w:rsidDel="003662E7">
          <w:rPr>
            <w:rFonts w:ascii="Arial" w:hAnsi="Arial" w:cs="Arial"/>
            <w:color w:val="000000" w:themeColor="text1"/>
            <w:sz w:val="20"/>
            <w:szCs w:val="20"/>
          </w:rPr>
          <w:delText>Comply with national net-zero pathways (e.g., aligns with host country’s 2050 targets).</w:delText>
        </w:r>
      </w:del>
    </w:p>
    <w:p w14:paraId="541F44AF" w14:textId="768F0C31" w:rsidR="008A7448" w:rsidRPr="00344D78" w:rsidDel="003662E7" w:rsidRDefault="008A7448" w:rsidP="008A7448">
      <w:pPr>
        <w:spacing w:after="173" w:line="247" w:lineRule="auto"/>
        <w:ind w:left="40" w:right="52"/>
        <w:rPr>
          <w:del w:id="771" w:author="Channabasava Parit" w:date="2025-07-29T10:32:00Z" w16du:dateUtc="2025-07-29T05:02:00Z"/>
          <w:rFonts w:ascii="Arial" w:hAnsi="Arial" w:cs="Arial"/>
          <w:b/>
          <w:bCs/>
          <w:color w:val="000000" w:themeColor="text1"/>
          <w:sz w:val="20"/>
          <w:szCs w:val="20"/>
        </w:rPr>
      </w:pPr>
      <w:del w:id="772" w:author="Channabasava Parit" w:date="2025-07-29T10:32:00Z" w16du:dateUtc="2025-07-29T05:02:00Z">
        <w:r w:rsidRPr="00344D78" w:rsidDel="003662E7">
          <w:rPr>
            <w:rFonts w:ascii="Arial" w:hAnsi="Arial" w:cs="Arial"/>
            <w:b/>
            <w:bCs/>
            <w:color w:val="000000" w:themeColor="text1"/>
            <w:sz w:val="20"/>
            <w:szCs w:val="20"/>
          </w:rPr>
          <w:delText xml:space="preserve">3. Addressing Edge Cases: </w:delText>
        </w:r>
      </w:del>
    </w:p>
    <w:p w14:paraId="3579F453" w14:textId="1179B23C" w:rsidR="003662E7" w:rsidRDefault="008A7448" w:rsidP="003662E7">
      <w:pPr>
        <w:spacing w:after="173" w:line="247" w:lineRule="auto"/>
        <w:ind w:left="40" w:right="52"/>
        <w:rPr>
          <w:ins w:id="773" w:author="Channabasava Parit" w:date="2025-07-29T10:32:00Z" w16du:dateUtc="2025-07-29T05:02:00Z"/>
          <w:rFonts w:ascii="Arial" w:hAnsi="Arial" w:cs="Arial"/>
          <w:color w:val="000000" w:themeColor="text1"/>
          <w:sz w:val="20"/>
          <w:szCs w:val="20"/>
        </w:rPr>
      </w:pPr>
      <w:del w:id="774" w:author="Channabasava Parit" w:date="2025-07-29T10:32:00Z" w16du:dateUtc="2025-07-29T05:02:00Z">
        <w:r w:rsidRPr="00344D78" w:rsidDel="003662E7">
          <w:rPr>
            <w:rFonts w:ascii="Arial" w:hAnsi="Arial" w:cs="Arial"/>
            <w:color w:val="000000" w:themeColor="text1"/>
            <w:sz w:val="20"/>
            <w:szCs w:val="20"/>
          </w:rPr>
          <w:delText>Temporary Fossil Backup: If backup diesel generators are used during RE shortages, limit runtime to &lt;5% annually and demonstrate a plan to phase out amid the crediting period.</w:delText>
        </w:r>
      </w:del>
    </w:p>
    <w:p w14:paraId="4906F4B2" w14:textId="77777777" w:rsidR="003662E7" w:rsidRDefault="003662E7" w:rsidP="003662E7">
      <w:pPr>
        <w:spacing w:after="173" w:line="247" w:lineRule="auto"/>
        <w:ind w:left="40" w:right="52"/>
        <w:rPr>
          <w:ins w:id="775" w:author="Channabasava Parit" w:date="2025-07-29T10:32:00Z" w16du:dateUtc="2025-07-29T05:02:00Z"/>
          <w:rFonts w:ascii="Arial" w:hAnsi="Arial" w:cs="Arial"/>
          <w:b/>
          <w:bCs/>
          <w:color w:val="000000" w:themeColor="text1"/>
          <w:sz w:val="20"/>
          <w:szCs w:val="20"/>
        </w:rPr>
      </w:pPr>
      <w:ins w:id="776" w:author="Channabasava Parit" w:date="2025-07-29T10:32:00Z" w16du:dateUtc="2025-07-29T05:02:00Z">
        <w:r w:rsidRPr="00344D78">
          <w:rPr>
            <w:rFonts w:ascii="Arial" w:hAnsi="Arial" w:cs="Arial"/>
            <w:b/>
            <w:bCs/>
            <w:color w:val="000000" w:themeColor="text1"/>
            <w:sz w:val="20"/>
            <w:szCs w:val="20"/>
          </w:rPr>
          <w:t xml:space="preserve">3. Addressing Edge Cases: </w:t>
        </w:r>
      </w:ins>
    </w:p>
    <w:p w14:paraId="2AE62B1B" w14:textId="77777777" w:rsidR="003662E7" w:rsidRPr="006F6AD2" w:rsidRDefault="003662E7" w:rsidP="003662E7">
      <w:pPr>
        <w:spacing w:after="173" w:line="247" w:lineRule="auto"/>
        <w:ind w:left="40" w:right="52"/>
        <w:rPr>
          <w:ins w:id="777" w:author="Channabasava Parit" w:date="2025-07-29T10:32:00Z" w16du:dateUtc="2025-07-29T05:02:00Z"/>
          <w:rFonts w:ascii="Arial" w:hAnsi="Arial" w:cs="Arial"/>
          <w:color w:val="000000" w:themeColor="text1"/>
          <w:sz w:val="20"/>
          <w:szCs w:val="20"/>
        </w:rPr>
      </w:pPr>
      <w:ins w:id="778" w:author="Channabasava Parit" w:date="2025-07-29T10:32:00Z" w16du:dateUtc="2025-07-29T05:02:00Z">
        <w:r w:rsidRPr="006F6AD2">
          <w:rPr>
            <w:rFonts w:ascii="Arial" w:hAnsi="Arial" w:cs="Arial"/>
            <w:color w:val="000000" w:themeColor="text1"/>
            <w:sz w:val="20"/>
            <w:szCs w:val="20"/>
          </w:rPr>
          <w:t>In cases where temporary fossil backup systems (e.g., diesel generators) are used:</w:t>
        </w:r>
      </w:ins>
    </w:p>
    <w:p w14:paraId="5B106780" w14:textId="77777777" w:rsidR="003662E7" w:rsidRPr="004979E1" w:rsidRDefault="003662E7" w:rsidP="003662E7">
      <w:pPr>
        <w:pStyle w:val="ListParagraph"/>
        <w:numPr>
          <w:ilvl w:val="0"/>
          <w:numId w:val="83"/>
        </w:numPr>
        <w:spacing w:after="120" w:line="247" w:lineRule="auto"/>
        <w:ind w:right="51"/>
        <w:rPr>
          <w:ins w:id="779" w:author="Channabasava Parit" w:date="2025-07-29T10:32:00Z" w16du:dateUtc="2025-07-29T05:02:00Z"/>
          <w:rFonts w:ascii="Arial" w:hAnsi="Arial" w:cs="Arial"/>
          <w:color w:val="000000" w:themeColor="text1"/>
          <w:sz w:val="20"/>
          <w:szCs w:val="20"/>
        </w:rPr>
      </w:pPr>
      <w:ins w:id="780" w:author="Channabasava Parit" w:date="2025-07-29T10:32:00Z" w16du:dateUtc="2025-07-29T05:02:00Z">
        <w:r w:rsidRPr="004979E1">
          <w:rPr>
            <w:rFonts w:ascii="Arial" w:hAnsi="Arial" w:cs="Arial"/>
            <w:color w:val="000000" w:themeColor="text1"/>
            <w:sz w:val="20"/>
            <w:szCs w:val="20"/>
          </w:rPr>
          <w:t>Their use must be limited to less than 5% of total annual energy consumption.</w:t>
        </w:r>
      </w:ins>
    </w:p>
    <w:p w14:paraId="1F5F7849" w14:textId="77777777" w:rsidR="003662E7" w:rsidRPr="004979E1" w:rsidRDefault="003662E7" w:rsidP="003662E7">
      <w:pPr>
        <w:pStyle w:val="ListParagraph"/>
        <w:numPr>
          <w:ilvl w:val="0"/>
          <w:numId w:val="83"/>
        </w:numPr>
        <w:spacing w:after="120" w:line="247" w:lineRule="auto"/>
        <w:ind w:right="51"/>
        <w:rPr>
          <w:ins w:id="781" w:author="Channabasava Parit" w:date="2025-07-29T10:32:00Z" w16du:dateUtc="2025-07-29T05:02:00Z"/>
          <w:rFonts w:ascii="Arial" w:hAnsi="Arial" w:cs="Arial"/>
          <w:color w:val="000000" w:themeColor="text1"/>
          <w:sz w:val="20"/>
          <w:szCs w:val="20"/>
        </w:rPr>
      </w:pPr>
      <w:ins w:id="782" w:author="Channabasava Parit" w:date="2025-07-29T10:32:00Z" w16du:dateUtc="2025-07-29T05:02:00Z">
        <w:r w:rsidRPr="004979E1">
          <w:rPr>
            <w:rFonts w:ascii="Arial" w:hAnsi="Arial" w:cs="Arial"/>
            <w:color w:val="000000" w:themeColor="text1"/>
            <w:sz w:val="20"/>
            <w:szCs w:val="20"/>
          </w:rPr>
          <w:t>A clear and time-bound phase-out plan must be provided.</w:t>
        </w:r>
      </w:ins>
    </w:p>
    <w:p w14:paraId="2C9659BE" w14:textId="77777777" w:rsidR="003662E7" w:rsidRPr="004979E1" w:rsidRDefault="003662E7" w:rsidP="003662E7">
      <w:pPr>
        <w:pStyle w:val="ListParagraph"/>
        <w:numPr>
          <w:ilvl w:val="0"/>
          <w:numId w:val="83"/>
        </w:numPr>
        <w:spacing w:after="120" w:line="247" w:lineRule="auto"/>
        <w:ind w:right="51"/>
        <w:rPr>
          <w:ins w:id="783" w:author="Channabasava Parit" w:date="2025-07-29T10:32:00Z" w16du:dateUtc="2025-07-29T05:02:00Z"/>
          <w:rFonts w:ascii="Arial" w:hAnsi="Arial" w:cs="Arial"/>
          <w:color w:val="000000" w:themeColor="text1"/>
          <w:sz w:val="20"/>
          <w:szCs w:val="20"/>
        </w:rPr>
      </w:pPr>
      <w:ins w:id="784" w:author="Channabasava Parit" w:date="2025-07-29T10:32:00Z" w16du:dateUtc="2025-07-29T05:02:00Z">
        <w:r w:rsidRPr="004979E1">
          <w:rPr>
            <w:rFonts w:ascii="Arial" w:hAnsi="Arial" w:cs="Arial"/>
            <w:color w:val="000000" w:themeColor="text1"/>
            <w:sz w:val="20"/>
            <w:szCs w:val="20"/>
          </w:rPr>
          <w:t>Such systems shall not be structurally integrated into the project’s long-term operation.</w:t>
        </w:r>
      </w:ins>
    </w:p>
    <w:p w14:paraId="3E1E4019" w14:textId="77777777" w:rsidR="003662E7" w:rsidRPr="00344D78" w:rsidRDefault="003662E7" w:rsidP="008A7448">
      <w:pPr>
        <w:spacing w:after="173" w:line="247" w:lineRule="auto"/>
        <w:ind w:left="40" w:right="52"/>
        <w:rPr>
          <w:rFonts w:ascii="Arial" w:hAnsi="Arial" w:cs="Arial"/>
          <w:color w:val="000000" w:themeColor="text1"/>
          <w:sz w:val="20"/>
          <w:szCs w:val="20"/>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4A541C" w:rsidRPr="00344D78" w14:paraId="28F4BA05" w14:textId="77777777" w:rsidTr="008614FE">
        <w:trPr>
          <w:trHeight w:val="64"/>
        </w:trPr>
        <w:tc>
          <w:tcPr>
            <w:tcW w:w="9582" w:type="dxa"/>
            <w:vAlign w:val="center"/>
          </w:tcPr>
          <w:p w14:paraId="1393F411" w14:textId="6B04529E" w:rsidR="004A541C" w:rsidRPr="00344D78" w:rsidRDefault="001206C7">
            <w:pPr>
              <w:pStyle w:val="RegSectionLevel4"/>
              <w:numPr>
                <w:ilvl w:val="0"/>
                <w:numId w:val="0"/>
              </w:numPr>
              <w:rPr>
                <w:rFonts w:eastAsia="Times New Roman"/>
                <w:bCs/>
                <w:szCs w:val="22"/>
                <w:lang w:val="en-US"/>
              </w:rPr>
            </w:pPr>
            <w:r w:rsidRPr="00344D78">
              <w:rPr>
                <w:rFonts w:eastAsia="Times New Roman"/>
                <w:bCs/>
                <w:szCs w:val="22"/>
                <w:lang w:val="en-US"/>
              </w:rPr>
              <w:t xml:space="preserve">OPTION </w:t>
            </w:r>
            <w:r w:rsidR="002D22B0" w:rsidRPr="00344D78">
              <w:rPr>
                <w:rFonts w:eastAsia="Times New Roman"/>
                <w:bCs/>
                <w:szCs w:val="22"/>
                <w:lang w:val="en-US"/>
              </w:rPr>
              <w:t>1: FINANCIAL ADDITIONALITY AND COMMON PRACTICE ANALYSIS</w:t>
            </w:r>
            <w:r w:rsidR="004A541C" w:rsidRPr="00344D78">
              <w:rPr>
                <w:rFonts w:eastAsia="Times New Roman"/>
                <w:bCs/>
                <w:szCs w:val="22"/>
                <w:lang w:val="en-US"/>
              </w:rPr>
              <w:t>STEP</w:t>
            </w:r>
            <w:r w:rsidR="008614FE" w:rsidRPr="00344D78">
              <w:rPr>
                <w:rFonts w:eastAsia="Times New Roman"/>
                <w:bCs/>
                <w:szCs w:val="22"/>
                <w:lang w:val="en-US"/>
              </w:rPr>
              <w:t xml:space="preserve"> </w:t>
            </w:r>
            <w:r w:rsidR="004A541C" w:rsidRPr="00344D78">
              <w:rPr>
                <w:rFonts w:eastAsia="Times New Roman"/>
                <w:bCs/>
                <w:szCs w:val="22"/>
                <w:lang w:val="en-US"/>
              </w:rPr>
              <w:t xml:space="preserve">4. </w:t>
            </w:r>
            <w:r w:rsidR="00DD491A" w:rsidRPr="00344D78">
              <w:rPr>
                <w:rFonts w:eastAsia="Times New Roman"/>
                <w:bCs/>
                <w:szCs w:val="22"/>
                <w:lang w:val="en-US"/>
              </w:rPr>
              <w:t>Financial additionality</w:t>
            </w:r>
          </w:p>
          <w:p w14:paraId="5FADC894" w14:textId="14827070" w:rsidR="00486E6E" w:rsidRPr="00344D78" w:rsidRDefault="00486E6E">
            <w:pPr>
              <w:pStyle w:val="RegSectionLevel4"/>
              <w:numPr>
                <w:ilvl w:val="0"/>
                <w:numId w:val="0"/>
              </w:numPr>
              <w:rPr>
                <w:rFonts w:eastAsia="Times New Roman"/>
                <w:b w:val="0"/>
                <w:bCs/>
                <w:szCs w:val="22"/>
                <w:lang w:val="en-US"/>
              </w:rPr>
            </w:pPr>
            <w:r w:rsidRPr="00344D78">
              <w:rPr>
                <w:rFonts w:asciiTheme="minorBidi" w:hAnsiTheme="minorBidi" w:cstheme="minorBidi"/>
                <w:b w:val="0"/>
                <w:bCs/>
                <w:color w:val="000000" w:themeColor="text1"/>
                <w:sz w:val="20"/>
              </w:rPr>
              <w:t>The activity participant shall demonstrate additionality based on the additionality standard A6.4-SBM015-A11 Demonstration of additionality in mechanism methodologies Version 1.0</w:t>
            </w:r>
          </w:p>
        </w:tc>
      </w:tr>
      <w:tr w:rsidR="00B12F8E" w:rsidRPr="00344D78" w14:paraId="75E7D805" w14:textId="77777777" w:rsidTr="00973FC8">
        <w:trPr>
          <w:trHeight w:val="64"/>
        </w:trPr>
        <w:tc>
          <w:tcPr>
            <w:tcW w:w="9582" w:type="dxa"/>
            <w:vAlign w:val="center"/>
          </w:tcPr>
          <w:p w14:paraId="50CD7AAB" w14:textId="0885FCC5" w:rsidR="00B12F8E" w:rsidRPr="00344D78" w:rsidRDefault="00973FC8">
            <w:pPr>
              <w:pStyle w:val="RegSectionLevel4"/>
              <w:numPr>
                <w:ilvl w:val="0"/>
                <w:numId w:val="0"/>
              </w:numPr>
              <w:rPr>
                <w:rFonts w:eastAsia="Times New Roman"/>
                <w:bCs/>
                <w:szCs w:val="22"/>
                <w:lang w:val="en-US"/>
              </w:rPr>
            </w:pPr>
            <w:r w:rsidRPr="00344D78">
              <w:rPr>
                <w:rFonts w:eastAsia="Times New Roman"/>
                <w:bCs/>
                <w:szCs w:val="22"/>
                <w:lang w:val="en-US"/>
              </w:rPr>
              <w:t>Sub-step</w:t>
            </w:r>
            <w:r w:rsidR="008614FE" w:rsidRPr="00344D78">
              <w:rPr>
                <w:rFonts w:eastAsia="Times New Roman"/>
                <w:bCs/>
                <w:szCs w:val="22"/>
                <w:lang w:val="en-US"/>
              </w:rPr>
              <w:t xml:space="preserve"> </w:t>
            </w:r>
            <w:r w:rsidR="00B12F8E" w:rsidRPr="00344D78">
              <w:rPr>
                <w:rFonts w:eastAsia="Times New Roman"/>
                <w:bCs/>
                <w:szCs w:val="22"/>
                <w:lang w:val="en-US"/>
              </w:rPr>
              <w:t>4.1</w:t>
            </w:r>
            <w:r w:rsidRPr="00344D78">
              <w:rPr>
                <w:rFonts w:eastAsia="Times New Roman"/>
                <w:bCs/>
                <w:szCs w:val="22"/>
                <w:lang w:val="en-US"/>
              </w:rPr>
              <w:t>.</w:t>
            </w:r>
            <w:r w:rsidR="00B12F8E" w:rsidRPr="00344D78">
              <w:rPr>
                <w:rFonts w:eastAsia="Times New Roman"/>
                <w:bCs/>
                <w:szCs w:val="22"/>
                <w:lang w:val="en-US"/>
              </w:rPr>
              <w:t xml:space="preserve"> Investment Analysis</w:t>
            </w:r>
          </w:p>
        </w:tc>
      </w:tr>
    </w:tbl>
    <w:p w14:paraId="51442F53" w14:textId="4171687D" w:rsidR="008A3C88" w:rsidDel="008F2940" w:rsidRDefault="00845E70" w:rsidP="00845E70">
      <w:pPr>
        <w:spacing w:before="60" w:after="60"/>
        <w:ind w:right="159"/>
        <w:jc w:val="both"/>
        <w:rPr>
          <w:del w:id="785" w:author="Channabasava Parit" w:date="2025-07-29T10:32:00Z" w16du:dateUtc="2025-07-29T05:02:00Z"/>
          <w:rFonts w:asciiTheme="minorBidi" w:hAnsiTheme="minorBidi" w:cstheme="minorBidi"/>
          <w:sz w:val="20"/>
          <w:szCs w:val="20"/>
        </w:rPr>
      </w:pPr>
      <w:del w:id="786" w:author="Channabasava Parit" w:date="2025-07-29T10:32:00Z" w16du:dateUtc="2025-07-29T05:02:00Z">
        <w:r w:rsidRPr="00344D78" w:rsidDel="008F2940">
          <w:rPr>
            <w:rFonts w:asciiTheme="minorBidi" w:hAnsiTheme="minorBidi" w:cstheme="minorBidi"/>
            <w:sz w:val="20"/>
            <w:szCs w:val="20"/>
          </w:rPr>
          <w:delText>Provide an assessment on whether the project i</w:delText>
        </w:r>
        <w:r w:rsidR="007C7CFE" w:rsidRPr="00344D78" w:rsidDel="008F2940">
          <w:rPr>
            <w:rFonts w:asciiTheme="minorBidi" w:hAnsiTheme="minorBidi" w:cstheme="minorBidi"/>
            <w:sz w:val="20"/>
            <w:szCs w:val="20"/>
          </w:rPr>
          <w:delText>s</w:delText>
        </w:r>
        <w:r w:rsidRPr="00344D78" w:rsidDel="008F2940">
          <w:rPr>
            <w:rFonts w:asciiTheme="minorBidi" w:hAnsiTheme="minorBidi" w:cstheme="minorBidi"/>
            <w:sz w:val="20"/>
            <w:szCs w:val="20"/>
          </w:rPr>
          <w:delText xml:space="preserve"> financially additional using an investment analysis.</w:delText>
        </w:r>
        <w:r w:rsidR="00A621AD" w:rsidRPr="00344D78" w:rsidDel="008F2940">
          <w:rPr>
            <w:rFonts w:asciiTheme="minorBidi" w:hAnsiTheme="minorBidi" w:cstheme="minorBidi"/>
            <w:sz w:val="20"/>
            <w:szCs w:val="20"/>
          </w:rPr>
          <w:delText xml:space="preserve"> The</w:delText>
        </w:r>
        <w:r w:rsidR="003C1D7B" w:rsidRPr="00344D78" w:rsidDel="008F2940">
          <w:rPr>
            <w:rFonts w:asciiTheme="minorBidi" w:hAnsiTheme="minorBidi" w:cstheme="minorBidi"/>
            <w:sz w:val="20"/>
            <w:szCs w:val="20"/>
          </w:rPr>
          <w:delText xml:space="preserve"> analysis should in particular demonstrate that the proposed activity would not have occurred in the absence of the incentives from the mechanism through an investment analysis (default approach</w:delText>
        </w:r>
        <w:r w:rsidR="003D603D" w:rsidRPr="00344D78" w:rsidDel="008F2940">
          <w:rPr>
            <w:rFonts w:asciiTheme="minorBidi" w:hAnsiTheme="minorBidi" w:cstheme="minorBidi"/>
            <w:sz w:val="20"/>
            <w:szCs w:val="20"/>
          </w:rPr>
          <w:delText>).</w:delText>
        </w:r>
      </w:del>
    </w:p>
    <w:p w14:paraId="25409870" w14:textId="77777777" w:rsidR="008F2940" w:rsidRPr="00973AFD" w:rsidRDefault="008F2940" w:rsidP="008F2940">
      <w:pPr>
        <w:spacing w:before="60" w:after="60"/>
        <w:ind w:right="159"/>
        <w:jc w:val="both"/>
        <w:rPr>
          <w:ins w:id="787" w:author="Channabasava Parit" w:date="2025-07-29T10:32:00Z" w16du:dateUtc="2025-07-29T05:02:00Z"/>
          <w:rFonts w:asciiTheme="minorBidi" w:hAnsiTheme="minorBidi" w:cstheme="minorBidi"/>
          <w:sz w:val="20"/>
          <w:szCs w:val="20"/>
        </w:rPr>
      </w:pPr>
      <w:ins w:id="788" w:author="Channabasava Parit" w:date="2025-07-29T10:32:00Z" w16du:dateUtc="2025-07-29T05:02:00Z">
        <w:r w:rsidRPr="00973AFD">
          <w:rPr>
            <w:rFonts w:asciiTheme="minorBidi" w:hAnsiTheme="minorBidi" w:cstheme="minorBidi"/>
            <w:sz w:val="20"/>
            <w:szCs w:val="20"/>
          </w:rPr>
          <w:t xml:space="preserve">To demonstrate additionality in accordance with the A6.4-STAN-METH-003 standard, this methodology requires the demonstration of financial additionality using </w:t>
        </w:r>
        <w:r w:rsidRPr="00973AFD">
          <w:rPr>
            <w:rFonts w:asciiTheme="minorBidi" w:hAnsiTheme="minorBidi" w:cstheme="minorBidi"/>
            <w:b/>
            <w:bCs/>
            <w:sz w:val="20"/>
            <w:szCs w:val="20"/>
          </w:rPr>
          <w:t>investment analysis</w:t>
        </w:r>
        <w:r w:rsidRPr="00973AFD">
          <w:rPr>
            <w:rFonts w:asciiTheme="minorBidi" w:hAnsiTheme="minorBidi" w:cstheme="minorBidi"/>
            <w:sz w:val="20"/>
            <w:szCs w:val="20"/>
          </w:rPr>
          <w:t xml:space="preserve"> to assess whether the Article 6.4 activity is not financially viable in the absence of revenues from A6.4ERs. Project proponents shall undertake a detailed financial assessment to demonstrate that the proposed activity is not financially attractive in the absence of carbon revenue from the sale of Article 6.4 emission reductions (A6.4ERs), and that such revenue is instrumental in the investment decision.</w:t>
        </w:r>
      </w:ins>
    </w:p>
    <w:p w14:paraId="3A24D129" w14:textId="77777777" w:rsidR="008F2940" w:rsidRPr="00973AFD" w:rsidRDefault="008F2940" w:rsidP="008F2940">
      <w:pPr>
        <w:spacing w:before="60" w:after="60"/>
        <w:ind w:right="159"/>
        <w:jc w:val="both"/>
        <w:rPr>
          <w:ins w:id="789" w:author="Channabasava Parit" w:date="2025-07-29T10:32:00Z" w16du:dateUtc="2025-07-29T05:02:00Z"/>
          <w:rFonts w:asciiTheme="minorBidi" w:hAnsiTheme="minorBidi" w:cstheme="minorBidi"/>
          <w:sz w:val="20"/>
          <w:szCs w:val="20"/>
        </w:rPr>
      </w:pPr>
      <w:ins w:id="790" w:author="Channabasava Parit" w:date="2025-07-29T10:32:00Z" w16du:dateUtc="2025-07-29T05:02:00Z">
        <w:r w:rsidRPr="00973AFD">
          <w:rPr>
            <w:rFonts w:asciiTheme="minorBidi" w:hAnsiTheme="minorBidi" w:cstheme="minorBidi"/>
            <w:sz w:val="20"/>
            <w:szCs w:val="20"/>
          </w:rPr>
          <w:t xml:space="preserve">The methodology requires that the financial analysis be conducted </w:t>
        </w:r>
        <w:r w:rsidRPr="00973AFD">
          <w:rPr>
            <w:rFonts w:asciiTheme="minorBidi" w:hAnsiTheme="minorBidi" w:cstheme="minorBidi"/>
            <w:b/>
            <w:bCs/>
            <w:sz w:val="20"/>
            <w:szCs w:val="20"/>
          </w:rPr>
          <w:t>based on data and assumptions consistent with those used in investment decision-making</w:t>
        </w:r>
        <w:r w:rsidRPr="00973AFD">
          <w:rPr>
            <w:rFonts w:asciiTheme="minorBidi" w:hAnsiTheme="minorBidi" w:cstheme="minorBidi"/>
            <w:sz w:val="20"/>
            <w:szCs w:val="20"/>
          </w:rPr>
          <w:t>, reflecting conditions at the start date of the activity.</w:t>
        </w:r>
      </w:ins>
    </w:p>
    <w:p w14:paraId="3178EEE2" w14:textId="77777777" w:rsidR="008F2940" w:rsidRPr="00973AFD" w:rsidRDefault="008F2940" w:rsidP="008F2940">
      <w:pPr>
        <w:spacing w:before="60" w:after="60"/>
        <w:ind w:right="159"/>
        <w:jc w:val="both"/>
        <w:rPr>
          <w:ins w:id="791" w:author="Channabasava Parit" w:date="2025-07-29T10:32:00Z" w16du:dateUtc="2025-07-29T05:02:00Z"/>
          <w:rFonts w:asciiTheme="minorBidi" w:hAnsiTheme="minorBidi" w:cstheme="minorBidi"/>
          <w:b/>
          <w:bCs/>
          <w:sz w:val="20"/>
          <w:szCs w:val="20"/>
          <w:lang w:val="en-IN"/>
        </w:rPr>
      </w:pPr>
      <w:ins w:id="792" w:author="Channabasava Parit" w:date="2025-07-29T10:32:00Z" w16du:dateUtc="2025-07-29T05:02:00Z">
        <w:r w:rsidRPr="00973AFD">
          <w:rPr>
            <w:rFonts w:asciiTheme="minorBidi" w:hAnsiTheme="minorBidi" w:cstheme="minorBidi"/>
            <w:b/>
            <w:bCs/>
            <w:sz w:val="20"/>
            <w:szCs w:val="20"/>
            <w:lang w:val="en-IN"/>
          </w:rPr>
          <w:t>Type of Investment Analysis</w:t>
        </w:r>
      </w:ins>
    </w:p>
    <w:p w14:paraId="0771178A" w14:textId="77777777" w:rsidR="008F2940" w:rsidRPr="00973AFD" w:rsidRDefault="008F2940" w:rsidP="008F2940">
      <w:pPr>
        <w:spacing w:before="60" w:after="60"/>
        <w:ind w:right="159"/>
        <w:jc w:val="both"/>
        <w:rPr>
          <w:ins w:id="793" w:author="Channabasava Parit" w:date="2025-07-29T10:32:00Z" w16du:dateUtc="2025-07-29T05:02:00Z"/>
          <w:rFonts w:asciiTheme="minorBidi" w:hAnsiTheme="minorBidi" w:cstheme="minorBidi"/>
          <w:sz w:val="20"/>
          <w:szCs w:val="20"/>
          <w:lang w:val="en-IN"/>
        </w:rPr>
      </w:pPr>
      <w:ins w:id="794" w:author="Channabasava Parit" w:date="2025-07-29T10:32:00Z" w16du:dateUtc="2025-07-29T05:02:00Z">
        <w:r w:rsidRPr="00973AFD">
          <w:rPr>
            <w:rFonts w:asciiTheme="minorBidi" w:hAnsiTheme="minorBidi" w:cstheme="minorBidi"/>
            <w:sz w:val="20"/>
            <w:szCs w:val="20"/>
            <w:lang w:val="en-IN"/>
          </w:rPr>
          <w:t xml:space="preserve">The methodology requires activity participants to apply one of the following types of investment analysis as suitable to the project context, in line with paragraphs 34–36 of </w:t>
        </w:r>
        <w:r w:rsidRPr="00973AFD">
          <w:rPr>
            <w:rFonts w:asciiTheme="minorBidi" w:hAnsiTheme="minorBidi" w:cstheme="minorBidi"/>
            <w:i/>
            <w:iCs/>
            <w:sz w:val="20"/>
            <w:szCs w:val="20"/>
            <w:lang w:val="en-IN"/>
          </w:rPr>
          <w:t>A6.4-STAN-METH-003</w:t>
        </w:r>
        <w:r w:rsidRPr="00973AFD">
          <w:rPr>
            <w:rFonts w:asciiTheme="minorBidi" w:hAnsiTheme="minorBidi" w:cstheme="minorBidi"/>
            <w:sz w:val="20"/>
            <w:szCs w:val="20"/>
            <w:lang w:val="en-IN"/>
          </w:rPr>
          <w:t>:</w:t>
        </w:r>
      </w:ins>
    </w:p>
    <w:p w14:paraId="18A0CEE5" w14:textId="77777777" w:rsidR="008F2940" w:rsidRPr="00973AFD" w:rsidRDefault="008F2940" w:rsidP="008F2940">
      <w:pPr>
        <w:numPr>
          <w:ilvl w:val="0"/>
          <w:numId w:val="84"/>
        </w:numPr>
        <w:spacing w:before="60" w:after="60"/>
        <w:ind w:right="159"/>
        <w:jc w:val="both"/>
        <w:rPr>
          <w:ins w:id="795" w:author="Channabasava Parit" w:date="2025-07-29T10:32:00Z" w16du:dateUtc="2025-07-29T05:02:00Z"/>
          <w:rFonts w:asciiTheme="minorBidi" w:hAnsiTheme="minorBidi" w:cstheme="minorBidi"/>
          <w:sz w:val="20"/>
          <w:szCs w:val="20"/>
          <w:lang w:val="en-IN"/>
        </w:rPr>
      </w:pPr>
      <w:ins w:id="796" w:author="Channabasava Parit" w:date="2025-07-29T10:32:00Z" w16du:dateUtc="2025-07-29T05:02:00Z">
        <w:r w:rsidRPr="00973AFD">
          <w:rPr>
            <w:rFonts w:asciiTheme="minorBidi" w:hAnsiTheme="minorBidi" w:cstheme="minorBidi"/>
            <w:b/>
            <w:bCs/>
            <w:sz w:val="20"/>
            <w:szCs w:val="20"/>
            <w:lang w:val="en-IN"/>
          </w:rPr>
          <w:t>Benchmark analysis</w:t>
        </w:r>
        <w:r w:rsidRPr="00973AFD">
          <w:rPr>
            <w:rFonts w:asciiTheme="minorBidi" w:hAnsiTheme="minorBidi" w:cstheme="minorBidi"/>
            <w:sz w:val="20"/>
            <w:szCs w:val="20"/>
            <w:lang w:val="en-IN"/>
          </w:rPr>
          <w:t>: comparing the financial viability of the project to a conservative financial benchmark such as the Weighted Average Cost of Capital (WACC).</w:t>
        </w:r>
      </w:ins>
    </w:p>
    <w:p w14:paraId="6C2DDEC9" w14:textId="77777777" w:rsidR="008F2940" w:rsidRPr="00973AFD" w:rsidRDefault="008F2940" w:rsidP="008F2940">
      <w:pPr>
        <w:numPr>
          <w:ilvl w:val="0"/>
          <w:numId w:val="84"/>
        </w:numPr>
        <w:spacing w:before="60" w:after="60"/>
        <w:ind w:right="159"/>
        <w:jc w:val="both"/>
        <w:rPr>
          <w:ins w:id="797" w:author="Channabasava Parit" w:date="2025-07-29T10:32:00Z" w16du:dateUtc="2025-07-29T05:02:00Z"/>
          <w:rFonts w:asciiTheme="minorBidi" w:hAnsiTheme="minorBidi" w:cstheme="minorBidi"/>
          <w:sz w:val="20"/>
          <w:szCs w:val="20"/>
          <w:lang w:val="en-IN"/>
        </w:rPr>
      </w:pPr>
      <w:ins w:id="798" w:author="Channabasava Parit" w:date="2025-07-29T10:32:00Z" w16du:dateUtc="2025-07-29T05:02:00Z">
        <w:r w:rsidRPr="00973AFD">
          <w:rPr>
            <w:rFonts w:asciiTheme="minorBidi" w:hAnsiTheme="minorBidi" w:cstheme="minorBidi"/>
            <w:b/>
            <w:bCs/>
            <w:sz w:val="20"/>
            <w:szCs w:val="20"/>
            <w:lang w:val="en-IN"/>
          </w:rPr>
          <w:lastRenderedPageBreak/>
          <w:t>Investment comparison analysis</w:t>
        </w:r>
        <w:r w:rsidRPr="00973AFD">
          <w:rPr>
            <w:rFonts w:asciiTheme="minorBidi" w:hAnsiTheme="minorBidi" w:cstheme="minorBidi"/>
            <w:sz w:val="20"/>
            <w:szCs w:val="20"/>
            <w:lang w:val="en-IN"/>
          </w:rPr>
          <w:t>: comparing the project’s financial attractiveness to alternative options.</w:t>
        </w:r>
      </w:ins>
    </w:p>
    <w:p w14:paraId="36C8BCAE" w14:textId="77777777" w:rsidR="008F2940" w:rsidRPr="00973AFD" w:rsidRDefault="008F2940" w:rsidP="008F2940">
      <w:pPr>
        <w:numPr>
          <w:ilvl w:val="0"/>
          <w:numId w:val="84"/>
        </w:numPr>
        <w:spacing w:before="60" w:after="60"/>
        <w:ind w:right="159"/>
        <w:jc w:val="both"/>
        <w:rPr>
          <w:ins w:id="799" w:author="Channabasava Parit" w:date="2025-07-29T10:32:00Z" w16du:dateUtc="2025-07-29T05:02:00Z"/>
          <w:rFonts w:asciiTheme="minorBidi" w:hAnsiTheme="minorBidi" w:cstheme="minorBidi"/>
          <w:sz w:val="20"/>
          <w:szCs w:val="20"/>
          <w:lang w:val="en-IN"/>
        </w:rPr>
      </w:pPr>
      <w:ins w:id="800" w:author="Channabasava Parit" w:date="2025-07-29T10:32:00Z" w16du:dateUtc="2025-07-29T05:02:00Z">
        <w:r w:rsidRPr="00973AFD">
          <w:rPr>
            <w:rFonts w:asciiTheme="minorBidi" w:hAnsiTheme="minorBidi" w:cstheme="minorBidi"/>
            <w:b/>
            <w:bCs/>
            <w:sz w:val="20"/>
            <w:szCs w:val="20"/>
            <w:lang w:val="en-IN"/>
          </w:rPr>
          <w:t>Simple cost analysis</w:t>
        </w:r>
        <w:r w:rsidRPr="00973AFD">
          <w:rPr>
            <w:rFonts w:asciiTheme="minorBidi" w:hAnsiTheme="minorBidi" w:cstheme="minorBidi"/>
            <w:sz w:val="20"/>
            <w:szCs w:val="20"/>
            <w:lang w:val="en-IN"/>
          </w:rPr>
          <w:t>: for cases where the activity generates no financial return other than from A6.4ERs.</w:t>
        </w:r>
      </w:ins>
    </w:p>
    <w:p w14:paraId="4DFB3C32" w14:textId="77777777" w:rsidR="008F2940" w:rsidRPr="00973AFD" w:rsidRDefault="008F2940" w:rsidP="008F2940">
      <w:pPr>
        <w:spacing w:before="60" w:after="60"/>
        <w:ind w:right="159"/>
        <w:jc w:val="both"/>
        <w:rPr>
          <w:ins w:id="801" w:author="Channabasava Parit" w:date="2025-07-29T10:32:00Z" w16du:dateUtc="2025-07-29T05:02:00Z"/>
          <w:rFonts w:asciiTheme="minorBidi" w:hAnsiTheme="minorBidi" w:cstheme="minorBidi"/>
          <w:sz w:val="20"/>
          <w:szCs w:val="20"/>
          <w:lang w:val="en-IN"/>
        </w:rPr>
      </w:pPr>
      <w:ins w:id="802" w:author="Channabasava Parit" w:date="2025-07-29T10:32:00Z" w16du:dateUtc="2025-07-29T05:02:00Z">
        <w:r w:rsidRPr="00973AFD">
          <w:rPr>
            <w:rFonts w:asciiTheme="minorBidi" w:hAnsiTheme="minorBidi" w:cstheme="minorBidi"/>
            <w:sz w:val="20"/>
            <w:szCs w:val="20"/>
            <w:lang w:val="en-IN"/>
          </w:rPr>
          <w:t xml:space="preserve">The </w:t>
        </w:r>
        <w:r w:rsidRPr="00973AFD">
          <w:rPr>
            <w:rFonts w:asciiTheme="minorBidi" w:hAnsiTheme="minorBidi" w:cstheme="minorBidi"/>
            <w:b/>
            <w:bCs/>
            <w:sz w:val="20"/>
            <w:szCs w:val="20"/>
            <w:lang w:val="en-IN"/>
          </w:rPr>
          <w:t>type of analysis shall be justified by the activity participants</w:t>
        </w:r>
        <w:r w:rsidRPr="00973AFD">
          <w:rPr>
            <w:rFonts w:asciiTheme="minorBidi" w:hAnsiTheme="minorBidi" w:cstheme="minorBidi"/>
            <w:sz w:val="20"/>
            <w:szCs w:val="20"/>
            <w:lang w:val="en-IN"/>
          </w:rPr>
          <w:t>, based on the nature of the activity (e.g., whether alternatives are available, whether it is a modification to an existing facility, or a greenfield investment).</w:t>
        </w:r>
      </w:ins>
    </w:p>
    <w:p w14:paraId="3A4133F7" w14:textId="77777777" w:rsidR="008F2940" w:rsidRPr="00973AFD" w:rsidRDefault="008F2940" w:rsidP="008F2940">
      <w:pPr>
        <w:spacing w:before="60" w:after="60"/>
        <w:ind w:right="159"/>
        <w:jc w:val="both"/>
        <w:rPr>
          <w:ins w:id="803" w:author="Channabasava Parit" w:date="2025-07-29T10:32:00Z" w16du:dateUtc="2025-07-29T05:02:00Z"/>
          <w:rFonts w:asciiTheme="minorBidi" w:hAnsiTheme="minorBidi" w:cstheme="minorBidi"/>
          <w:b/>
          <w:bCs/>
          <w:sz w:val="20"/>
          <w:szCs w:val="20"/>
        </w:rPr>
      </w:pPr>
      <w:ins w:id="804" w:author="Channabasava Parit" w:date="2025-07-29T10:32:00Z" w16du:dateUtc="2025-07-29T05:02:00Z">
        <w:r w:rsidRPr="00973AFD">
          <w:rPr>
            <w:rFonts w:asciiTheme="minorBidi" w:hAnsiTheme="minorBidi" w:cstheme="minorBidi"/>
            <w:b/>
            <w:bCs/>
            <w:sz w:val="20"/>
            <w:szCs w:val="20"/>
          </w:rPr>
          <w:t>Financial Indicators and Carbon Revenue Impact</w:t>
        </w:r>
      </w:ins>
    </w:p>
    <w:p w14:paraId="7273507C" w14:textId="77777777" w:rsidR="008F2940" w:rsidRPr="00973AFD" w:rsidRDefault="008F2940" w:rsidP="008F2940">
      <w:pPr>
        <w:spacing w:before="60" w:after="60"/>
        <w:ind w:right="159"/>
        <w:jc w:val="both"/>
        <w:rPr>
          <w:ins w:id="805" w:author="Channabasava Parit" w:date="2025-07-29T10:32:00Z" w16du:dateUtc="2025-07-29T05:02:00Z"/>
          <w:rFonts w:asciiTheme="minorBidi" w:hAnsiTheme="minorBidi" w:cstheme="minorBidi"/>
          <w:sz w:val="20"/>
          <w:szCs w:val="20"/>
          <w:lang w:val="en-IN"/>
        </w:rPr>
      </w:pPr>
      <w:ins w:id="806" w:author="Channabasava Parit" w:date="2025-07-29T10:32:00Z" w16du:dateUtc="2025-07-29T05:02:00Z">
        <w:r w:rsidRPr="00973AFD">
          <w:rPr>
            <w:rFonts w:asciiTheme="minorBidi" w:hAnsiTheme="minorBidi" w:cstheme="minorBidi"/>
            <w:sz w:val="20"/>
            <w:szCs w:val="20"/>
            <w:lang w:val="en-IN"/>
          </w:rPr>
          <w:t xml:space="preserve">The financial analysis shall calculate appropriate financial indicators (e.g., IRR, NPV, payback period), both </w:t>
        </w:r>
        <w:r w:rsidRPr="00973AFD">
          <w:rPr>
            <w:rFonts w:asciiTheme="minorBidi" w:hAnsiTheme="minorBidi" w:cstheme="minorBidi"/>
            <w:b/>
            <w:bCs/>
            <w:sz w:val="20"/>
            <w:szCs w:val="20"/>
            <w:lang w:val="en-IN"/>
          </w:rPr>
          <w:t>with and without the expected carbon revenues</w:t>
        </w:r>
        <w:r w:rsidRPr="00973AFD">
          <w:rPr>
            <w:rFonts w:asciiTheme="minorBidi" w:hAnsiTheme="minorBidi" w:cstheme="minorBidi"/>
            <w:sz w:val="20"/>
            <w:szCs w:val="20"/>
            <w:lang w:val="en-IN"/>
          </w:rPr>
          <w:t xml:space="preserve"> from A6.4ERs. The results must clearly show that:</w:t>
        </w:r>
      </w:ins>
    </w:p>
    <w:p w14:paraId="4CE3A95F" w14:textId="77777777" w:rsidR="008F2940" w:rsidRPr="00973AFD" w:rsidRDefault="008F2940" w:rsidP="008F2940">
      <w:pPr>
        <w:numPr>
          <w:ilvl w:val="0"/>
          <w:numId w:val="85"/>
        </w:numPr>
        <w:spacing w:before="60" w:after="60"/>
        <w:ind w:right="159"/>
        <w:jc w:val="both"/>
        <w:rPr>
          <w:ins w:id="807" w:author="Channabasava Parit" w:date="2025-07-29T10:32:00Z" w16du:dateUtc="2025-07-29T05:02:00Z"/>
          <w:rFonts w:asciiTheme="minorBidi" w:hAnsiTheme="minorBidi" w:cstheme="minorBidi"/>
          <w:sz w:val="20"/>
          <w:szCs w:val="20"/>
          <w:lang w:val="en-IN"/>
        </w:rPr>
      </w:pPr>
      <w:ins w:id="808" w:author="Channabasava Parit" w:date="2025-07-29T10:32:00Z" w16du:dateUtc="2025-07-29T05:02:00Z">
        <w:r w:rsidRPr="00973AFD">
          <w:rPr>
            <w:rFonts w:asciiTheme="minorBidi" w:hAnsiTheme="minorBidi" w:cstheme="minorBidi"/>
            <w:sz w:val="20"/>
            <w:szCs w:val="20"/>
            <w:lang w:val="en-IN"/>
          </w:rPr>
          <w:t>The project is not financially viable without A6.4ER revenue (e.g., IRR below benchmark or NPV negative); and</w:t>
        </w:r>
      </w:ins>
    </w:p>
    <w:p w14:paraId="54E572F5" w14:textId="77777777" w:rsidR="008F2940" w:rsidRPr="00973AFD" w:rsidRDefault="008F2940" w:rsidP="008F2940">
      <w:pPr>
        <w:numPr>
          <w:ilvl w:val="0"/>
          <w:numId w:val="85"/>
        </w:numPr>
        <w:spacing w:before="60" w:after="60"/>
        <w:ind w:right="159"/>
        <w:jc w:val="both"/>
        <w:rPr>
          <w:ins w:id="809" w:author="Channabasava Parit" w:date="2025-07-29T10:32:00Z" w16du:dateUtc="2025-07-29T05:02:00Z"/>
          <w:rFonts w:asciiTheme="minorBidi" w:hAnsiTheme="minorBidi" w:cstheme="minorBidi"/>
          <w:sz w:val="20"/>
          <w:szCs w:val="20"/>
          <w:lang w:val="en-IN"/>
        </w:rPr>
      </w:pPr>
      <w:ins w:id="810" w:author="Channabasava Parit" w:date="2025-07-29T10:32:00Z" w16du:dateUtc="2025-07-29T05:02:00Z">
        <w:r w:rsidRPr="00973AFD">
          <w:rPr>
            <w:rFonts w:asciiTheme="minorBidi" w:hAnsiTheme="minorBidi" w:cstheme="minorBidi"/>
            <w:sz w:val="20"/>
            <w:szCs w:val="20"/>
            <w:lang w:val="en-IN"/>
          </w:rPr>
          <w:t xml:space="preserve">The inclusion of carbon revenue </w:t>
        </w:r>
        <w:r w:rsidRPr="00973AFD">
          <w:rPr>
            <w:rFonts w:asciiTheme="minorBidi" w:hAnsiTheme="minorBidi" w:cstheme="minorBidi"/>
            <w:b/>
            <w:bCs/>
            <w:sz w:val="20"/>
            <w:szCs w:val="20"/>
            <w:lang w:val="en-IN"/>
          </w:rPr>
          <w:t>materially improves the financial viability</w:t>
        </w:r>
        <w:r w:rsidRPr="00973AFD">
          <w:rPr>
            <w:rFonts w:asciiTheme="minorBidi" w:hAnsiTheme="minorBidi" w:cstheme="minorBidi"/>
            <w:sz w:val="20"/>
            <w:szCs w:val="20"/>
            <w:lang w:val="en-IN"/>
          </w:rPr>
          <w:t>, such that it becomes attractive to investors.</w:t>
        </w:r>
      </w:ins>
    </w:p>
    <w:p w14:paraId="01780BDB" w14:textId="77777777" w:rsidR="008F2940" w:rsidRPr="00973AFD" w:rsidRDefault="008F2940" w:rsidP="008F2940">
      <w:pPr>
        <w:spacing w:before="60" w:after="60"/>
        <w:ind w:right="159"/>
        <w:jc w:val="both"/>
        <w:rPr>
          <w:ins w:id="811" w:author="Channabasava Parit" w:date="2025-07-29T10:32:00Z" w16du:dateUtc="2025-07-29T05:02:00Z"/>
          <w:rFonts w:asciiTheme="minorBidi" w:hAnsiTheme="minorBidi" w:cstheme="minorBidi"/>
          <w:sz w:val="20"/>
          <w:szCs w:val="20"/>
          <w:lang w:val="en-IN"/>
        </w:rPr>
      </w:pPr>
      <w:ins w:id="812" w:author="Channabasava Parit" w:date="2025-07-29T10:32:00Z" w16du:dateUtc="2025-07-29T05:02:00Z">
        <w:r w:rsidRPr="00973AFD">
          <w:rPr>
            <w:rFonts w:asciiTheme="minorBidi" w:hAnsiTheme="minorBidi" w:cstheme="minorBidi"/>
            <w:sz w:val="20"/>
            <w:szCs w:val="20"/>
            <w:lang w:val="en-IN"/>
          </w:rPr>
          <w:t xml:space="preserve">This comparison is essential to demonstrate that the </w:t>
        </w:r>
        <w:r w:rsidRPr="00973AFD">
          <w:rPr>
            <w:rFonts w:asciiTheme="minorBidi" w:hAnsiTheme="minorBidi" w:cstheme="minorBidi"/>
            <w:b/>
            <w:bCs/>
            <w:sz w:val="20"/>
            <w:szCs w:val="20"/>
            <w:lang w:val="en-IN"/>
          </w:rPr>
          <w:t>carbon finance is a decisive factor</w:t>
        </w:r>
        <w:r w:rsidRPr="00973AFD">
          <w:rPr>
            <w:rFonts w:asciiTheme="minorBidi" w:hAnsiTheme="minorBidi" w:cstheme="minorBidi"/>
            <w:sz w:val="20"/>
            <w:szCs w:val="20"/>
            <w:lang w:val="en-IN"/>
          </w:rPr>
          <w:t xml:space="preserve"> in moving forward with the investment.</w:t>
        </w:r>
      </w:ins>
    </w:p>
    <w:p w14:paraId="756B84C8" w14:textId="77777777" w:rsidR="008F2940" w:rsidRPr="00973AFD" w:rsidRDefault="008F2940" w:rsidP="008F2940">
      <w:pPr>
        <w:spacing w:before="60" w:after="60"/>
        <w:ind w:right="159"/>
        <w:jc w:val="both"/>
        <w:rPr>
          <w:ins w:id="813" w:author="Channabasava Parit" w:date="2025-07-29T10:32:00Z" w16du:dateUtc="2025-07-29T05:02:00Z"/>
          <w:rFonts w:asciiTheme="minorBidi" w:hAnsiTheme="minorBidi" w:cstheme="minorBidi"/>
          <w:b/>
          <w:bCs/>
          <w:sz w:val="20"/>
          <w:szCs w:val="20"/>
          <w:lang w:val="en-IN"/>
        </w:rPr>
      </w:pPr>
      <w:ins w:id="814" w:author="Channabasava Parit" w:date="2025-07-29T10:32:00Z" w16du:dateUtc="2025-07-29T05:02:00Z">
        <w:r w:rsidRPr="00973AFD">
          <w:rPr>
            <w:rFonts w:asciiTheme="minorBidi" w:hAnsiTheme="minorBidi" w:cstheme="minorBidi"/>
            <w:b/>
            <w:bCs/>
            <w:sz w:val="20"/>
            <w:szCs w:val="20"/>
            <w:lang w:val="en-IN"/>
          </w:rPr>
          <w:t>Data Requirements and Transparency</w:t>
        </w:r>
      </w:ins>
    </w:p>
    <w:p w14:paraId="38D1DDA6" w14:textId="77777777" w:rsidR="008F2940" w:rsidRPr="00973AFD" w:rsidRDefault="008F2940" w:rsidP="008F2940">
      <w:pPr>
        <w:spacing w:before="60" w:after="60"/>
        <w:ind w:right="159"/>
        <w:jc w:val="both"/>
        <w:rPr>
          <w:ins w:id="815" w:author="Channabasava Parit" w:date="2025-07-29T10:32:00Z" w16du:dateUtc="2025-07-29T05:02:00Z"/>
          <w:rFonts w:asciiTheme="minorBidi" w:hAnsiTheme="minorBidi" w:cstheme="minorBidi"/>
          <w:b/>
          <w:bCs/>
          <w:sz w:val="20"/>
          <w:szCs w:val="20"/>
          <w:lang w:val="en-IN"/>
        </w:rPr>
      </w:pPr>
      <w:ins w:id="816" w:author="Channabasava Parit" w:date="2025-07-29T10:32:00Z" w16du:dateUtc="2025-07-29T05:02:00Z">
        <w:r w:rsidRPr="00973AFD">
          <w:rPr>
            <w:rFonts w:asciiTheme="minorBidi" w:hAnsiTheme="minorBidi" w:cstheme="minorBidi"/>
            <w:sz w:val="20"/>
            <w:szCs w:val="20"/>
            <w:lang w:val="en-IN"/>
          </w:rPr>
          <w:t>All financial data (e.g., capital investment, operational and maintenance costs, electricity/fuel revenues, carbon price assumptions, discount rates) must be based on publicly available sources, feasibility studies, or actual investment documents. These shall be transparently documented, with all key assumptions disclosed.</w:t>
        </w:r>
      </w:ins>
    </w:p>
    <w:p w14:paraId="66310B62" w14:textId="77777777" w:rsidR="008F2940" w:rsidRDefault="008F2940" w:rsidP="008F2940">
      <w:pPr>
        <w:spacing w:before="60" w:after="60"/>
        <w:ind w:right="159"/>
        <w:jc w:val="both"/>
        <w:rPr>
          <w:ins w:id="817" w:author="Channabasava Parit" w:date="2025-07-29T10:32:00Z" w16du:dateUtc="2025-07-29T05:02:00Z"/>
          <w:rFonts w:asciiTheme="minorBidi" w:hAnsiTheme="minorBidi" w:cstheme="minorBidi"/>
          <w:sz w:val="20"/>
          <w:szCs w:val="20"/>
          <w:lang w:val="en-IN"/>
        </w:rPr>
      </w:pPr>
      <w:ins w:id="818" w:author="Channabasava Parit" w:date="2025-07-29T10:32:00Z" w16du:dateUtc="2025-07-29T05:02:00Z">
        <w:r w:rsidRPr="00973AFD">
          <w:rPr>
            <w:rFonts w:asciiTheme="minorBidi" w:hAnsiTheme="minorBidi" w:cstheme="minorBidi"/>
            <w:sz w:val="20"/>
            <w:szCs w:val="20"/>
            <w:lang w:val="en-IN"/>
          </w:rPr>
          <w:t xml:space="preserve">Where relevant, a </w:t>
        </w:r>
        <w:r w:rsidRPr="00973AFD">
          <w:rPr>
            <w:rFonts w:asciiTheme="minorBidi" w:hAnsiTheme="minorBidi" w:cstheme="minorBidi"/>
            <w:b/>
            <w:bCs/>
            <w:sz w:val="20"/>
            <w:szCs w:val="20"/>
            <w:lang w:val="en-IN"/>
          </w:rPr>
          <w:t>sensitivity analysis</w:t>
        </w:r>
        <w:r w:rsidRPr="00973AFD">
          <w:rPr>
            <w:rFonts w:asciiTheme="minorBidi" w:hAnsiTheme="minorBidi" w:cstheme="minorBidi"/>
            <w:sz w:val="20"/>
            <w:szCs w:val="20"/>
            <w:lang w:val="en-IN"/>
          </w:rPr>
          <w:t xml:space="preserve"> shall be conducted on key variables (e.g., carbon price, input cost, product price) to assess the robustness of the additionality claim.</w:t>
        </w:r>
      </w:ins>
    </w:p>
    <w:p w14:paraId="4E4993F5" w14:textId="77777777" w:rsidR="008F2940" w:rsidRPr="00344D78" w:rsidRDefault="008F2940" w:rsidP="00845E70">
      <w:pPr>
        <w:spacing w:before="60" w:after="60"/>
        <w:ind w:right="159"/>
        <w:jc w:val="both"/>
        <w:rPr>
          <w:ins w:id="819" w:author="Channabasava Parit" w:date="2025-07-29T10:32:00Z" w16du:dateUtc="2025-07-29T05:02:00Z"/>
          <w:rFonts w:asciiTheme="minorBidi" w:hAnsiTheme="minorBidi" w:cstheme="minorBidi"/>
          <w:sz w:val="20"/>
          <w:szCs w:val="20"/>
        </w:rPr>
      </w:pPr>
    </w:p>
    <w:p w14:paraId="1972CA16" w14:textId="2D4F9F16" w:rsidR="008A3C88" w:rsidRPr="00344D78" w:rsidRDefault="008A3C88" w:rsidP="007E372F">
      <w:pPr>
        <w:pStyle w:val="ParaTickBox"/>
        <w:jc w:val="both"/>
        <w:rPr>
          <w:szCs w:val="20"/>
          <w:lang w:val="en-US"/>
        </w:rPr>
      </w:pPr>
      <w:r w:rsidRPr="00344D78">
        <w:rPr>
          <w:b/>
          <w:bCs/>
          <w:sz w:val="22"/>
          <w:szCs w:val="22"/>
        </w:rPr>
        <w:t>Sub-step 4.2. Barrier Analysis</w:t>
      </w:r>
    </w:p>
    <w:p w14:paraId="5D2A0183" w14:textId="52557A23" w:rsidR="00B218BE" w:rsidRDefault="00B218BE" w:rsidP="00B218BE">
      <w:pPr>
        <w:spacing w:before="60" w:after="60"/>
        <w:ind w:right="159"/>
        <w:jc w:val="both"/>
        <w:rPr>
          <w:ins w:id="820" w:author="Channabasava Parit" w:date="2025-07-29T10:33:00Z" w16du:dateUtc="2025-07-29T05:03:00Z"/>
          <w:rFonts w:asciiTheme="minorBidi" w:hAnsiTheme="minorBidi" w:cstheme="minorBidi"/>
          <w:color w:val="000000" w:themeColor="text1"/>
          <w:sz w:val="20"/>
          <w:szCs w:val="20"/>
        </w:rPr>
      </w:pPr>
      <w:del w:id="821" w:author="Channabasava Parit" w:date="2025-07-29T10:33:00Z" w16du:dateUtc="2025-07-29T05:03:00Z">
        <w:r w:rsidRPr="00344D78" w:rsidDel="002A4DC2">
          <w:rPr>
            <w:rFonts w:asciiTheme="minorBidi" w:hAnsiTheme="minorBidi" w:cstheme="minorBidi"/>
            <w:color w:val="000000" w:themeColor="text1"/>
            <w:sz w:val="20"/>
            <w:szCs w:val="20"/>
          </w:rPr>
          <w:delText>The Activity participant shall demonstrate the barriers (such as first-of-its-kind, geographical, political, availability of technology, suppress demand etc) to establish additionality using this approach.</w:delText>
        </w:r>
      </w:del>
      <w:ins w:id="822" w:author="Channabasava Parit" w:date="2025-07-29T10:33:00Z" w16du:dateUtc="2025-07-29T05:03:00Z">
        <w:r w:rsidR="002A4DC2">
          <w:rPr>
            <w:rFonts w:asciiTheme="minorBidi" w:hAnsiTheme="minorBidi" w:cstheme="minorBidi"/>
            <w:color w:val="000000" w:themeColor="text1"/>
            <w:sz w:val="20"/>
            <w:szCs w:val="20"/>
          </w:rPr>
          <w:t xml:space="preserve"> </w:t>
        </w:r>
        <w:r w:rsidR="002A4DC2" w:rsidRPr="00E004F9">
          <w:rPr>
            <w:rFonts w:asciiTheme="minorBidi" w:hAnsiTheme="minorBidi" w:cstheme="minorBidi"/>
            <w:color w:val="000000" w:themeColor="text1"/>
            <w:sz w:val="20"/>
            <w:szCs w:val="20"/>
          </w:rPr>
          <w:t xml:space="preserve">Barrier analysis is </w:t>
        </w:r>
        <w:r w:rsidR="002A4DC2" w:rsidRPr="00E004F9">
          <w:rPr>
            <w:rFonts w:asciiTheme="minorBidi" w:hAnsiTheme="minorBidi" w:cstheme="minorBidi"/>
            <w:b/>
            <w:bCs/>
            <w:color w:val="000000" w:themeColor="text1"/>
            <w:sz w:val="20"/>
            <w:szCs w:val="20"/>
          </w:rPr>
          <w:t>not applicable</w:t>
        </w:r>
        <w:r w:rsidR="002A4DC2" w:rsidRPr="00E004F9">
          <w:rPr>
            <w:rFonts w:asciiTheme="minorBidi" w:hAnsiTheme="minorBidi" w:cstheme="minorBidi"/>
            <w:color w:val="000000" w:themeColor="text1"/>
            <w:sz w:val="20"/>
            <w:szCs w:val="20"/>
          </w:rPr>
          <w:t xml:space="preserve"> in this case, as the Green Ammonia project does not relate to activities outlined in paragraphs 52 and 53 of A6.4-STAN-METH-004—such as those implemented at individual households or by small entities without access to commercial or public third-party finance</w:t>
        </w:r>
      </w:ins>
    </w:p>
    <w:p w14:paraId="6D21DAE4" w14:textId="77777777" w:rsidR="002A4DC2" w:rsidRPr="00344D78" w:rsidRDefault="002A4DC2" w:rsidP="00B218BE">
      <w:pPr>
        <w:spacing w:before="60" w:after="60"/>
        <w:ind w:right="159"/>
        <w:jc w:val="both"/>
        <w:rPr>
          <w:rFonts w:asciiTheme="minorBidi" w:hAnsiTheme="minorBidi" w:cstheme="minorBidi"/>
          <w:color w:val="000000" w:themeColor="text1"/>
          <w:sz w:val="20"/>
          <w:szCs w:val="20"/>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C95708" w:rsidRPr="00344D78" w14:paraId="6ADB841A" w14:textId="77777777">
        <w:trPr>
          <w:trHeight w:val="454"/>
        </w:trPr>
        <w:tc>
          <w:tcPr>
            <w:tcW w:w="9582" w:type="dxa"/>
            <w:vAlign w:val="center"/>
          </w:tcPr>
          <w:p w14:paraId="28D412A1" w14:textId="52E96186" w:rsidR="00C95708" w:rsidRPr="00344D78" w:rsidRDefault="00C95708">
            <w:pPr>
              <w:pStyle w:val="RegSectionLevel4"/>
              <w:numPr>
                <w:ilvl w:val="0"/>
                <w:numId w:val="0"/>
              </w:numPr>
              <w:rPr>
                <w:rFonts w:eastAsia="Times New Roman"/>
                <w:bCs/>
                <w:szCs w:val="22"/>
                <w:lang w:val="en-US"/>
              </w:rPr>
            </w:pPr>
            <w:r w:rsidRPr="00344D78">
              <w:rPr>
                <w:rFonts w:eastAsia="Times New Roman"/>
                <w:bCs/>
                <w:szCs w:val="22"/>
                <w:lang w:val="en-US"/>
              </w:rPr>
              <w:t>STEP 5. Common practice analysis</w:t>
            </w:r>
          </w:p>
        </w:tc>
      </w:tr>
    </w:tbl>
    <w:p w14:paraId="0AD92701" w14:textId="6E0BF52E" w:rsidR="00B218BE" w:rsidDel="00822CDC" w:rsidRDefault="00B218BE" w:rsidP="00B218BE">
      <w:pPr>
        <w:spacing w:before="60" w:after="60"/>
        <w:ind w:right="159"/>
        <w:jc w:val="both"/>
        <w:rPr>
          <w:del w:id="823" w:author="Channabasava Parit" w:date="2025-07-29T10:33:00Z" w16du:dateUtc="2025-07-29T05:03:00Z"/>
          <w:rFonts w:asciiTheme="minorBidi" w:hAnsiTheme="minorBidi" w:cstheme="minorBidi"/>
          <w:color w:val="000000" w:themeColor="text1"/>
          <w:sz w:val="20"/>
          <w:szCs w:val="20"/>
        </w:rPr>
      </w:pPr>
      <w:del w:id="824" w:author="Channabasava Parit" w:date="2025-07-29T10:33:00Z" w16du:dateUtc="2025-07-29T05:03:00Z">
        <w:r w:rsidRPr="00344D78" w:rsidDel="00822CDC">
          <w:rPr>
            <w:rFonts w:asciiTheme="minorBidi" w:hAnsiTheme="minorBidi" w:cstheme="minorBidi"/>
            <w:color w:val="000000" w:themeColor="text1"/>
            <w:sz w:val="20"/>
            <w:szCs w:val="20"/>
          </w:rPr>
          <w:delText>The activity participant shall demonstrate that such green ammonia projects are not a common practice. The appropriate tool as stipulated by Art 6.4 SB (Refer ARTICLE 6.4   Methodology Tool 24)</w:delText>
        </w:r>
      </w:del>
    </w:p>
    <w:p w14:paraId="60BF2E99" w14:textId="77777777" w:rsidR="00822CDC" w:rsidRPr="006900B1" w:rsidRDefault="00822CDC" w:rsidP="00822CDC">
      <w:pPr>
        <w:spacing w:before="60" w:after="60"/>
        <w:ind w:right="159"/>
        <w:jc w:val="both"/>
        <w:rPr>
          <w:ins w:id="825" w:author="Channabasava Parit" w:date="2025-07-29T10:33:00Z" w16du:dateUtc="2025-07-29T05:03:00Z"/>
          <w:rFonts w:asciiTheme="minorBidi" w:hAnsiTheme="minorBidi" w:cstheme="minorBidi"/>
          <w:color w:val="000000" w:themeColor="text1"/>
          <w:sz w:val="20"/>
          <w:szCs w:val="20"/>
          <w:lang w:val="en-IN"/>
        </w:rPr>
      </w:pPr>
      <w:ins w:id="826" w:author="Channabasava Parit" w:date="2025-07-29T10:33:00Z" w16du:dateUtc="2025-07-29T05:03:00Z">
        <w:r w:rsidRPr="006900B1">
          <w:rPr>
            <w:rFonts w:asciiTheme="minorBidi" w:hAnsiTheme="minorBidi" w:cstheme="minorBidi"/>
            <w:color w:val="000000" w:themeColor="text1"/>
            <w:sz w:val="20"/>
            <w:szCs w:val="20"/>
            <w:lang w:val="en-IN"/>
          </w:rPr>
          <w:t xml:space="preserve">This methodology applies the </w:t>
        </w:r>
        <w:r w:rsidRPr="006900B1">
          <w:rPr>
            <w:rFonts w:asciiTheme="minorBidi" w:hAnsiTheme="minorBidi" w:cstheme="minorBidi"/>
            <w:b/>
            <w:bCs/>
            <w:color w:val="000000" w:themeColor="text1"/>
            <w:sz w:val="20"/>
            <w:szCs w:val="20"/>
            <w:lang w:val="en-IN"/>
          </w:rPr>
          <w:t>Common Practice Assessment Tool</w:t>
        </w:r>
        <w:r w:rsidRPr="006900B1">
          <w:rPr>
            <w:rFonts w:asciiTheme="minorBidi" w:hAnsiTheme="minorBidi" w:cstheme="minorBidi"/>
            <w:color w:val="000000" w:themeColor="text1"/>
            <w:sz w:val="20"/>
            <w:szCs w:val="20"/>
            <w:lang w:val="en-IN"/>
          </w:rPr>
          <w:t xml:space="preserve"> (A6.4-MEP07-A01) under the Article 6.4 Mechanism to determine whether the proposed activity is </w:t>
        </w:r>
        <w:r w:rsidRPr="006900B1">
          <w:rPr>
            <w:rFonts w:asciiTheme="minorBidi" w:hAnsiTheme="minorBidi" w:cstheme="minorBidi"/>
            <w:b/>
            <w:bCs/>
            <w:color w:val="000000" w:themeColor="text1"/>
            <w:sz w:val="20"/>
            <w:szCs w:val="20"/>
            <w:lang w:val="en-IN"/>
          </w:rPr>
          <w:t>common practice</w:t>
        </w:r>
        <w:r w:rsidRPr="006900B1">
          <w:rPr>
            <w:rFonts w:asciiTheme="minorBidi" w:hAnsiTheme="minorBidi" w:cstheme="minorBidi"/>
            <w:color w:val="000000" w:themeColor="text1"/>
            <w:sz w:val="20"/>
            <w:szCs w:val="20"/>
            <w:lang w:val="en-IN"/>
          </w:rPr>
          <w:t xml:space="preserve"> in the applicable geographical area</w:t>
        </w:r>
        <w:r>
          <w:rPr>
            <w:rFonts w:asciiTheme="minorBidi" w:hAnsiTheme="minorBidi" w:cstheme="minorBidi"/>
            <w:color w:val="000000" w:themeColor="text1"/>
            <w:sz w:val="20"/>
            <w:szCs w:val="20"/>
            <w:lang w:val="en-IN"/>
          </w:rPr>
          <w:t xml:space="preserve"> </w:t>
        </w:r>
        <w:r w:rsidRPr="00231DB2">
          <w:rPr>
            <w:rFonts w:asciiTheme="minorBidi" w:hAnsiTheme="minorBidi" w:cstheme="minorBidi"/>
            <w:color w:val="000000" w:themeColor="text1"/>
            <w:sz w:val="20"/>
            <w:szCs w:val="20"/>
          </w:rPr>
          <w:t>to assess the additionality of the mitigation</w:t>
        </w:r>
        <w:r>
          <w:rPr>
            <w:rFonts w:asciiTheme="minorBidi" w:hAnsiTheme="minorBidi" w:cstheme="minorBidi"/>
            <w:color w:val="000000" w:themeColor="text1"/>
            <w:sz w:val="20"/>
            <w:szCs w:val="20"/>
          </w:rPr>
          <w:t xml:space="preserve"> project activity</w:t>
        </w:r>
        <w:r w:rsidRPr="006900B1">
          <w:rPr>
            <w:rFonts w:asciiTheme="minorBidi" w:hAnsiTheme="minorBidi" w:cstheme="minorBidi"/>
            <w:color w:val="000000" w:themeColor="text1"/>
            <w:sz w:val="20"/>
            <w:szCs w:val="20"/>
            <w:lang w:val="en-IN"/>
          </w:rPr>
          <w:t>.</w:t>
        </w:r>
      </w:ins>
    </w:p>
    <w:p w14:paraId="216B983F" w14:textId="77777777" w:rsidR="00822CDC" w:rsidRPr="006900B1" w:rsidRDefault="00822CDC" w:rsidP="00822CDC">
      <w:pPr>
        <w:spacing w:before="60" w:after="60"/>
        <w:ind w:right="159"/>
        <w:jc w:val="both"/>
        <w:rPr>
          <w:ins w:id="827" w:author="Channabasava Parit" w:date="2025-07-29T10:33:00Z" w16du:dateUtc="2025-07-29T05:03:00Z"/>
          <w:rFonts w:asciiTheme="minorBidi" w:hAnsiTheme="minorBidi" w:cstheme="minorBidi"/>
          <w:b/>
          <w:bCs/>
          <w:color w:val="000000" w:themeColor="text1"/>
          <w:sz w:val="20"/>
          <w:szCs w:val="20"/>
          <w:lang w:val="en-IN"/>
        </w:rPr>
      </w:pPr>
      <w:ins w:id="828" w:author="Channabasava Parit" w:date="2025-07-29T10:33:00Z" w16du:dateUtc="2025-07-29T05:03:00Z">
        <w:r w:rsidRPr="006900B1">
          <w:rPr>
            <w:rFonts w:asciiTheme="minorBidi" w:hAnsiTheme="minorBidi" w:cstheme="minorBidi"/>
            <w:b/>
            <w:bCs/>
            <w:color w:val="000000" w:themeColor="text1"/>
            <w:sz w:val="20"/>
            <w:szCs w:val="20"/>
            <w:lang w:val="en-IN"/>
          </w:rPr>
          <w:t>Applicable Tool</w:t>
        </w:r>
      </w:ins>
    </w:p>
    <w:p w14:paraId="37BC7B9C" w14:textId="77777777" w:rsidR="00822CDC" w:rsidRPr="006900B1" w:rsidRDefault="00822CDC" w:rsidP="00822CDC">
      <w:pPr>
        <w:spacing w:before="60" w:after="60"/>
        <w:ind w:right="159"/>
        <w:jc w:val="both"/>
        <w:rPr>
          <w:ins w:id="829" w:author="Channabasava Parit" w:date="2025-07-29T10:33:00Z" w16du:dateUtc="2025-07-29T05:03:00Z"/>
          <w:rFonts w:asciiTheme="minorBidi" w:hAnsiTheme="minorBidi" w:cstheme="minorBidi"/>
          <w:color w:val="000000" w:themeColor="text1"/>
          <w:sz w:val="20"/>
          <w:szCs w:val="20"/>
          <w:lang w:val="en-IN"/>
        </w:rPr>
      </w:pPr>
      <w:ins w:id="830" w:author="Channabasava Parit" w:date="2025-07-29T10:33:00Z" w16du:dateUtc="2025-07-29T05:03:00Z">
        <w:r w:rsidRPr="006900B1">
          <w:rPr>
            <w:rFonts w:asciiTheme="minorBidi" w:hAnsiTheme="minorBidi" w:cstheme="minorBidi"/>
            <w:color w:val="000000" w:themeColor="text1"/>
            <w:sz w:val="20"/>
            <w:szCs w:val="20"/>
            <w:lang w:val="en-IN"/>
          </w:rPr>
          <w:t>The methodology requires use of:</w:t>
        </w:r>
      </w:ins>
    </w:p>
    <w:p w14:paraId="54DED787" w14:textId="77777777" w:rsidR="00822CDC" w:rsidRPr="006900B1" w:rsidRDefault="00822CDC" w:rsidP="00822CDC">
      <w:pPr>
        <w:spacing w:before="60" w:after="60"/>
        <w:ind w:right="159"/>
        <w:jc w:val="both"/>
        <w:rPr>
          <w:ins w:id="831" w:author="Channabasava Parit" w:date="2025-07-29T10:33:00Z" w16du:dateUtc="2025-07-29T05:03:00Z"/>
          <w:rFonts w:asciiTheme="minorBidi" w:hAnsiTheme="minorBidi" w:cstheme="minorBidi"/>
          <w:color w:val="000000" w:themeColor="text1"/>
          <w:sz w:val="20"/>
          <w:szCs w:val="20"/>
          <w:lang w:val="en-IN"/>
        </w:rPr>
      </w:pPr>
      <w:ins w:id="832" w:author="Channabasava Parit" w:date="2025-07-29T10:33:00Z" w16du:dateUtc="2025-07-29T05:03:00Z">
        <w:r w:rsidRPr="006900B1">
          <w:rPr>
            <w:rFonts w:asciiTheme="minorBidi" w:hAnsiTheme="minorBidi" w:cstheme="minorBidi"/>
            <w:b/>
            <w:bCs/>
            <w:color w:val="000000" w:themeColor="text1"/>
            <w:sz w:val="20"/>
            <w:szCs w:val="20"/>
            <w:lang w:val="en-IN"/>
          </w:rPr>
          <w:t>Draft Tool: A6.4-MEP07-A01 (version as adopted by the Supervisory Body)</w:t>
        </w:r>
        <w:r w:rsidRPr="006900B1">
          <w:rPr>
            <w:rFonts w:asciiTheme="minorBidi" w:hAnsiTheme="minorBidi" w:cstheme="minorBidi"/>
            <w:color w:val="000000" w:themeColor="text1"/>
            <w:sz w:val="20"/>
            <w:szCs w:val="20"/>
            <w:lang w:val="en-IN"/>
          </w:rPr>
          <w:t xml:space="preserve"> – </w:t>
        </w:r>
        <w:r w:rsidRPr="006900B1">
          <w:rPr>
            <w:rFonts w:asciiTheme="minorBidi" w:hAnsiTheme="minorBidi" w:cstheme="minorBidi"/>
            <w:i/>
            <w:iCs/>
            <w:color w:val="000000" w:themeColor="text1"/>
            <w:sz w:val="20"/>
            <w:szCs w:val="20"/>
            <w:lang w:val="en-IN"/>
          </w:rPr>
          <w:t>“Tool for the demonstration of not being common practice”</w:t>
        </w:r>
        <w:r w:rsidRPr="006900B1">
          <w:rPr>
            <w:rFonts w:asciiTheme="minorBidi" w:hAnsiTheme="minorBidi" w:cstheme="minorBidi"/>
            <w:color w:val="000000" w:themeColor="text1"/>
            <w:sz w:val="20"/>
            <w:szCs w:val="20"/>
            <w:lang w:val="en-IN"/>
          </w:rPr>
          <w:t>.</w:t>
        </w:r>
      </w:ins>
    </w:p>
    <w:p w14:paraId="03FF374E" w14:textId="77777777" w:rsidR="00822CDC" w:rsidRDefault="00822CDC" w:rsidP="00822CDC">
      <w:pPr>
        <w:spacing w:before="60" w:after="60"/>
        <w:ind w:right="159"/>
        <w:jc w:val="both"/>
        <w:rPr>
          <w:ins w:id="833" w:author="Channabasava Parit" w:date="2025-07-29T10:33:00Z" w16du:dateUtc="2025-07-29T05:03:00Z"/>
          <w:rFonts w:asciiTheme="minorBidi" w:hAnsiTheme="minorBidi" w:cstheme="minorBidi"/>
          <w:color w:val="000000" w:themeColor="text1"/>
          <w:sz w:val="20"/>
          <w:szCs w:val="20"/>
        </w:rPr>
      </w:pPr>
      <w:ins w:id="834" w:author="Channabasava Parit" w:date="2025-07-29T10:33:00Z" w16du:dateUtc="2025-07-29T05:03:00Z">
        <w:r w:rsidRPr="00CA59F5">
          <w:rPr>
            <w:rFonts w:asciiTheme="minorBidi" w:hAnsiTheme="minorBidi" w:cstheme="minorBidi"/>
            <w:color w:val="000000" w:themeColor="text1"/>
            <w:sz w:val="20"/>
            <w:szCs w:val="20"/>
          </w:rPr>
          <w:t>The following parameters shall guide the implementation of the common practice analysis:</w:t>
        </w:r>
      </w:ins>
    </w:p>
    <w:p w14:paraId="70F955F8" w14:textId="77777777" w:rsidR="00822CDC" w:rsidRDefault="00822CDC" w:rsidP="00822CDC">
      <w:pPr>
        <w:spacing w:before="60" w:after="60"/>
        <w:ind w:right="159"/>
        <w:jc w:val="both"/>
        <w:rPr>
          <w:ins w:id="835" w:author="Channabasava Parit" w:date="2025-07-29T10:33:00Z" w16du:dateUtc="2025-07-29T05:03:00Z"/>
          <w:rFonts w:asciiTheme="minorBidi" w:hAnsiTheme="minorBidi" w:cstheme="minorBidi"/>
          <w:color w:val="000000" w:themeColor="text1"/>
          <w:sz w:val="20"/>
          <w:szCs w:val="20"/>
          <w:lang w:val="en-IN"/>
        </w:rPr>
      </w:pPr>
    </w:p>
    <w:tbl>
      <w:tblPr>
        <w:tblStyle w:val="TableGrid"/>
        <w:tblW w:w="0" w:type="auto"/>
        <w:tblLook w:val="04A0" w:firstRow="1" w:lastRow="0" w:firstColumn="1" w:lastColumn="0" w:noHBand="0" w:noVBand="1"/>
      </w:tblPr>
      <w:tblGrid>
        <w:gridCol w:w="2013"/>
        <w:gridCol w:w="3844"/>
        <w:gridCol w:w="3772"/>
      </w:tblGrid>
      <w:tr w:rsidR="00822CDC" w:rsidRPr="00E653A9" w14:paraId="64ED20F8" w14:textId="77777777" w:rsidTr="00D957BF">
        <w:trPr>
          <w:ins w:id="836" w:author="Channabasava Parit" w:date="2025-07-29T10:33:00Z"/>
        </w:trPr>
        <w:tc>
          <w:tcPr>
            <w:tcW w:w="0" w:type="auto"/>
            <w:hideMark/>
          </w:tcPr>
          <w:p w14:paraId="2863F27F" w14:textId="77777777" w:rsidR="00822CDC" w:rsidRPr="00E653A9" w:rsidRDefault="00822CDC" w:rsidP="00D957BF">
            <w:pPr>
              <w:spacing w:before="60" w:after="60"/>
              <w:ind w:right="159"/>
              <w:jc w:val="center"/>
              <w:rPr>
                <w:ins w:id="837" w:author="Channabasava Parit" w:date="2025-07-29T10:33:00Z" w16du:dateUtc="2025-07-29T05:03:00Z"/>
                <w:rFonts w:asciiTheme="minorBidi" w:hAnsiTheme="minorBidi" w:cstheme="minorBidi"/>
                <w:b/>
                <w:bCs/>
                <w:color w:val="000000" w:themeColor="text1"/>
                <w:sz w:val="20"/>
                <w:szCs w:val="20"/>
                <w:lang w:val="en-IN"/>
              </w:rPr>
            </w:pPr>
            <w:ins w:id="838" w:author="Channabasava Parit" w:date="2025-07-29T10:33:00Z" w16du:dateUtc="2025-07-29T05:03:00Z">
              <w:r w:rsidRPr="00E653A9">
                <w:rPr>
                  <w:rFonts w:asciiTheme="minorBidi" w:hAnsiTheme="minorBidi" w:cstheme="minorBidi"/>
                  <w:b/>
                  <w:bCs/>
                  <w:color w:val="000000" w:themeColor="text1"/>
                  <w:sz w:val="20"/>
                  <w:szCs w:val="20"/>
                  <w:lang w:val="en-IN"/>
                </w:rPr>
                <w:t>Parameter</w:t>
              </w:r>
            </w:ins>
          </w:p>
        </w:tc>
        <w:tc>
          <w:tcPr>
            <w:tcW w:w="0" w:type="auto"/>
            <w:hideMark/>
          </w:tcPr>
          <w:p w14:paraId="1D5ABF17" w14:textId="77777777" w:rsidR="00822CDC" w:rsidRPr="00E653A9" w:rsidRDefault="00822CDC" w:rsidP="00D957BF">
            <w:pPr>
              <w:spacing w:before="60" w:after="60"/>
              <w:ind w:right="159"/>
              <w:jc w:val="center"/>
              <w:rPr>
                <w:ins w:id="839" w:author="Channabasava Parit" w:date="2025-07-29T10:33:00Z" w16du:dateUtc="2025-07-29T05:03:00Z"/>
                <w:rFonts w:asciiTheme="minorBidi" w:hAnsiTheme="minorBidi" w:cstheme="minorBidi"/>
                <w:b/>
                <w:bCs/>
                <w:color w:val="000000" w:themeColor="text1"/>
                <w:sz w:val="20"/>
                <w:szCs w:val="20"/>
                <w:lang w:val="en-IN"/>
              </w:rPr>
            </w:pPr>
            <w:ins w:id="840" w:author="Channabasava Parit" w:date="2025-07-29T10:33:00Z" w16du:dateUtc="2025-07-29T05:03:00Z">
              <w:r w:rsidRPr="00E653A9">
                <w:rPr>
                  <w:rFonts w:asciiTheme="minorBidi" w:hAnsiTheme="minorBidi" w:cstheme="minorBidi"/>
                  <w:b/>
                  <w:bCs/>
                  <w:color w:val="000000" w:themeColor="text1"/>
                  <w:sz w:val="20"/>
                  <w:szCs w:val="20"/>
                  <w:lang w:val="en-IN"/>
                </w:rPr>
                <w:t>Guidance</w:t>
              </w:r>
              <w:r>
                <w:rPr>
                  <w:rFonts w:asciiTheme="minorBidi" w:hAnsiTheme="minorBidi" w:cstheme="minorBidi"/>
                  <w:b/>
                  <w:bCs/>
                  <w:color w:val="000000" w:themeColor="text1"/>
                  <w:sz w:val="20"/>
                  <w:szCs w:val="20"/>
                  <w:lang w:val="en-IN"/>
                </w:rPr>
                <w:t xml:space="preserve"> / Value</w:t>
              </w:r>
            </w:ins>
          </w:p>
        </w:tc>
        <w:tc>
          <w:tcPr>
            <w:tcW w:w="0" w:type="auto"/>
          </w:tcPr>
          <w:p w14:paraId="3D619DBD" w14:textId="77777777" w:rsidR="00822CDC" w:rsidRPr="00E653A9" w:rsidRDefault="00822CDC" w:rsidP="00D957BF">
            <w:pPr>
              <w:spacing w:before="60" w:after="60"/>
              <w:ind w:right="159"/>
              <w:jc w:val="center"/>
              <w:rPr>
                <w:ins w:id="841" w:author="Channabasava Parit" w:date="2025-07-29T10:33:00Z" w16du:dateUtc="2025-07-29T05:03:00Z"/>
                <w:rFonts w:asciiTheme="minorBidi" w:hAnsiTheme="minorBidi" w:cstheme="minorBidi"/>
                <w:b/>
                <w:bCs/>
                <w:color w:val="000000" w:themeColor="text1"/>
                <w:sz w:val="20"/>
                <w:szCs w:val="20"/>
                <w:lang w:val="en-IN"/>
              </w:rPr>
            </w:pPr>
            <w:ins w:id="842" w:author="Channabasava Parit" w:date="2025-07-29T10:33:00Z" w16du:dateUtc="2025-07-29T05:03:00Z">
              <w:r>
                <w:rPr>
                  <w:rFonts w:asciiTheme="minorBidi" w:hAnsiTheme="minorBidi" w:cstheme="minorBidi"/>
                  <w:b/>
                  <w:bCs/>
                  <w:color w:val="000000" w:themeColor="text1"/>
                  <w:sz w:val="20"/>
                  <w:szCs w:val="20"/>
                  <w:lang w:val="en-IN"/>
                </w:rPr>
                <w:t>Justification of the Choice</w:t>
              </w:r>
            </w:ins>
          </w:p>
        </w:tc>
      </w:tr>
      <w:tr w:rsidR="00822CDC" w:rsidRPr="00E653A9" w14:paraId="4E5FD8F7" w14:textId="77777777" w:rsidTr="00D957BF">
        <w:trPr>
          <w:ins w:id="843" w:author="Channabasava Parit" w:date="2025-07-29T10:33:00Z"/>
        </w:trPr>
        <w:tc>
          <w:tcPr>
            <w:tcW w:w="0" w:type="auto"/>
            <w:hideMark/>
          </w:tcPr>
          <w:p w14:paraId="7816A49B" w14:textId="77777777" w:rsidR="00822CDC" w:rsidRPr="00E653A9" w:rsidRDefault="00822CDC" w:rsidP="00D957BF">
            <w:pPr>
              <w:spacing w:before="60" w:after="60"/>
              <w:ind w:right="159"/>
              <w:jc w:val="both"/>
              <w:rPr>
                <w:ins w:id="844" w:author="Channabasava Parit" w:date="2025-07-29T10:33:00Z" w16du:dateUtc="2025-07-29T05:03:00Z"/>
                <w:rFonts w:asciiTheme="minorBidi" w:hAnsiTheme="minorBidi" w:cstheme="minorBidi"/>
                <w:color w:val="000000" w:themeColor="text1"/>
                <w:sz w:val="20"/>
                <w:szCs w:val="20"/>
                <w:lang w:val="en-IN"/>
              </w:rPr>
            </w:pPr>
            <w:ins w:id="845" w:author="Channabasava Parit" w:date="2025-07-29T10:33:00Z" w16du:dateUtc="2025-07-29T05:03:00Z">
              <w:r w:rsidRPr="00E653A9">
                <w:rPr>
                  <w:rFonts w:asciiTheme="minorBidi" w:hAnsiTheme="minorBidi" w:cstheme="minorBidi"/>
                  <w:b/>
                  <w:bCs/>
                  <w:color w:val="000000" w:themeColor="text1"/>
                  <w:sz w:val="20"/>
                  <w:szCs w:val="20"/>
                  <w:lang w:val="en-IN"/>
                </w:rPr>
                <w:t>Approach used</w:t>
              </w:r>
            </w:ins>
          </w:p>
        </w:tc>
        <w:tc>
          <w:tcPr>
            <w:tcW w:w="0" w:type="auto"/>
            <w:hideMark/>
          </w:tcPr>
          <w:p w14:paraId="17B5B856" w14:textId="77777777" w:rsidR="00822CDC" w:rsidRPr="00E653A9" w:rsidRDefault="00822CDC" w:rsidP="00D957BF">
            <w:pPr>
              <w:spacing w:before="60" w:after="60"/>
              <w:ind w:right="159"/>
              <w:jc w:val="both"/>
              <w:rPr>
                <w:ins w:id="846" w:author="Channabasava Parit" w:date="2025-07-29T10:33:00Z" w16du:dateUtc="2025-07-29T05:03:00Z"/>
                <w:rFonts w:asciiTheme="minorBidi" w:hAnsiTheme="minorBidi" w:cstheme="minorBidi"/>
                <w:color w:val="000000" w:themeColor="text1"/>
                <w:sz w:val="20"/>
                <w:szCs w:val="20"/>
                <w:lang w:val="en-IN"/>
              </w:rPr>
            </w:pPr>
            <w:ins w:id="847" w:author="Channabasava Parit" w:date="2025-07-29T10:33:00Z" w16du:dateUtc="2025-07-29T05:03:00Z">
              <w:r w:rsidRPr="00E653A9">
                <w:rPr>
                  <w:rFonts w:asciiTheme="minorBidi" w:hAnsiTheme="minorBidi" w:cstheme="minorBidi"/>
                  <w:b/>
                  <w:bCs/>
                  <w:color w:val="000000" w:themeColor="text1"/>
                  <w:sz w:val="20"/>
                  <w:szCs w:val="20"/>
                  <w:lang w:val="en-IN"/>
                </w:rPr>
                <w:t>Approach B</w:t>
              </w:r>
              <w:r w:rsidRPr="00E653A9">
                <w:rPr>
                  <w:rFonts w:asciiTheme="minorBidi" w:hAnsiTheme="minorBidi" w:cstheme="minorBidi"/>
                  <w:color w:val="000000" w:themeColor="text1"/>
                  <w:sz w:val="20"/>
                  <w:szCs w:val="20"/>
                  <w:lang w:val="en-IN"/>
                </w:rPr>
                <w:t xml:space="preserve"> – Target market size and market penetration</w:t>
              </w:r>
            </w:ins>
          </w:p>
        </w:tc>
        <w:tc>
          <w:tcPr>
            <w:tcW w:w="0" w:type="auto"/>
          </w:tcPr>
          <w:p w14:paraId="316D6F9E" w14:textId="77777777" w:rsidR="00822CDC" w:rsidRPr="0023452D" w:rsidRDefault="00822CDC" w:rsidP="00D957BF">
            <w:pPr>
              <w:spacing w:before="60" w:after="60"/>
              <w:ind w:right="159"/>
              <w:jc w:val="both"/>
              <w:rPr>
                <w:ins w:id="848" w:author="Channabasava Parit" w:date="2025-07-29T10:33:00Z" w16du:dateUtc="2025-07-29T05:03:00Z"/>
                <w:rFonts w:asciiTheme="minorBidi" w:hAnsiTheme="minorBidi" w:cstheme="minorBidi"/>
                <w:color w:val="000000" w:themeColor="text1"/>
                <w:sz w:val="20"/>
                <w:szCs w:val="20"/>
                <w:lang w:val="en-IN"/>
              </w:rPr>
            </w:pPr>
            <w:ins w:id="849" w:author="Channabasava Parit" w:date="2025-07-29T10:33:00Z" w16du:dateUtc="2025-07-29T05:03:00Z">
              <w:r w:rsidRPr="0023452D">
                <w:rPr>
                  <w:rFonts w:asciiTheme="minorBidi" w:hAnsiTheme="minorBidi" w:cstheme="minorBidi"/>
                  <w:color w:val="000000" w:themeColor="text1"/>
                  <w:sz w:val="20"/>
                  <w:szCs w:val="20"/>
                  <w:lang w:val="en-IN"/>
                </w:rPr>
                <w:t xml:space="preserve">Approach B is selected because the ammonia sector lacks enough directly comparable green ammonia facilities, which limits the effectiveness of </w:t>
              </w:r>
              <w:r w:rsidRPr="0023452D">
                <w:rPr>
                  <w:rFonts w:asciiTheme="minorBidi" w:hAnsiTheme="minorBidi" w:cstheme="minorBidi"/>
                  <w:color w:val="000000" w:themeColor="text1"/>
                  <w:sz w:val="20"/>
                  <w:szCs w:val="20"/>
                  <w:lang w:val="en-IN"/>
                </w:rPr>
                <w:lastRenderedPageBreak/>
                <w:t>Approach A. Approach B allows quantifying the diffusion of the green ammonia production practice within the defined market.</w:t>
              </w:r>
            </w:ins>
          </w:p>
        </w:tc>
      </w:tr>
      <w:tr w:rsidR="00822CDC" w:rsidRPr="00E653A9" w14:paraId="54095A11" w14:textId="77777777" w:rsidTr="00D957BF">
        <w:trPr>
          <w:ins w:id="850" w:author="Channabasava Parit" w:date="2025-07-29T10:33:00Z"/>
        </w:trPr>
        <w:tc>
          <w:tcPr>
            <w:tcW w:w="0" w:type="auto"/>
            <w:hideMark/>
          </w:tcPr>
          <w:p w14:paraId="4E134A08" w14:textId="77777777" w:rsidR="00822CDC" w:rsidRPr="00E653A9" w:rsidRDefault="00822CDC" w:rsidP="00D957BF">
            <w:pPr>
              <w:spacing w:before="60" w:after="60"/>
              <w:ind w:right="159"/>
              <w:jc w:val="both"/>
              <w:rPr>
                <w:ins w:id="851" w:author="Channabasava Parit" w:date="2025-07-29T10:33:00Z" w16du:dateUtc="2025-07-29T05:03:00Z"/>
                <w:rFonts w:asciiTheme="minorBidi" w:hAnsiTheme="minorBidi" w:cstheme="minorBidi"/>
                <w:color w:val="000000" w:themeColor="text1"/>
                <w:sz w:val="20"/>
                <w:szCs w:val="20"/>
                <w:lang w:val="en-IN"/>
              </w:rPr>
            </w:pPr>
            <w:ins w:id="852" w:author="Channabasava Parit" w:date="2025-07-29T10:33:00Z" w16du:dateUtc="2025-07-29T05:03:00Z">
              <w:r w:rsidRPr="00E653A9">
                <w:rPr>
                  <w:rFonts w:asciiTheme="minorBidi" w:hAnsiTheme="minorBidi" w:cstheme="minorBidi"/>
                  <w:b/>
                  <w:bCs/>
                  <w:color w:val="000000" w:themeColor="text1"/>
                  <w:sz w:val="20"/>
                  <w:szCs w:val="20"/>
                  <w:lang w:val="en-IN"/>
                </w:rPr>
                <w:lastRenderedPageBreak/>
                <w:t>Indicator type</w:t>
              </w:r>
            </w:ins>
          </w:p>
        </w:tc>
        <w:tc>
          <w:tcPr>
            <w:tcW w:w="0" w:type="auto"/>
            <w:hideMark/>
          </w:tcPr>
          <w:p w14:paraId="550BE7A0" w14:textId="77777777" w:rsidR="00822CDC" w:rsidRPr="00E653A9" w:rsidRDefault="00822CDC" w:rsidP="00D957BF">
            <w:pPr>
              <w:spacing w:before="60" w:after="60"/>
              <w:ind w:right="159"/>
              <w:jc w:val="both"/>
              <w:rPr>
                <w:ins w:id="853" w:author="Channabasava Parit" w:date="2025-07-29T10:33:00Z" w16du:dateUtc="2025-07-29T05:03:00Z"/>
                <w:rFonts w:asciiTheme="minorBidi" w:hAnsiTheme="minorBidi" w:cstheme="minorBidi"/>
                <w:color w:val="000000" w:themeColor="text1"/>
                <w:sz w:val="20"/>
                <w:szCs w:val="20"/>
                <w:lang w:val="en-IN"/>
              </w:rPr>
            </w:pPr>
            <w:ins w:id="854" w:author="Channabasava Parit" w:date="2025-07-29T10:33:00Z" w16du:dateUtc="2025-07-29T05:03:00Z">
              <w:r w:rsidRPr="00E653A9">
                <w:rPr>
                  <w:rFonts w:asciiTheme="minorBidi" w:hAnsiTheme="minorBidi" w:cstheme="minorBidi"/>
                  <w:b/>
                  <w:bCs/>
                  <w:color w:val="000000" w:themeColor="text1"/>
                  <w:sz w:val="20"/>
                  <w:szCs w:val="20"/>
                  <w:lang w:val="en-IN"/>
                </w:rPr>
                <w:t>Capacity/output-based</w:t>
              </w:r>
              <w:r w:rsidRPr="00E653A9">
                <w:rPr>
                  <w:rFonts w:asciiTheme="minorBidi" w:hAnsiTheme="minorBidi" w:cstheme="minorBidi"/>
                  <w:color w:val="000000" w:themeColor="text1"/>
                  <w:sz w:val="20"/>
                  <w:szCs w:val="20"/>
                  <w:lang w:val="en-IN"/>
                </w:rPr>
                <w:t xml:space="preserve"> –</w:t>
              </w:r>
              <w:r w:rsidRPr="00A22DFA">
                <w:rPr>
                  <w:rFonts w:asciiTheme="minorBidi" w:hAnsiTheme="minorBidi" w:cstheme="minorBidi"/>
                  <w:color w:val="000000" w:themeColor="text1"/>
                  <w:sz w:val="20"/>
                  <w:szCs w:val="20"/>
                </w:rPr>
                <w:t xml:space="preserve"> Annual ammonia production (tonnes/year), considering either installed design capacity or actual output.</w:t>
              </w:r>
            </w:ins>
          </w:p>
        </w:tc>
        <w:tc>
          <w:tcPr>
            <w:tcW w:w="0" w:type="auto"/>
          </w:tcPr>
          <w:p w14:paraId="44C1D358" w14:textId="77777777" w:rsidR="00822CDC" w:rsidRPr="0023452D" w:rsidRDefault="00822CDC" w:rsidP="00D957BF">
            <w:pPr>
              <w:spacing w:before="60" w:after="60"/>
              <w:ind w:right="159"/>
              <w:jc w:val="both"/>
              <w:rPr>
                <w:ins w:id="855" w:author="Channabasava Parit" w:date="2025-07-29T10:33:00Z" w16du:dateUtc="2025-07-29T05:03:00Z"/>
                <w:rFonts w:asciiTheme="minorBidi" w:hAnsiTheme="minorBidi" w:cstheme="minorBidi"/>
                <w:color w:val="000000" w:themeColor="text1"/>
                <w:sz w:val="20"/>
                <w:szCs w:val="20"/>
                <w:lang w:val="en-IN"/>
              </w:rPr>
            </w:pPr>
            <w:ins w:id="856" w:author="Channabasava Parit" w:date="2025-07-29T10:33:00Z" w16du:dateUtc="2025-07-29T05:03:00Z">
              <w:r w:rsidRPr="0023452D">
                <w:rPr>
                  <w:rFonts w:asciiTheme="minorBidi" w:hAnsiTheme="minorBidi" w:cstheme="minorBidi"/>
                  <w:color w:val="000000" w:themeColor="text1"/>
                  <w:sz w:val="20"/>
                  <w:szCs w:val="20"/>
                  <w:lang w:val="en-IN"/>
                </w:rPr>
                <w:t>Ammonia production is best measured through capacity or actual output, as it is directly tied to project scale and performance. This aligns with available industry data and regulatory reporting norms.</w:t>
              </w:r>
            </w:ins>
          </w:p>
          <w:p w14:paraId="5AD5B839" w14:textId="77777777" w:rsidR="00822CDC" w:rsidRPr="0023452D" w:rsidRDefault="00822CDC" w:rsidP="00D957BF">
            <w:pPr>
              <w:spacing w:before="60" w:after="60"/>
              <w:ind w:right="159"/>
              <w:jc w:val="both"/>
              <w:rPr>
                <w:ins w:id="857" w:author="Channabasava Parit" w:date="2025-07-29T10:33:00Z" w16du:dateUtc="2025-07-29T05:03:00Z"/>
                <w:rFonts w:asciiTheme="minorBidi" w:hAnsiTheme="minorBidi" w:cstheme="minorBidi"/>
                <w:color w:val="000000" w:themeColor="text1"/>
                <w:sz w:val="20"/>
                <w:szCs w:val="20"/>
                <w:lang w:val="en-IN"/>
              </w:rPr>
            </w:pPr>
          </w:p>
        </w:tc>
      </w:tr>
      <w:tr w:rsidR="00822CDC" w:rsidRPr="00E653A9" w14:paraId="12EACBC1" w14:textId="77777777" w:rsidTr="00D957BF">
        <w:trPr>
          <w:ins w:id="858" w:author="Channabasava Parit" w:date="2025-07-29T10:33:00Z"/>
        </w:trPr>
        <w:tc>
          <w:tcPr>
            <w:tcW w:w="0" w:type="auto"/>
            <w:hideMark/>
          </w:tcPr>
          <w:p w14:paraId="05D12595" w14:textId="77777777" w:rsidR="00822CDC" w:rsidRPr="00E653A9" w:rsidRDefault="00822CDC" w:rsidP="00D957BF">
            <w:pPr>
              <w:spacing w:before="60" w:after="60"/>
              <w:ind w:right="159"/>
              <w:jc w:val="both"/>
              <w:rPr>
                <w:ins w:id="859" w:author="Channabasava Parit" w:date="2025-07-29T10:33:00Z" w16du:dateUtc="2025-07-29T05:03:00Z"/>
                <w:rFonts w:asciiTheme="minorBidi" w:hAnsiTheme="minorBidi" w:cstheme="minorBidi"/>
                <w:color w:val="000000" w:themeColor="text1"/>
                <w:sz w:val="20"/>
                <w:szCs w:val="20"/>
                <w:lang w:val="en-IN"/>
              </w:rPr>
            </w:pPr>
            <w:ins w:id="860" w:author="Channabasava Parit" w:date="2025-07-29T10:33:00Z" w16du:dateUtc="2025-07-29T05:03:00Z">
              <w:r w:rsidRPr="00E653A9">
                <w:rPr>
                  <w:rFonts w:asciiTheme="minorBidi" w:hAnsiTheme="minorBidi" w:cstheme="minorBidi"/>
                  <w:b/>
                  <w:bCs/>
                  <w:color w:val="000000" w:themeColor="text1"/>
                  <w:sz w:val="20"/>
                  <w:szCs w:val="20"/>
                  <w:lang w:val="en-IN"/>
                </w:rPr>
                <w:t>Data approach</w:t>
              </w:r>
            </w:ins>
          </w:p>
        </w:tc>
        <w:tc>
          <w:tcPr>
            <w:tcW w:w="0" w:type="auto"/>
            <w:hideMark/>
          </w:tcPr>
          <w:p w14:paraId="439B6BB8" w14:textId="77777777" w:rsidR="00822CDC" w:rsidRPr="00E653A9" w:rsidRDefault="00822CDC" w:rsidP="00D957BF">
            <w:pPr>
              <w:spacing w:before="60" w:after="60"/>
              <w:ind w:right="159"/>
              <w:jc w:val="both"/>
              <w:rPr>
                <w:ins w:id="861" w:author="Channabasava Parit" w:date="2025-07-29T10:33:00Z" w16du:dateUtc="2025-07-29T05:03:00Z"/>
                <w:rFonts w:asciiTheme="minorBidi" w:hAnsiTheme="minorBidi" w:cstheme="minorBidi"/>
                <w:color w:val="000000" w:themeColor="text1"/>
                <w:sz w:val="20"/>
                <w:szCs w:val="20"/>
                <w:lang w:val="en-IN"/>
              </w:rPr>
            </w:pPr>
            <w:ins w:id="862" w:author="Channabasava Parit" w:date="2025-07-29T10:33:00Z" w16du:dateUtc="2025-07-29T05:03:00Z">
              <w:r w:rsidRPr="00634DDC">
                <w:rPr>
                  <w:rFonts w:asciiTheme="minorBidi" w:hAnsiTheme="minorBidi" w:cstheme="minorBidi"/>
                  <w:b/>
                  <w:bCs/>
                  <w:color w:val="000000" w:themeColor="text1"/>
                  <w:sz w:val="20"/>
                  <w:szCs w:val="20"/>
                </w:rPr>
                <w:t xml:space="preserve">Stock-based – </w:t>
              </w:r>
              <w:r w:rsidRPr="00634DDC">
                <w:rPr>
                  <w:rFonts w:asciiTheme="minorBidi" w:hAnsiTheme="minorBidi" w:cstheme="minorBidi"/>
                  <w:color w:val="000000" w:themeColor="text1"/>
                  <w:sz w:val="20"/>
                  <w:szCs w:val="20"/>
                </w:rPr>
                <w:t xml:space="preserve">All operational facilities </w:t>
              </w:r>
              <w:r w:rsidRPr="00D17108">
                <w:rPr>
                  <w:rFonts w:asciiTheme="minorBidi" w:hAnsiTheme="minorBidi" w:cstheme="minorBidi"/>
                  <w:color w:val="000000" w:themeColor="text1"/>
                  <w:sz w:val="20"/>
                  <w:szCs w:val="20"/>
                </w:rPr>
                <w:t>started commercial operation before the project design document (</w:t>
              </w:r>
              <w:r>
                <w:rPr>
                  <w:rFonts w:asciiTheme="minorBidi" w:hAnsiTheme="minorBidi" w:cstheme="minorBidi"/>
                  <w:color w:val="000000" w:themeColor="text1"/>
                  <w:sz w:val="20"/>
                  <w:szCs w:val="20"/>
                </w:rPr>
                <w:t>A6.4</w:t>
              </w:r>
              <w:r w:rsidRPr="00D17108">
                <w:rPr>
                  <w:rFonts w:asciiTheme="minorBidi" w:hAnsiTheme="minorBidi" w:cstheme="minorBidi"/>
                  <w:color w:val="000000" w:themeColor="text1"/>
                  <w:sz w:val="20"/>
                  <w:szCs w:val="20"/>
                </w:rPr>
                <w:t>-PDD) is published for global stakeholder consultation or before the start date of proposed project activity, whichever is earlier for the proposed project activity.</w:t>
              </w:r>
            </w:ins>
          </w:p>
        </w:tc>
        <w:tc>
          <w:tcPr>
            <w:tcW w:w="0" w:type="auto"/>
          </w:tcPr>
          <w:p w14:paraId="3C803A3A" w14:textId="77777777" w:rsidR="00822CDC" w:rsidRPr="0023452D" w:rsidRDefault="00822CDC" w:rsidP="00D957BF">
            <w:pPr>
              <w:spacing w:before="60" w:after="60"/>
              <w:ind w:right="159"/>
              <w:jc w:val="both"/>
              <w:rPr>
                <w:ins w:id="863" w:author="Channabasava Parit" w:date="2025-07-29T10:33:00Z" w16du:dateUtc="2025-07-29T05:03:00Z"/>
                <w:rFonts w:asciiTheme="minorBidi" w:hAnsiTheme="minorBidi" w:cstheme="minorBidi"/>
                <w:color w:val="000000" w:themeColor="text1"/>
                <w:sz w:val="20"/>
                <w:szCs w:val="20"/>
                <w:lang w:val="en-IN"/>
              </w:rPr>
            </w:pPr>
            <w:ins w:id="864" w:author="Channabasava Parit" w:date="2025-07-29T10:33:00Z" w16du:dateUtc="2025-07-29T05:03:00Z">
              <w:r w:rsidRPr="0023452D">
                <w:rPr>
                  <w:rFonts w:asciiTheme="minorBidi" w:hAnsiTheme="minorBidi" w:cstheme="minorBidi"/>
                  <w:color w:val="000000" w:themeColor="text1"/>
                  <w:sz w:val="20"/>
                  <w:szCs w:val="20"/>
                  <w:lang w:val="en-IN"/>
                </w:rPr>
                <w:t>A stock-based approach ensures a comprehensive assessment of existing operational facilities at the time of project planning, representing the real state of technology deployment prior to the proposed project activity.</w:t>
              </w:r>
            </w:ins>
          </w:p>
          <w:p w14:paraId="1E468862" w14:textId="77777777" w:rsidR="00822CDC" w:rsidRPr="0023452D" w:rsidRDefault="00822CDC" w:rsidP="00D957BF">
            <w:pPr>
              <w:spacing w:before="60" w:after="60"/>
              <w:ind w:right="159"/>
              <w:jc w:val="both"/>
              <w:rPr>
                <w:ins w:id="865" w:author="Channabasava Parit" w:date="2025-07-29T10:33:00Z" w16du:dateUtc="2025-07-29T05:03:00Z"/>
                <w:rFonts w:asciiTheme="minorBidi" w:hAnsiTheme="minorBidi" w:cstheme="minorBidi"/>
                <w:color w:val="000000" w:themeColor="text1"/>
                <w:sz w:val="20"/>
                <w:szCs w:val="20"/>
                <w:lang w:val="en-IN"/>
              </w:rPr>
            </w:pPr>
          </w:p>
        </w:tc>
      </w:tr>
      <w:tr w:rsidR="00822CDC" w:rsidRPr="00E653A9" w14:paraId="750D00AD" w14:textId="77777777" w:rsidTr="00D957BF">
        <w:trPr>
          <w:ins w:id="866" w:author="Channabasava Parit" w:date="2025-07-29T10:33:00Z"/>
        </w:trPr>
        <w:tc>
          <w:tcPr>
            <w:tcW w:w="0" w:type="auto"/>
            <w:hideMark/>
          </w:tcPr>
          <w:p w14:paraId="54976EC6" w14:textId="77777777" w:rsidR="00822CDC" w:rsidRPr="00E653A9" w:rsidRDefault="00822CDC" w:rsidP="00D957BF">
            <w:pPr>
              <w:spacing w:before="60" w:after="60"/>
              <w:ind w:right="159"/>
              <w:jc w:val="both"/>
              <w:rPr>
                <w:ins w:id="867" w:author="Channabasava Parit" w:date="2025-07-29T10:33:00Z" w16du:dateUtc="2025-07-29T05:03:00Z"/>
                <w:rFonts w:asciiTheme="minorBidi" w:hAnsiTheme="minorBidi" w:cstheme="minorBidi"/>
                <w:color w:val="000000" w:themeColor="text1"/>
                <w:sz w:val="20"/>
                <w:szCs w:val="20"/>
                <w:lang w:val="en-IN"/>
              </w:rPr>
            </w:pPr>
            <w:ins w:id="868" w:author="Channabasava Parit" w:date="2025-07-29T10:33:00Z" w16du:dateUtc="2025-07-29T05:03:00Z">
              <w:r w:rsidRPr="00E653A9">
                <w:rPr>
                  <w:rFonts w:asciiTheme="minorBidi" w:hAnsiTheme="minorBidi" w:cstheme="minorBidi"/>
                  <w:b/>
                  <w:bCs/>
                  <w:color w:val="000000" w:themeColor="text1"/>
                  <w:sz w:val="20"/>
                  <w:szCs w:val="20"/>
                  <w:lang w:val="en-IN"/>
                </w:rPr>
                <w:t>Geographical area</w:t>
              </w:r>
            </w:ins>
          </w:p>
        </w:tc>
        <w:tc>
          <w:tcPr>
            <w:tcW w:w="0" w:type="auto"/>
            <w:hideMark/>
          </w:tcPr>
          <w:p w14:paraId="50817C98" w14:textId="77777777" w:rsidR="00822CDC" w:rsidRPr="00E653A9" w:rsidRDefault="00822CDC" w:rsidP="00D957BF">
            <w:pPr>
              <w:spacing w:before="60" w:after="60"/>
              <w:ind w:right="159"/>
              <w:jc w:val="both"/>
              <w:rPr>
                <w:ins w:id="869" w:author="Channabasava Parit" w:date="2025-07-29T10:33:00Z" w16du:dateUtc="2025-07-29T05:03:00Z"/>
                <w:rFonts w:asciiTheme="minorBidi" w:hAnsiTheme="minorBidi" w:cstheme="minorBidi"/>
                <w:color w:val="000000" w:themeColor="text1"/>
                <w:sz w:val="20"/>
                <w:szCs w:val="20"/>
                <w:lang w:val="en-IN"/>
              </w:rPr>
            </w:pPr>
            <w:ins w:id="870" w:author="Channabasava Parit" w:date="2025-07-29T10:33:00Z" w16du:dateUtc="2025-07-29T05:03:00Z">
              <w:r w:rsidRPr="00794B8E">
                <w:rPr>
                  <w:rFonts w:asciiTheme="minorBidi" w:hAnsiTheme="minorBidi" w:cstheme="minorBidi"/>
                  <w:color w:val="000000" w:themeColor="text1"/>
                  <w:sz w:val="20"/>
                  <w:szCs w:val="20"/>
                </w:rPr>
                <w:t xml:space="preserve">Should be the entire </w:t>
              </w:r>
              <w:r w:rsidRPr="00794B8E">
                <w:rPr>
                  <w:rFonts w:asciiTheme="minorBidi" w:hAnsiTheme="minorBidi" w:cstheme="minorBidi"/>
                  <w:b/>
                  <w:bCs/>
                  <w:color w:val="000000" w:themeColor="text1"/>
                  <w:sz w:val="20"/>
                  <w:szCs w:val="20"/>
                </w:rPr>
                <w:t>host country</w:t>
              </w:r>
              <w:r w:rsidRPr="00794B8E">
                <w:rPr>
                  <w:rFonts w:asciiTheme="minorBidi" w:hAnsiTheme="minorBidi" w:cstheme="minorBidi"/>
                  <w:color w:val="000000" w:themeColor="text1"/>
                  <w:sz w:val="20"/>
                  <w:szCs w:val="20"/>
                </w:rPr>
                <w:t>. If the project participants opt to limit the applicable geographical area to a specific geographical area (such as province, region, etc.) within the host country, then they shall provide justification on the essential distinction between the identified specific geographical area and rest of the host country.</w:t>
              </w:r>
            </w:ins>
          </w:p>
        </w:tc>
        <w:tc>
          <w:tcPr>
            <w:tcW w:w="0" w:type="auto"/>
          </w:tcPr>
          <w:p w14:paraId="1295A4D2" w14:textId="77777777" w:rsidR="00822CDC" w:rsidRPr="0023452D" w:rsidRDefault="00822CDC" w:rsidP="00D957BF">
            <w:pPr>
              <w:spacing w:before="60" w:after="60"/>
              <w:ind w:right="159"/>
              <w:jc w:val="both"/>
              <w:rPr>
                <w:ins w:id="871" w:author="Channabasava Parit" w:date="2025-07-29T10:33:00Z" w16du:dateUtc="2025-07-29T05:03:00Z"/>
                <w:rFonts w:asciiTheme="minorBidi" w:hAnsiTheme="minorBidi" w:cstheme="minorBidi"/>
                <w:color w:val="000000" w:themeColor="text1"/>
                <w:sz w:val="20"/>
                <w:szCs w:val="20"/>
                <w:lang w:val="en-IN"/>
              </w:rPr>
            </w:pPr>
            <w:ins w:id="872" w:author="Channabasava Parit" w:date="2025-07-29T10:33:00Z" w16du:dateUtc="2025-07-29T05:03:00Z">
              <w:r w:rsidRPr="0023452D">
                <w:rPr>
                  <w:rFonts w:asciiTheme="minorBidi" w:hAnsiTheme="minorBidi" w:cstheme="minorBidi"/>
                  <w:color w:val="000000" w:themeColor="text1"/>
                  <w:sz w:val="20"/>
                  <w:szCs w:val="20"/>
                  <w:lang w:val="en-IN"/>
                </w:rPr>
                <w:t>Applying the analysis at the national level provides a holistic view of technology penetration and avoids regional data bias. If projects apply a sub-national scope, they must justify how the selected area is distinct in terms of market structure, infrastructure, or policy support</w:t>
              </w:r>
              <w:r>
                <w:rPr>
                  <w:rFonts w:asciiTheme="minorBidi" w:hAnsiTheme="minorBidi" w:cstheme="minorBidi"/>
                  <w:color w:val="000000" w:themeColor="text1"/>
                  <w:sz w:val="20"/>
                  <w:szCs w:val="20"/>
                  <w:lang w:val="en-IN"/>
                </w:rPr>
                <w:t>.</w:t>
              </w:r>
            </w:ins>
          </w:p>
          <w:p w14:paraId="11E0B85A" w14:textId="77777777" w:rsidR="00822CDC" w:rsidRPr="0023452D" w:rsidRDefault="00822CDC" w:rsidP="00D957BF">
            <w:pPr>
              <w:spacing w:before="60" w:after="60"/>
              <w:ind w:right="159"/>
              <w:jc w:val="both"/>
              <w:rPr>
                <w:ins w:id="873" w:author="Channabasava Parit" w:date="2025-07-29T10:33:00Z" w16du:dateUtc="2025-07-29T05:03:00Z"/>
                <w:rFonts w:asciiTheme="minorBidi" w:hAnsiTheme="minorBidi" w:cstheme="minorBidi"/>
                <w:color w:val="000000" w:themeColor="text1"/>
                <w:sz w:val="20"/>
                <w:szCs w:val="20"/>
                <w:lang w:val="en-IN"/>
              </w:rPr>
            </w:pPr>
          </w:p>
        </w:tc>
      </w:tr>
      <w:tr w:rsidR="00822CDC" w:rsidRPr="00E653A9" w14:paraId="6F7A6180" w14:textId="77777777" w:rsidTr="00D957BF">
        <w:trPr>
          <w:ins w:id="874" w:author="Channabasava Parit" w:date="2025-07-29T10:33:00Z"/>
        </w:trPr>
        <w:tc>
          <w:tcPr>
            <w:tcW w:w="0" w:type="auto"/>
            <w:hideMark/>
          </w:tcPr>
          <w:p w14:paraId="0EDFDE98" w14:textId="77777777" w:rsidR="00822CDC" w:rsidRPr="00E653A9" w:rsidRDefault="00822CDC" w:rsidP="00D957BF">
            <w:pPr>
              <w:spacing w:before="60" w:after="60"/>
              <w:ind w:right="159"/>
              <w:jc w:val="both"/>
              <w:rPr>
                <w:ins w:id="875" w:author="Channabasava Parit" w:date="2025-07-29T10:33:00Z" w16du:dateUtc="2025-07-29T05:03:00Z"/>
                <w:rFonts w:asciiTheme="minorBidi" w:hAnsiTheme="minorBidi" w:cstheme="minorBidi"/>
                <w:color w:val="000000" w:themeColor="text1"/>
                <w:sz w:val="20"/>
                <w:szCs w:val="20"/>
                <w:lang w:val="en-IN"/>
              </w:rPr>
            </w:pPr>
            <w:ins w:id="876" w:author="Channabasava Parit" w:date="2025-07-29T10:33:00Z" w16du:dateUtc="2025-07-29T05:03:00Z">
              <w:r w:rsidRPr="00E653A9">
                <w:rPr>
                  <w:rFonts w:asciiTheme="minorBidi" w:hAnsiTheme="minorBidi" w:cstheme="minorBidi"/>
                  <w:b/>
                  <w:bCs/>
                  <w:color w:val="000000" w:themeColor="text1"/>
                  <w:sz w:val="20"/>
                  <w:szCs w:val="20"/>
                  <w:lang w:val="en-IN"/>
                </w:rPr>
                <w:t>Capacity/output range</w:t>
              </w:r>
            </w:ins>
          </w:p>
        </w:tc>
        <w:tc>
          <w:tcPr>
            <w:tcW w:w="0" w:type="auto"/>
            <w:hideMark/>
          </w:tcPr>
          <w:p w14:paraId="3D6B1681" w14:textId="77777777" w:rsidR="00822CDC" w:rsidRPr="00E653A9" w:rsidRDefault="00822CDC" w:rsidP="00D957BF">
            <w:pPr>
              <w:spacing w:before="60" w:after="60"/>
              <w:ind w:right="159"/>
              <w:jc w:val="both"/>
              <w:rPr>
                <w:ins w:id="877" w:author="Channabasava Parit" w:date="2025-07-29T10:33:00Z" w16du:dateUtc="2025-07-29T05:03:00Z"/>
                <w:rFonts w:asciiTheme="minorBidi" w:hAnsiTheme="minorBidi" w:cstheme="minorBidi"/>
                <w:color w:val="000000" w:themeColor="text1"/>
                <w:sz w:val="20"/>
                <w:szCs w:val="20"/>
                <w:lang w:val="en-IN"/>
              </w:rPr>
            </w:pPr>
            <w:ins w:id="878" w:author="Channabasava Parit" w:date="2025-07-29T10:33:00Z" w16du:dateUtc="2025-07-29T05:03:00Z">
              <w:r w:rsidRPr="00640471">
                <w:rPr>
                  <w:rFonts w:asciiTheme="minorBidi" w:hAnsiTheme="minorBidi" w:cstheme="minorBidi"/>
                  <w:color w:val="000000" w:themeColor="text1"/>
                  <w:sz w:val="20"/>
                  <w:szCs w:val="20"/>
                </w:rPr>
                <w:t>Include projects with a production capacity or output within ±50% of the total design capacity or output of the proposed project activity.</w:t>
              </w:r>
            </w:ins>
          </w:p>
        </w:tc>
        <w:tc>
          <w:tcPr>
            <w:tcW w:w="0" w:type="auto"/>
          </w:tcPr>
          <w:p w14:paraId="504B2FEC" w14:textId="77777777" w:rsidR="00822CDC" w:rsidRPr="0023452D" w:rsidRDefault="00822CDC" w:rsidP="00D957BF">
            <w:pPr>
              <w:spacing w:before="60" w:after="60"/>
              <w:ind w:right="159"/>
              <w:jc w:val="both"/>
              <w:rPr>
                <w:ins w:id="879" w:author="Channabasava Parit" w:date="2025-07-29T10:33:00Z" w16du:dateUtc="2025-07-29T05:03:00Z"/>
                <w:rFonts w:asciiTheme="minorBidi" w:hAnsiTheme="minorBidi" w:cstheme="minorBidi"/>
                <w:color w:val="000000" w:themeColor="text1"/>
                <w:sz w:val="20"/>
                <w:szCs w:val="20"/>
                <w:lang w:val="en-IN"/>
              </w:rPr>
            </w:pPr>
            <w:ins w:id="880" w:author="Channabasava Parit" w:date="2025-07-29T10:33:00Z" w16du:dateUtc="2025-07-29T05:03:00Z">
              <w:r w:rsidRPr="0023452D">
                <w:rPr>
                  <w:rFonts w:asciiTheme="minorBidi" w:hAnsiTheme="minorBidi" w:cstheme="minorBidi"/>
                  <w:color w:val="000000" w:themeColor="text1"/>
                  <w:sz w:val="20"/>
                  <w:szCs w:val="20"/>
                  <w:lang w:val="en-IN"/>
                </w:rPr>
                <w:t>The ±50% range aligns with the guidance provided in the Tool and ensures inclusion of comparable-scale projects</w:t>
              </w:r>
            </w:ins>
          </w:p>
        </w:tc>
      </w:tr>
      <w:tr w:rsidR="00822CDC" w:rsidRPr="00E653A9" w14:paraId="274DC4C6" w14:textId="77777777" w:rsidTr="00D957BF">
        <w:trPr>
          <w:ins w:id="881" w:author="Channabasava Parit" w:date="2025-07-29T10:33:00Z"/>
        </w:trPr>
        <w:tc>
          <w:tcPr>
            <w:tcW w:w="0" w:type="auto"/>
            <w:hideMark/>
          </w:tcPr>
          <w:p w14:paraId="44FB5380" w14:textId="77777777" w:rsidR="00822CDC" w:rsidRPr="00E653A9" w:rsidRDefault="00822CDC" w:rsidP="00D957BF">
            <w:pPr>
              <w:spacing w:before="60" w:after="60"/>
              <w:ind w:right="159"/>
              <w:jc w:val="both"/>
              <w:rPr>
                <w:ins w:id="882" w:author="Channabasava Parit" w:date="2025-07-29T10:33:00Z" w16du:dateUtc="2025-07-29T05:03:00Z"/>
                <w:rFonts w:asciiTheme="minorBidi" w:hAnsiTheme="minorBidi" w:cstheme="minorBidi"/>
                <w:color w:val="000000" w:themeColor="text1"/>
                <w:sz w:val="20"/>
                <w:szCs w:val="20"/>
                <w:lang w:val="en-IN"/>
              </w:rPr>
            </w:pPr>
            <w:ins w:id="883" w:author="Channabasava Parit" w:date="2025-07-29T10:33:00Z" w16du:dateUtc="2025-07-29T05:03:00Z">
              <w:r w:rsidRPr="00E653A9">
                <w:rPr>
                  <w:rFonts w:asciiTheme="minorBidi" w:hAnsiTheme="minorBidi" w:cstheme="minorBidi"/>
                  <w:b/>
                  <w:bCs/>
                  <w:color w:val="000000" w:themeColor="text1"/>
                  <w:sz w:val="20"/>
                  <w:szCs w:val="20"/>
                  <w:lang w:val="en-IN"/>
                </w:rPr>
                <w:t>Common practice threshold (Fmax)</w:t>
              </w:r>
            </w:ins>
          </w:p>
        </w:tc>
        <w:tc>
          <w:tcPr>
            <w:tcW w:w="0" w:type="auto"/>
            <w:hideMark/>
          </w:tcPr>
          <w:p w14:paraId="78BF33D5" w14:textId="4C627AE8" w:rsidR="00822CDC" w:rsidRPr="00E653A9" w:rsidRDefault="006554FE" w:rsidP="00D957BF">
            <w:pPr>
              <w:spacing w:before="60" w:after="60"/>
              <w:ind w:right="159"/>
              <w:jc w:val="both"/>
              <w:rPr>
                <w:ins w:id="884" w:author="Channabasava Parit" w:date="2025-07-29T10:33:00Z" w16du:dateUtc="2025-07-29T05:03:00Z"/>
                <w:rFonts w:asciiTheme="minorBidi" w:hAnsiTheme="minorBidi" w:cstheme="minorBidi"/>
                <w:color w:val="000000" w:themeColor="text1"/>
                <w:sz w:val="20"/>
                <w:szCs w:val="20"/>
                <w:lang w:val="en-IN"/>
              </w:rPr>
            </w:pPr>
            <w:ins w:id="885" w:author="Channabasava Parit" w:date="2025-07-31T14:41:00Z" w16du:dateUtc="2025-07-31T09:11:00Z">
              <w:r>
                <w:rPr>
                  <w:rFonts w:asciiTheme="minorBidi" w:hAnsiTheme="minorBidi" w:cstheme="minorBidi"/>
                  <w:b/>
                  <w:bCs/>
                  <w:color w:val="000000" w:themeColor="text1"/>
                  <w:sz w:val="20"/>
                  <w:szCs w:val="20"/>
                  <w:lang w:val="en-IN"/>
                </w:rPr>
                <w:t>20</w:t>
              </w:r>
            </w:ins>
            <w:ins w:id="886" w:author="Channabasava Parit" w:date="2025-07-29T10:33:00Z" w16du:dateUtc="2025-07-29T05:03:00Z">
              <w:r w:rsidR="00822CDC" w:rsidRPr="00E653A9">
                <w:rPr>
                  <w:rFonts w:asciiTheme="minorBidi" w:hAnsiTheme="minorBidi" w:cstheme="minorBidi"/>
                  <w:b/>
                  <w:bCs/>
                  <w:color w:val="000000" w:themeColor="text1"/>
                  <w:sz w:val="20"/>
                  <w:szCs w:val="20"/>
                  <w:lang w:val="en-IN"/>
                </w:rPr>
                <w:t>%</w:t>
              </w:r>
              <w:r w:rsidR="00822CDC" w:rsidRPr="00E653A9">
                <w:rPr>
                  <w:rFonts w:asciiTheme="minorBidi" w:hAnsiTheme="minorBidi" w:cstheme="minorBidi"/>
                  <w:color w:val="000000" w:themeColor="text1"/>
                  <w:sz w:val="20"/>
                  <w:szCs w:val="20"/>
                  <w:lang w:val="en-IN"/>
                </w:rPr>
                <w:t xml:space="preserve"> – Default value as per the Common Practice Tool</w:t>
              </w:r>
            </w:ins>
          </w:p>
        </w:tc>
        <w:tc>
          <w:tcPr>
            <w:tcW w:w="0" w:type="auto"/>
          </w:tcPr>
          <w:p w14:paraId="30D46237" w14:textId="77777777" w:rsidR="00780D0B" w:rsidRDefault="006554FE" w:rsidP="00D957BF">
            <w:pPr>
              <w:spacing w:before="60" w:after="60"/>
              <w:ind w:right="159"/>
              <w:jc w:val="both"/>
              <w:rPr>
                <w:ins w:id="887" w:author="Channabasava Parit" w:date="2025-07-31T14:42:00Z" w16du:dateUtc="2025-07-31T09:12:00Z"/>
                <w:rFonts w:asciiTheme="minorBidi" w:hAnsiTheme="minorBidi" w:cstheme="minorBidi"/>
                <w:color w:val="000000" w:themeColor="text1"/>
                <w:sz w:val="20"/>
                <w:szCs w:val="20"/>
              </w:rPr>
            </w:pPr>
            <w:ins w:id="888" w:author="Channabasava Parit" w:date="2025-07-31T14:41:00Z">
              <w:r w:rsidRPr="006554FE">
                <w:rPr>
                  <w:rFonts w:asciiTheme="minorBidi" w:hAnsiTheme="minorBidi" w:cstheme="minorBidi"/>
                  <w:color w:val="000000" w:themeColor="text1"/>
                  <w:sz w:val="20"/>
                  <w:szCs w:val="20"/>
                </w:rPr>
                <w:t xml:space="preserve">Although the Common Practice Tool prescribes a default threshold of 3% for Approach B, a threshold of 20% is adopted to reflect the </w:t>
              </w:r>
              <w:r w:rsidRPr="006554FE">
                <w:rPr>
                  <w:rFonts w:asciiTheme="minorBidi" w:hAnsiTheme="minorBidi" w:cstheme="minorBidi"/>
                  <w:b/>
                  <w:bCs/>
                  <w:color w:val="000000" w:themeColor="text1"/>
                  <w:sz w:val="20"/>
                  <w:szCs w:val="20"/>
                </w:rPr>
                <w:t>early-stage market</w:t>
              </w:r>
              <w:r w:rsidRPr="006554FE">
                <w:rPr>
                  <w:rFonts w:asciiTheme="minorBidi" w:hAnsiTheme="minorBidi" w:cstheme="minorBidi"/>
                  <w:color w:val="000000" w:themeColor="text1"/>
                  <w:sz w:val="20"/>
                  <w:szCs w:val="20"/>
                </w:rPr>
                <w:t xml:space="preserve"> of green ammonia. </w:t>
              </w:r>
            </w:ins>
          </w:p>
          <w:p w14:paraId="5A346684" w14:textId="0E204CF3" w:rsidR="00822CDC" w:rsidRPr="0023452D" w:rsidRDefault="006554FE" w:rsidP="00D957BF">
            <w:pPr>
              <w:spacing w:before="60" w:after="60"/>
              <w:ind w:right="159"/>
              <w:jc w:val="both"/>
              <w:rPr>
                <w:ins w:id="889" w:author="Channabasava Parit" w:date="2025-07-29T10:33:00Z" w16du:dateUtc="2025-07-29T05:03:00Z"/>
                <w:rFonts w:asciiTheme="minorBidi" w:hAnsiTheme="minorBidi" w:cstheme="minorBidi"/>
                <w:color w:val="000000" w:themeColor="text1"/>
                <w:sz w:val="20"/>
                <w:szCs w:val="20"/>
                <w:lang w:val="en-IN"/>
              </w:rPr>
            </w:pPr>
            <w:ins w:id="890" w:author="Channabasava Parit" w:date="2025-07-31T14:41:00Z">
              <w:r w:rsidRPr="006554FE">
                <w:rPr>
                  <w:rFonts w:asciiTheme="minorBidi" w:hAnsiTheme="minorBidi" w:cstheme="minorBidi"/>
                  <w:color w:val="000000" w:themeColor="text1"/>
                  <w:sz w:val="20"/>
                  <w:szCs w:val="20"/>
                </w:rPr>
                <w:t xml:space="preserve">Green ammonia production is currently in a </w:t>
              </w:r>
              <w:r w:rsidRPr="006554FE">
                <w:rPr>
                  <w:rFonts w:asciiTheme="minorBidi" w:hAnsiTheme="minorBidi" w:cstheme="minorBidi"/>
                  <w:b/>
                  <w:bCs/>
                  <w:color w:val="000000" w:themeColor="text1"/>
                  <w:sz w:val="20"/>
                  <w:szCs w:val="20"/>
                </w:rPr>
                <w:t>nascent phase globally and in the host country</w:t>
              </w:r>
              <w:r w:rsidRPr="006554FE">
                <w:rPr>
                  <w:rFonts w:asciiTheme="minorBidi" w:hAnsiTheme="minorBidi" w:cstheme="minorBidi"/>
                  <w:color w:val="000000" w:themeColor="text1"/>
                  <w:sz w:val="20"/>
                  <w:szCs w:val="20"/>
                </w:rPr>
                <w:t xml:space="preserve">, with limited diffusion due to high costs, lack of infrastructure, and policy uncertainty. Using a higher threshold (20%) provides a </w:t>
              </w:r>
              <w:r w:rsidRPr="006554FE">
                <w:rPr>
                  <w:rFonts w:asciiTheme="minorBidi" w:hAnsiTheme="minorBidi" w:cstheme="minorBidi"/>
                  <w:b/>
                  <w:bCs/>
                  <w:color w:val="000000" w:themeColor="text1"/>
                  <w:sz w:val="20"/>
                  <w:szCs w:val="20"/>
                </w:rPr>
                <w:t>more meaningful assessment</w:t>
              </w:r>
              <w:r w:rsidRPr="006554FE">
                <w:rPr>
                  <w:rFonts w:asciiTheme="minorBidi" w:hAnsiTheme="minorBidi" w:cstheme="minorBidi"/>
                  <w:color w:val="000000" w:themeColor="text1"/>
                  <w:sz w:val="20"/>
                  <w:szCs w:val="20"/>
                </w:rPr>
                <w:t xml:space="preserve"> of whether the technology is genuinely widespread. This adjustment aligns with the Tool’s allowance for deviation when justified by sectoral characteristics and enhances environmental integrity by avoiding over-crediting of technologies</w:t>
              </w:r>
            </w:ins>
            <w:ins w:id="891" w:author="Channabasava Parit" w:date="2025-07-31T14:42:00Z" w16du:dateUtc="2025-07-31T09:12:00Z">
              <w:r w:rsidR="00780D0B">
                <w:rPr>
                  <w:rFonts w:asciiTheme="minorBidi" w:hAnsiTheme="minorBidi" w:cstheme="minorBidi"/>
                  <w:color w:val="000000" w:themeColor="text1"/>
                  <w:sz w:val="20"/>
                  <w:szCs w:val="20"/>
                </w:rPr>
                <w:t>.</w:t>
              </w:r>
            </w:ins>
          </w:p>
        </w:tc>
      </w:tr>
      <w:tr w:rsidR="00822CDC" w:rsidRPr="00E653A9" w14:paraId="727A5FA1" w14:textId="77777777" w:rsidTr="00D957BF">
        <w:trPr>
          <w:ins w:id="892" w:author="Channabasava Parit" w:date="2025-07-29T10:33:00Z"/>
        </w:trPr>
        <w:tc>
          <w:tcPr>
            <w:tcW w:w="0" w:type="auto"/>
            <w:hideMark/>
          </w:tcPr>
          <w:p w14:paraId="6D82AC34" w14:textId="77777777" w:rsidR="00822CDC" w:rsidRPr="00E653A9" w:rsidRDefault="00822CDC" w:rsidP="00D957BF">
            <w:pPr>
              <w:spacing w:before="60" w:after="60"/>
              <w:ind w:right="159"/>
              <w:jc w:val="both"/>
              <w:rPr>
                <w:ins w:id="893" w:author="Channabasava Parit" w:date="2025-07-29T10:33:00Z" w16du:dateUtc="2025-07-29T05:03:00Z"/>
                <w:rFonts w:asciiTheme="minorBidi" w:hAnsiTheme="minorBidi" w:cstheme="minorBidi"/>
                <w:color w:val="000000" w:themeColor="text1"/>
                <w:sz w:val="20"/>
                <w:szCs w:val="20"/>
                <w:lang w:val="en-IN"/>
              </w:rPr>
            </w:pPr>
            <w:ins w:id="894" w:author="Channabasava Parit" w:date="2025-07-29T10:33:00Z" w16du:dateUtc="2025-07-29T05:03:00Z">
              <w:r w:rsidRPr="00E653A9">
                <w:rPr>
                  <w:rFonts w:asciiTheme="minorBidi" w:hAnsiTheme="minorBidi" w:cstheme="minorBidi"/>
                  <w:b/>
                  <w:bCs/>
                  <w:color w:val="000000" w:themeColor="text1"/>
                  <w:sz w:val="20"/>
                  <w:szCs w:val="20"/>
                  <w:lang w:val="en-IN"/>
                </w:rPr>
                <w:t>Market penetration calculation</w:t>
              </w:r>
            </w:ins>
          </w:p>
        </w:tc>
        <w:tc>
          <w:tcPr>
            <w:tcW w:w="0" w:type="auto"/>
            <w:hideMark/>
          </w:tcPr>
          <w:p w14:paraId="491543A5" w14:textId="77777777" w:rsidR="00822CDC" w:rsidRPr="00E653A9" w:rsidRDefault="00822CDC" w:rsidP="00D957BF">
            <w:pPr>
              <w:spacing w:before="60" w:after="60"/>
              <w:ind w:right="159"/>
              <w:jc w:val="both"/>
              <w:rPr>
                <w:ins w:id="895" w:author="Channabasava Parit" w:date="2025-07-29T10:33:00Z" w16du:dateUtc="2025-07-29T05:03:00Z"/>
                <w:rFonts w:asciiTheme="minorBidi" w:hAnsiTheme="minorBidi" w:cstheme="minorBidi"/>
                <w:color w:val="000000" w:themeColor="text1"/>
                <w:sz w:val="20"/>
                <w:szCs w:val="20"/>
                <w:lang w:val="en-IN"/>
              </w:rPr>
            </w:pPr>
            <w:ins w:id="896" w:author="Channabasava Parit" w:date="2025-07-29T10:33:00Z" w16du:dateUtc="2025-07-29T05:03:00Z">
              <w:r w:rsidRPr="00E653A9">
                <w:rPr>
                  <w:rFonts w:asciiTheme="minorBidi" w:hAnsiTheme="minorBidi" w:cstheme="minorBidi"/>
                  <w:color w:val="000000" w:themeColor="text1"/>
                  <w:sz w:val="20"/>
                  <w:szCs w:val="20"/>
                  <w:lang w:val="en-IN"/>
                </w:rPr>
                <w:t>Share of green ammonia production capacity relative to total ammonia capacity within the defined geographical area</w:t>
              </w:r>
            </w:ins>
          </w:p>
        </w:tc>
        <w:tc>
          <w:tcPr>
            <w:tcW w:w="0" w:type="auto"/>
          </w:tcPr>
          <w:p w14:paraId="4FD0FB6A" w14:textId="77777777" w:rsidR="00822CDC" w:rsidRPr="0023452D" w:rsidRDefault="00822CDC" w:rsidP="00D957BF">
            <w:pPr>
              <w:spacing w:before="60" w:after="60"/>
              <w:ind w:right="159"/>
              <w:jc w:val="both"/>
              <w:rPr>
                <w:ins w:id="897" w:author="Channabasava Parit" w:date="2025-07-29T10:33:00Z" w16du:dateUtc="2025-07-29T05:03:00Z"/>
                <w:rFonts w:asciiTheme="minorBidi" w:hAnsiTheme="minorBidi" w:cstheme="minorBidi"/>
                <w:color w:val="000000" w:themeColor="text1"/>
                <w:sz w:val="20"/>
                <w:szCs w:val="20"/>
                <w:lang w:val="en-IN"/>
              </w:rPr>
            </w:pPr>
            <w:ins w:id="898" w:author="Channabasava Parit" w:date="2025-07-29T10:33:00Z" w16du:dateUtc="2025-07-29T05:03:00Z">
              <w:r w:rsidRPr="0023452D">
                <w:rPr>
                  <w:rFonts w:asciiTheme="minorBidi" w:hAnsiTheme="minorBidi" w:cstheme="minorBidi"/>
                  <w:color w:val="000000" w:themeColor="text1"/>
                  <w:sz w:val="20"/>
                  <w:szCs w:val="20"/>
                  <w:lang w:val="en-IN"/>
                </w:rPr>
                <w:t xml:space="preserve">Market penetration is best captured through the share of green ammonia capacity in total ammonia production, as this clearly distinguishes the </w:t>
              </w:r>
              <w:r w:rsidRPr="0023452D">
                <w:rPr>
                  <w:rFonts w:asciiTheme="minorBidi" w:hAnsiTheme="minorBidi" w:cstheme="minorBidi"/>
                  <w:color w:val="000000" w:themeColor="text1"/>
                  <w:sz w:val="20"/>
                  <w:szCs w:val="20"/>
                  <w:lang w:val="en-IN"/>
                </w:rPr>
                <w:lastRenderedPageBreak/>
                <w:t>proposed low-emission technology from conventional ammonia production (e.g., SMR, coal gasification).</w:t>
              </w:r>
            </w:ins>
          </w:p>
          <w:p w14:paraId="1F49EF9F" w14:textId="77777777" w:rsidR="00822CDC" w:rsidRPr="00E653A9" w:rsidRDefault="00822CDC" w:rsidP="00D957BF">
            <w:pPr>
              <w:spacing w:before="60" w:after="60"/>
              <w:ind w:right="159"/>
              <w:jc w:val="both"/>
              <w:rPr>
                <w:ins w:id="899" w:author="Channabasava Parit" w:date="2025-07-29T10:33:00Z" w16du:dateUtc="2025-07-29T05:03:00Z"/>
                <w:rFonts w:asciiTheme="minorBidi" w:hAnsiTheme="minorBidi" w:cstheme="minorBidi"/>
                <w:color w:val="000000" w:themeColor="text1"/>
                <w:sz w:val="20"/>
                <w:szCs w:val="20"/>
                <w:lang w:val="en-IN"/>
              </w:rPr>
            </w:pPr>
          </w:p>
        </w:tc>
      </w:tr>
      <w:tr w:rsidR="00822CDC" w:rsidRPr="00E653A9" w14:paraId="68B7BD25" w14:textId="77777777" w:rsidTr="00D957BF">
        <w:trPr>
          <w:ins w:id="900" w:author="Channabasava Parit" w:date="2025-07-29T10:33:00Z"/>
        </w:trPr>
        <w:tc>
          <w:tcPr>
            <w:tcW w:w="0" w:type="auto"/>
            <w:hideMark/>
          </w:tcPr>
          <w:p w14:paraId="5BB39E85" w14:textId="77777777" w:rsidR="00822CDC" w:rsidRPr="00E653A9" w:rsidRDefault="00822CDC" w:rsidP="00D957BF">
            <w:pPr>
              <w:spacing w:before="60" w:after="60"/>
              <w:ind w:right="159"/>
              <w:jc w:val="both"/>
              <w:rPr>
                <w:ins w:id="901" w:author="Channabasava Parit" w:date="2025-07-29T10:33:00Z" w16du:dateUtc="2025-07-29T05:03:00Z"/>
                <w:rFonts w:asciiTheme="minorBidi" w:hAnsiTheme="minorBidi" w:cstheme="minorBidi"/>
                <w:color w:val="000000" w:themeColor="text1"/>
                <w:sz w:val="20"/>
                <w:szCs w:val="20"/>
                <w:lang w:val="en-IN"/>
              </w:rPr>
            </w:pPr>
            <w:ins w:id="902" w:author="Channabasava Parit" w:date="2025-07-29T10:33:00Z" w16du:dateUtc="2025-07-29T05:03:00Z">
              <w:r w:rsidRPr="00E653A9">
                <w:rPr>
                  <w:rFonts w:asciiTheme="minorBidi" w:hAnsiTheme="minorBidi" w:cstheme="minorBidi"/>
                  <w:b/>
                  <w:bCs/>
                  <w:color w:val="000000" w:themeColor="text1"/>
                  <w:sz w:val="20"/>
                  <w:szCs w:val="20"/>
                  <w:lang w:val="en-IN"/>
                </w:rPr>
                <w:lastRenderedPageBreak/>
                <w:t>Validation responsibility</w:t>
              </w:r>
            </w:ins>
          </w:p>
        </w:tc>
        <w:tc>
          <w:tcPr>
            <w:tcW w:w="0" w:type="auto"/>
            <w:hideMark/>
          </w:tcPr>
          <w:p w14:paraId="14D5380D" w14:textId="77777777" w:rsidR="00822CDC" w:rsidRPr="00E653A9" w:rsidRDefault="00822CDC" w:rsidP="00D957BF">
            <w:pPr>
              <w:spacing w:before="60" w:after="60"/>
              <w:ind w:right="159"/>
              <w:jc w:val="both"/>
              <w:rPr>
                <w:ins w:id="903" w:author="Channabasava Parit" w:date="2025-07-29T10:33:00Z" w16du:dateUtc="2025-07-29T05:03:00Z"/>
                <w:rFonts w:asciiTheme="minorBidi" w:hAnsiTheme="minorBidi" w:cstheme="minorBidi"/>
                <w:color w:val="000000" w:themeColor="text1"/>
                <w:sz w:val="20"/>
                <w:szCs w:val="20"/>
                <w:lang w:val="en-IN"/>
              </w:rPr>
            </w:pPr>
            <w:ins w:id="904" w:author="Channabasava Parit" w:date="2025-07-29T10:33:00Z" w16du:dateUtc="2025-07-29T05:03:00Z">
              <w:r w:rsidRPr="00E653A9">
                <w:rPr>
                  <w:rFonts w:asciiTheme="minorBidi" w:hAnsiTheme="minorBidi" w:cstheme="minorBidi"/>
                  <w:color w:val="000000" w:themeColor="text1"/>
                  <w:sz w:val="20"/>
                  <w:szCs w:val="20"/>
                  <w:lang w:val="en-IN"/>
                </w:rPr>
                <w:t xml:space="preserve">DOE to validate all assumptions, parameter selection, and data sources at </w:t>
              </w:r>
              <w:r>
                <w:rPr>
                  <w:rFonts w:asciiTheme="minorBidi" w:hAnsiTheme="minorBidi" w:cstheme="minorBidi"/>
                  <w:color w:val="000000" w:themeColor="text1"/>
                  <w:sz w:val="20"/>
                  <w:szCs w:val="20"/>
                  <w:lang w:val="en-IN"/>
                </w:rPr>
                <w:t>validation stage</w:t>
              </w:r>
              <w:r w:rsidRPr="00E653A9">
                <w:rPr>
                  <w:rFonts w:asciiTheme="minorBidi" w:hAnsiTheme="minorBidi" w:cstheme="minorBidi"/>
                  <w:color w:val="000000" w:themeColor="text1"/>
                  <w:sz w:val="20"/>
                  <w:szCs w:val="20"/>
                  <w:lang w:val="en-IN"/>
                </w:rPr>
                <w:t xml:space="preserve"> and at each crediting period renewal</w:t>
              </w:r>
            </w:ins>
          </w:p>
        </w:tc>
        <w:tc>
          <w:tcPr>
            <w:tcW w:w="0" w:type="auto"/>
          </w:tcPr>
          <w:p w14:paraId="52D3F522" w14:textId="77777777" w:rsidR="00822CDC" w:rsidRPr="0023452D" w:rsidRDefault="00822CDC" w:rsidP="00D957BF">
            <w:pPr>
              <w:spacing w:before="60" w:after="60"/>
              <w:ind w:right="159"/>
              <w:jc w:val="both"/>
              <w:rPr>
                <w:ins w:id="905" w:author="Channabasava Parit" w:date="2025-07-29T10:33:00Z" w16du:dateUtc="2025-07-29T05:03:00Z"/>
                <w:rFonts w:asciiTheme="minorBidi" w:hAnsiTheme="minorBidi" w:cstheme="minorBidi"/>
                <w:color w:val="000000" w:themeColor="text1"/>
                <w:sz w:val="20"/>
                <w:szCs w:val="20"/>
                <w:lang w:val="en-IN"/>
              </w:rPr>
            </w:pPr>
            <w:ins w:id="906" w:author="Channabasava Parit" w:date="2025-07-29T10:33:00Z" w16du:dateUtc="2025-07-29T05:03:00Z">
              <w:r w:rsidRPr="0023452D">
                <w:rPr>
                  <w:rFonts w:asciiTheme="minorBidi" w:hAnsiTheme="minorBidi" w:cstheme="minorBidi"/>
                  <w:color w:val="000000" w:themeColor="text1"/>
                  <w:sz w:val="20"/>
                  <w:szCs w:val="20"/>
                  <w:lang w:val="en-IN"/>
                </w:rPr>
                <w:t>As per Tool guidance, Designated Operational Entities (DOEs) are required to validate all methodological applications.</w:t>
              </w:r>
            </w:ins>
          </w:p>
          <w:p w14:paraId="286FEBD9" w14:textId="77777777" w:rsidR="00822CDC" w:rsidRPr="00E653A9" w:rsidRDefault="00822CDC" w:rsidP="00D957BF">
            <w:pPr>
              <w:spacing w:before="60" w:after="60"/>
              <w:ind w:right="159"/>
              <w:jc w:val="both"/>
              <w:rPr>
                <w:ins w:id="907" w:author="Channabasava Parit" w:date="2025-07-29T10:33:00Z" w16du:dateUtc="2025-07-29T05:03:00Z"/>
                <w:rFonts w:asciiTheme="minorBidi" w:hAnsiTheme="minorBidi" w:cstheme="minorBidi"/>
                <w:color w:val="000000" w:themeColor="text1"/>
                <w:sz w:val="20"/>
                <w:szCs w:val="20"/>
                <w:lang w:val="en-IN"/>
              </w:rPr>
            </w:pPr>
          </w:p>
        </w:tc>
      </w:tr>
    </w:tbl>
    <w:p w14:paraId="6BE0220F" w14:textId="77777777" w:rsidR="00822CDC" w:rsidRDefault="00822CDC" w:rsidP="00822CDC">
      <w:pPr>
        <w:spacing w:before="60" w:after="60"/>
        <w:ind w:right="159"/>
        <w:jc w:val="both"/>
        <w:rPr>
          <w:ins w:id="908" w:author="Channabasava Parit" w:date="2025-07-29T10:33:00Z" w16du:dateUtc="2025-07-29T05:03:00Z"/>
          <w:rFonts w:asciiTheme="minorBidi" w:hAnsiTheme="minorBidi" w:cstheme="minorBidi"/>
          <w:color w:val="000000" w:themeColor="text1"/>
          <w:sz w:val="16"/>
          <w:szCs w:val="16"/>
        </w:rPr>
      </w:pPr>
    </w:p>
    <w:p w14:paraId="10878FB0" w14:textId="77777777" w:rsidR="00822CDC" w:rsidRPr="00A07C48" w:rsidRDefault="00822CDC" w:rsidP="00822CDC">
      <w:pPr>
        <w:spacing w:before="60" w:after="60"/>
        <w:ind w:right="159"/>
        <w:jc w:val="both"/>
        <w:rPr>
          <w:ins w:id="909" w:author="Channabasava Parit" w:date="2025-07-29T10:33:00Z" w16du:dateUtc="2025-07-29T05:03:00Z"/>
          <w:rFonts w:ascii="Arial" w:hAnsi="Arial" w:cs="Arial"/>
          <w:sz w:val="20"/>
          <w:szCs w:val="20"/>
        </w:rPr>
      </w:pPr>
      <w:ins w:id="910" w:author="Channabasava Parit" w:date="2025-07-29T10:33:00Z" w16du:dateUtc="2025-07-29T05:03:00Z">
        <w:r w:rsidRPr="00A07C48">
          <w:rPr>
            <w:rFonts w:ascii="Arial" w:hAnsi="Arial" w:cs="Arial"/>
            <w:sz w:val="20"/>
            <w:szCs w:val="20"/>
          </w:rPr>
          <w:t>The outcome of the common practice analysis, conducted as per the guidance in this methodology and using Tool A6.4-MEP07-A01, shall be used to determine whether the proposed project activity is a widely adopted practice in the applicable geographical area. If the calculated market penetration of the proposed technology, measure, or practice is below the common practice threshold (Fmax), the activity shall be deemed as not common practice and may be considered additional under the Article 6.4 Mechanism.</w:t>
        </w:r>
      </w:ins>
    </w:p>
    <w:p w14:paraId="4F7B12E3" w14:textId="77777777" w:rsidR="00822CDC" w:rsidRPr="00344D78" w:rsidRDefault="00822CDC" w:rsidP="00B218BE">
      <w:pPr>
        <w:spacing w:before="60" w:after="60"/>
        <w:ind w:right="159"/>
        <w:jc w:val="both"/>
        <w:rPr>
          <w:ins w:id="911" w:author="Channabasava Parit" w:date="2025-07-29T10:33:00Z" w16du:dateUtc="2025-07-29T05:03:00Z"/>
          <w:rFonts w:asciiTheme="minorBidi" w:hAnsiTheme="minorBidi" w:cstheme="minorBidi"/>
          <w:color w:val="000000" w:themeColor="text1"/>
          <w:sz w:val="16"/>
          <w:szCs w:val="16"/>
        </w:rPr>
      </w:pPr>
    </w:p>
    <w:p w14:paraId="14E29E3B" w14:textId="286F62DD" w:rsidR="00A26782" w:rsidRPr="002D22B0" w:rsidRDefault="00A26782" w:rsidP="00A26782">
      <w:pPr>
        <w:pStyle w:val="ParaTickBox"/>
        <w:spacing w:before="120"/>
        <w:jc w:val="both"/>
        <w:rPr>
          <w:rFonts w:eastAsia="Times New Roman" w:cs="Times New Roman"/>
          <w:b/>
          <w:bCs/>
          <w:sz w:val="22"/>
          <w:szCs w:val="22"/>
          <w:lang w:val="en-US" w:eastAsia="de-DE"/>
        </w:rPr>
      </w:pPr>
      <w:r w:rsidRPr="002D22B0">
        <w:rPr>
          <w:rFonts w:eastAsia="Times New Roman" w:cs="Times New Roman"/>
          <w:b/>
          <w:bCs/>
          <w:sz w:val="22"/>
          <w:szCs w:val="22"/>
          <w:lang w:val="en-US" w:eastAsia="de-DE"/>
        </w:rPr>
        <w:t xml:space="preserve">OPTION </w:t>
      </w:r>
      <w:r>
        <w:rPr>
          <w:rFonts w:eastAsia="Times New Roman" w:cs="Times New Roman"/>
          <w:b/>
          <w:bCs/>
          <w:sz w:val="22"/>
          <w:szCs w:val="22"/>
          <w:lang w:val="en-US" w:eastAsia="de-DE"/>
        </w:rPr>
        <w:t>2</w:t>
      </w:r>
      <w:r w:rsidRPr="002D22B0">
        <w:rPr>
          <w:rFonts w:eastAsia="Times New Roman" w:cs="Times New Roman"/>
          <w:b/>
          <w:bCs/>
          <w:sz w:val="22"/>
          <w:szCs w:val="22"/>
          <w:lang w:val="en-US" w:eastAsia="de-DE"/>
        </w:rPr>
        <w:t xml:space="preserve">: </w:t>
      </w:r>
      <w:r>
        <w:rPr>
          <w:rFonts w:eastAsia="Times New Roman" w:cs="Times New Roman"/>
          <w:b/>
          <w:bCs/>
          <w:sz w:val="22"/>
          <w:szCs w:val="22"/>
          <w:lang w:val="en-US" w:eastAsia="de-DE"/>
        </w:rPr>
        <w:t>PERFORMANCE-BASED APPROACH</w:t>
      </w: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6018C0" w:rsidRPr="00367BFD" w14:paraId="229B8C6A" w14:textId="77777777">
        <w:trPr>
          <w:trHeight w:val="454"/>
        </w:trPr>
        <w:tc>
          <w:tcPr>
            <w:tcW w:w="9582" w:type="dxa"/>
            <w:vAlign w:val="center"/>
          </w:tcPr>
          <w:p w14:paraId="4D431C25" w14:textId="224CC146" w:rsidR="006018C0" w:rsidRPr="00371B1A" w:rsidRDefault="004E4221">
            <w:pPr>
              <w:pStyle w:val="RegSectionLevel4"/>
              <w:numPr>
                <w:ilvl w:val="0"/>
                <w:numId w:val="0"/>
              </w:numPr>
              <w:rPr>
                <w:rFonts w:eastAsia="Times New Roman"/>
                <w:bCs/>
                <w:szCs w:val="22"/>
                <w:lang w:val="en-US"/>
              </w:rPr>
            </w:pPr>
            <w:r>
              <w:rPr>
                <w:rFonts w:eastAsia="Times New Roman"/>
                <w:bCs/>
                <w:szCs w:val="22"/>
                <w:lang w:val="en-US"/>
              </w:rPr>
              <w:t>STEP 4</w:t>
            </w:r>
            <w:r w:rsidR="006018C0">
              <w:rPr>
                <w:rFonts w:eastAsia="Times New Roman"/>
                <w:bCs/>
                <w:szCs w:val="22"/>
                <w:lang w:val="en-US"/>
              </w:rPr>
              <w:t xml:space="preserve">. </w:t>
            </w:r>
            <w:r w:rsidR="00291C62">
              <w:rPr>
                <w:rFonts w:eastAsia="Times New Roman"/>
                <w:bCs/>
                <w:szCs w:val="22"/>
                <w:lang w:val="en-US"/>
              </w:rPr>
              <w:t>Performance-based approach</w:t>
            </w:r>
          </w:p>
        </w:tc>
      </w:tr>
    </w:tbl>
    <w:p w14:paraId="3E5FBA3A" w14:textId="77777777" w:rsidR="00B218BE" w:rsidRPr="00344D78" w:rsidRDefault="00B218BE" w:rsidP="00B218BE">
      <w:pPr>
        <w:spacing w:before="60" w:after="60"/>
        <w:ind w:right="159"/>
        <w:jc w:val="both"/>
        <w:rPr>
          <w:rFonts w:ascii="Arial" w:hAnsi="Arial" w:cs="Arial"/>
          <w:sz w:val="20"/>
          <w:szCs w:val="20"/>
        </w:rPr>
      </w:pPr>
      <w:r w:rsidRPr="00B218BE">
        <w:rPr>
          <w:rFonts w:ascii="Arial" w:eastAsia="Times New Roman" w:hAnsi="Arial" w:cs="Arial"/>
          <w:i/>
          <w:iCs/>
          <w:color w:val="000000" w:themeColor="text1"/>
          <w:sz w:val="20"/>
          <w:szCs w:val="20"/>
          <w:lang w:val="en-IN" w:eastAsia="en-IN"/>
        </w:rPr>
        <w:t xml:space="preserve">A performance-based approach may be applied to this methodology where all of the following conditions are </w:t>
      </w:r>
      <w:r w:rsidRPr="00344D78">
        <w:rPr>
          <w:rFonts w:ascii="Arial" w:eastAsia="Times New Roman" w:hAnsi="Arial" w:cs="Arial"/>
          <w:color w:val="000000" w:themeColor="text1"/>
          <w:sz w:val="20"/>
          <w:szCs w:val="20"/>
          <w:lang w:val="en-IN" w:eastAsia="en-IN"/>
        </w:rPr>
        <w:t>met:</w:t>
      </w:r>
      <w:r w:rsidRPr="00344D78">
        <w:rPr>
          <w:rFonts w:ascii="Arial" w:hAnsi="Arial" w:cs="Arial"/>
          <w:sz w:val="20"/>
          <w:szCs w:val="20"/>
        </w:rPr>
        <w:t xml:space="preserve"> </w:t>
      </w:r>
    </w:p>
    <w:p w14:paraId="79782B11" w14:textId="77777777" w:rsidR="00B218BE" w:rsidRPr="00344D78" w:rsidRDefault="00B218BE" w:rsidP="00115D49">
      <w:pPr>
        <w:pStyle w:val="ParaTickBox"/>
        <w:numPr>
          <w:ilvl w:val="0"/>
          <w:numId w:val="71"/>
        </w:numPr>
        <w:jc w:val="both"/>
        <w:rPr>
          <w:szCs w:val="20"/>
        </w:rPr>
      </w:pPr>
      <w:r w:rsidRPr="00344D78">
        <w:rPr>
          <w:szCs w:val="20"/>
        </w:rPr>
        <w:t>This mechanism methodology uses the baseline approach(es) referred to paragraph 36 (</w:t>
      </w:r>
      <w:proofErr w:type="spellStart"/>
      <w:r w:rsidRPr="00344D78">
        <w:rPr>
          <w:szCs w:val="20"/>
        </w:rPr>
        <w:t>i</w:t>
      </w:r>
      <w:proofErr w:type="spellEnd"/>
      <w:r w:rsidRPr="00344D78">
        <w:rPr>
          <w:szCs w:val="20"/>
        </w:rPr>
        <w:t xml:space="preserve">) or (ii) of the rules, modalities and procedures of the Article 6.4 mechanism. </w:t>
      </w:r>
    </w:p>
    <w:p w14:paraId="12192FE0" w14:textId="77777777" w:rsidR="00B218BE" w:rsidRPr="00344D78" w:rsidRDefault="00B218BE" w:rsidP="00115D49">
      <w:pPr>
        <w:pStyle w:val="ParaTickBox"/>
        <w:numPr>
          <w:ilvl w:val="0"/>
          <w:numId w:val="71"/>
        </w:numPr>
        <w:jc w:val="both"/>
        <w:rPr>
          <w:szCs w:val="20"/>
        </w:rPr>
      </w:pPr>
      <w:r w:rsidRPr="00344D78">
        <w:rPr>
          <w:szCs w:val="20"/>
        </w:rPr>
        <w:t xml:space="preserve">The type of activity involves the production of a highly homogeneous product or the provision of a highly standardized service (e.g. electricity) based on the values provided on the standardized baseline for the manufacture of green ammonia. </w:t>
      </w:r>
    </w:p>
    <w:p w14:paraId="6B4E7239" w14:textId="77777777" w:rsidR="00B218BE" w:rsidRPr="00344D78" w:rsidRDefault="00B218BE" w:rsidP="00115D49">
      <w:pPr>
        <w:pStyle w:val="ParaTickBox"/>
        <w:numPr>
          <w:ilvl w:val="0"/>
          <w:numId w:val="71"/>
        </w:numPr>
        <w:jc w:val="both"/>
        <w:rPr>
          <w:szCs w:val="20"/>
        </w:rPr>
      </w:pPr>
      <w:r w:rsidRPr="00344D78">
        <w:rPr>
          <w:szCs w:val="20"/>
        </w:rPr>
        <w:t xml:space="preserve">The performance of the manufacture of green ammonia can be defined through one or several suitable indicators(s). </w:t>
      </w:r>
    </w:p>
    <w:p w14:paraId="3B80EA58" w14:textId="77777777" w:rsidR="00B218BE" w:rsidRPr="00344D78" w:rsidRDefault="00B218BE" w:rsidP="00115D49">
      <w:pPr>
        <w:pStyle w:val="ParaTickBox"/>
        <w:numPr>
          <w:ilvl w:val="0"/>
          <w:numId w:val="71"/>
        </w:numPr>
        <w:jc w:val="both"/>
        <w:rPr>
          <w:szCs w:val="20"/>
        </w:rPr>
      </w:pPr>
      <w:r w:rsidRPr="00344D78">
        <w:rPr>
          <w:szCs w:val="20"/>
        </w:rPr>
        <w:t xml:space="preserve">Information is available to demonstrate that activities with a better performance in respect to the indicator(s) have a higher likelihood of additionality. </w:t>
      </w:r>
    </w:p>
    <w:p w14:paraId="5BAB12B3" w14:textId="77777777" w:rsidR="00B218BE" w:rsidRPr="00344D78" w:rsidRDefault="00B218BE" w:rsidP="00115D49">
      <w:pPr>
        <w:pStyle w:val="ParaTickBox"/>
        <w:numPr>
          <w:ilvl w:val="0"/>
          <w:numId w:val="71"/>
        </w:numPr>
        <w:jc w:val="both"/>
        <w:rPr>
          <w:szCs w:val="20"/>
        </w:rPr>
      </w:pPr>
      <w:r w:rsidRPr="00344D78">
        <w:rPr>
          <w:szCs w:val="20"/>
        </w:rPr>
        <w:t>Data is available or can be collected on the performance of activities with respect to the indicator(s), and the data is robust and representative.</w:t>
      </w:r>
    </w:p>
    <w:p w14:paraId="4CF949F9" w14:textId="77777777" w:rsidR="00B218BE" w:rsidRPr="00344D78" w:rsidRDefault="00B218BE" w:rsidP="00B218BE">
      <w:pPr>
        <w:spacing w:before="60" w:after="60"/>
        <w:ind w:right="159"/>
        <w:jc w:val="both"/>
        <w:rPr>
          <w:rFonts w:ascii="Arial" w:hAnsi="Arial" w:cs="Arial"/>
          <w:sz w:val="20"/>
          <w:szCs w:val="20"/>
        </w:rPr>
      </w:pPr>
      <w:r w:rsidRPr="00344D78">
        <w:rPr>
          <w:rFonts w:ascii="Arial" w:hAnsi="Arial" w:cs="Arial"/>
          <w:sz w:val="20"/>
          <w:szCs w:val="20"/>
        </w:rPr>
        <w:t>The methodology shall also demonstrate the following, inter alia, that:</w:t>
      </w:r>
    </w:p>
    <w:p w14:paraId="1297B358" w14:textId="77777777" w:rsidR="00B218BE" w:rsidRPr="00344D78" w:rsidRDefault="00B218BE" w:rsidP="00115D49">
      <w:pPr>
        <w:pStyle w:val="ListParagraph"/>
        <w:numPr>
          <w:ilvl w:val="0"/>
          <w:numId w:val="72"/>
        </w:numPr>
        <w:spacing w:before="60" w:after="60"/>
        <w:ind w:right="159"/>
        <w:jc w:val="both"/>
        <w:rPr>
          <w:rFonts w:ascii="Arial" w:hAnsi="Arial" w:cs="Arial"/>
          <w:sz w:val="20"/>
          <w:szCs w:val="20"/>
        </w:rPr>
      </w:pPr>
      <w:r w:rsidRPr="00344D78">
        <w:rPr>
          <w:rFonts w:ascii="Arial" w:hAnsi="Arial" w:cs="Arial"/>
          <w:sz w:val="20"/>
          <w:szCs w:val="20"/>
        </w:rPr>
        <w:t>The baseline approach(es) applied by the project or CP are from paragraph 36 (</w:t>
      </w:r>
      <w:proofErr w:type="spellStart"/>
      <w:r w:rsidRPr="00344D78">
        <w:rPr>
          <w:rFonts w:ascii="Arial" w:hAnsi="Arial" w:cs="Arial"/>
          <w:sz w:val="20"/>
          <w:szCs w:val="20"/>
        </w:rPr>
        <w:t>i</w:t>
      </w:r>
      <w:proofErr w:type="spellEnd"/>
      <w:r w:rsidRPr="00344D78">
        <w:rPr>
          <w:rFonts w:ascii="Arial" w:hAnsi="Arial" w:cs="Arial"/>
          <w:sz w:val="20"/>
          <w:szCs w:val="20"/>
        </w:rPr>
        <w:t>) or (ii) of the RMPs.</w:t>
      </w:r>
    </w:p>
    <w:p w14:paraId="60C8014C" w14:textId="77777777" w:rsidR="00B218BE" w:rsidRPr="00344D78" w:rsidRDefault="00B218BE" w:rsidP="00115D49">
      <w:pPr>
        <w:pStyle w:val="ListParagraph"/>
        <w:numPr>
          <w:ilvl w:val="0"/>
          <w:numId w:val="72"/>
        </w:numPr>
        <w:spacing w:before="60" w:after="60"/>
        <w:ind w:right="159"/>
        <w:jc w:val="both"/>
        <w:rPr>
          <w:rFonts w:ascii="Arial" w:hAnsi="Arial" w:cs="Arial"/>
          <w:sz w:val="20"/>
          <w:szCs w:val="20"/>
        </w:rPr>
      </w:pPr>
      <w:r w:rsidRPr="00344D78">
        <w:rPr>
          <w:rFonts w:ascii="Arial" w:hAnsi="Arial" w:cs="Arial"/>
          <w:sz w:val="20"/>
          <w:szCs w:val="20"/>
        </w:rPr>
        <w:t>The technologies or practices applied in the activity outperform an ambitious threshold for emissions or emissions reductions, market penetration, or other unique characteristics, set at least at the level referred to in paragraph 36 (ii) of the RMPs.</w:t>
      </w:r>
    </w:p>
    <w:p w14:paraId="73E6A1A3" w14:textId="63EDAABB" w:rsidR="00B218BE" w:rsidRPr="00344D78" w:rsidRDefault="00B218BE" w:rsidP="00B218BE">
      <w:pPr>
        <w:spacing w:before="60" w:after="60"/>
        <w:ind w:left="40" w:right="159"/>
        <w:jc w:val="both"/>
        <w:rPr>
          <w:rFonts w:ascii="Arial" w:hAnsi="Arial" w:cs="Arial"/>
          <w:color w:val="000000" w:themeColor="text1"/>
          <w:sz w:val="20"/>
          <w:szCs w:val="20"/>
        </w:rPr>
      </w:pPr>
      <w:r w:rsidRPr="00344D78">
        <w:rPr>
          <w:rFonts w:ascii="Arial" w:hAnsi="Arial" w:cs="Arial"/>
          <w:color w:val="000000" w:themeColor="text1"/>
          <w:sz w:val="20"/>
          <w:szCs w:val="20"/>
        </w:rPr>
        <w:t xml:space="preserve">This mechanism methodology shall require the application of one of the </w:t>
      </w:r>
      <w:r w:rsidR="001A00EA" w:rsidRPr="00344D78">
        <w:rPr>
          <w:rFonts w:ascii="Arial" w:hAnsi="Arial" w:cs="Arial"/>
          <w:color w:val="000000" w:themeColor="text1"/>
          <w:sz w:val="20"/>
          <w:szCs w:val="20"/>
        </w:rPr>
        <w:t>approaches</w:t>
      </w:r>
      <w:r w:rsidRPr="00344D78">
        <w:rPr>
          <w:rFonts w:ascii="Arial" w:hAnsi="Arial" w:cs="Arial"/>
          <w:color w:val="000000" w:themeColor="text1"/>
          <w:sz w:val="20"/>
          <w:szCs w:val="20"/>
        </w:rPr>
        <w:t xml:space="preserve"> below to setting the baseline, while </w:t>
      </w:r>
      <w:r w:rsidR="004937CD" w:rsidRPr="00344D78">
        <w:rPr>
          <w:rFonts w:ascii="Arial" w:hAnsi="Arial" w:cs="Arial"/>
          <w:color w:val="000000" w:themeColor="text1"/>
          <w:sz w:val="20"/>
          <w:szCs w:val="20"/>
        </w:rPr>
        <w:t>considering</w:t>
      </w:r>
      <w:r w:rsidRPr="00344D78">
        <w:rPr>
          <w:rFonts w:ascii="Arial" w:hAnsi="Arial" w:cs="Arial"/>
          <w:color w:val="000000" w:themeColor="text1"/>
          <w:sz w:val="20"/>
          <w:szCs w:val="20"/>
        </w:rPr>
        <w:t xml:space="preserve"> any guidance by the Supervisory Body, and with justification for the appropriateness of the choices, including information on how the proposed baseline approach is consistent and recognizing that a host Party may determine a more ambitious level at its discretion: </w:t>
      </w:r>
    </w:p>
    <w:p w14:paraId="71D3F308" w14:textId="77777777" w:rsidR="00B218BE" w:rsidRPr="00344D78" w:rsidRDefault="00B218BE" w:rsidP="00B218BE">
      <w:pPr>
        <w:spacing w:before="60" w:after="60"/>
        <w:ind w:left="40" w:right="159"/>
        <w:jc w:val="both"/>
        <w:rPr>
          <w:rFonts w:ascii="Arial" w:hAnsi="Arial" w:cs="Arial"/>
          <w:color w:val="000000" w:themeColor="text1"/>
          <w:sz w:val="20"/>
          <w:szCs w:val="20"/>
        </w:rPr>
      </w:pPr>
      <w:r w:rsidRPr="00344D78">
        <w:rPr>
          <w:rFonts w:ascii="Arial" w:hAnsi="Arial" w:cs="Arial"/>
          <w:color w:val="000000" w:themeColor="text1"/>
          <w:sz w:val="20"/>
          <w:szCs w:val="20"/>
        </w:rPr>
        <w:t xml:space="preserve">A performance-based approach, considering: </w:t>
      </w:r>
    </w:p>
    <w:p w14:paraId="6B1F6DD1" w14:textId="46225DE8" w:rsidR="00B218BE" w:rsidRPr="00344D78" w:rsidRDefault="00B218BE" w:rsidP="00115D49">
      <w:pPr>
        <w:pStyle w:val="ListParagraph"/>
        <w:numPr>
          <w:ilvl w:val="0"/>
          <w:numId w:val="73"/>
        </w:num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 xml:space="preserve">The best available technologies that represent an economically feasible and environmentally sound course of </w:t>
      </w:r>
      <w:r w:rsidR="004937CD" w:rsidRPr="00344D78">
        <w:rPr>
          <w:rFonts w:ascii="Arial" w:hAnsi="Arial" w:cs="Arial"/>
          <w:color w:val="000000" w:themeColor="text1"/>
          <w:sz w:val="20"/>
          <w:szCs w:val="20"/>
        </w:rPr>
        <w:t>action</w:t>
      </w:r>
      <w:r w:rsidRPr="00344D78">
        <w:rPr>
          <w:rFonts w:ascii="Arial" w:hAnsi="Arial" w:cs="Arial"/>
          <w:color w:val="000000" w:themeColor="text1"/>
          <w:sz w:val="20"/>
          <w:szCs w:val="20"/>
        </w:rPr>
        <w:t xml:space="preserve"> </w:t>
      </w:r>
      <w:r w:rsidR="00C80B15" w:rsidRPr="00344D78">
        <w:rPr>
          <w:rFonts w:ascii="Arial" w:hAnsi="Arial" w:cs="Arial"/>
          <w:color w:val="000000" w:themeColor="text1"/>
          <w:sz w:val="20"/>
          <w:szCs w:val="20"/>
        </w:rPr>
        <w:t>were</w:t>
      </w:r>
      <w:r w:rsidRPr="00344D78">
        <w:rPr>
          <w:rFonts w:ascii="Arial" w:hAnsi="Arial" w:cs="Arial"/>
          <w:color w:val="000000" w:themeColor="text1"/>
          <w:sz w:val="20"/>
          <w:szCs w:val="20"/>
        </w:rPr>
        <w:t xml:space="preserve"> appropriate.</w:t>
      </w:r>
    </w:p>
    <w:p w14:paraId="2FC4EB21" w14:textId="77777777" w:rsidR="00B218BE" w:rsidRPr="00344D78" w:rsidRDefault="00B218BE" w:rsidP="00115D49">
      <w:pPr>
        <w:pStyle w:val="ListParagraph"/>
        <w:numPr>
          <w:ilvl w:val="0"/>
          <w:numId w:val="73"/>
        </w:numPr>
        <w:spacing w:before="60" w:after="60"/>
        <w:ind w:right="159"/>
        <w:jc w:val="both"/>
        <w:rPr>
          <w:rFonts w:ascii="Arial" w:hAnsi="Arial" w:cs="Arial"/>
          <w:color w:val="000000" w:themeColor="text1"/>
          <w:sz w:val="20"/>
          <w:szCs w:val="20"/>
        </w:rPr>
      </w:pPr>
      <w:r w:rsidRPr="00344D78">
        <w:rPr>
          <w:rFonts w:ascii="Arial" w:hAnsi="Arial" w:cs="Arial"/>
          <w:color w:val="000000" w:themeColor="text1"/>
          <w:sz w:val="20"/>
          <w:szCs w:val="20"/>
        </w:rPr>
        <w:t>An ambitious benchmark approach where the baseline is set at least at the average emission level of the best performing comparable activities providing similar outputs and services in a defined scope in similar social, economic, environmental and technological circumstances. An approach based on existing actual or historical emissions, adjusted downwards.</w:t>
      </w:r>
    </w:p>
    <w:p w14:paraId="40BBA778" w14:textId="77777777" w:rsidR="00B6747B" w:rsidRDefault="00B6747B" w:rsidP="00B1728B">
      <w:pPr>
        <w:spacing w:before="60" w:after="60"/>
        <w:ind w:left="40" w:right="159"/>
        <w:jc w:val="both"/>
        <w:rPr>
          <w:rFonts w:asciiTheme="minorBidi" w:hAnsiTheme="minorBidi" w:cstheme="minorBidi"/>
          <w:i/>
          <w:iCs/>
          <w:color w:val="0070C0"/>
          <w:sz w:val="20"/>
          <w:szCs w:val="20"/>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DB4127" w:rsidRPr="00367BFD" w14:paraId="0562F0A0" w14:textId="77777777" w:rsidTr="00DC7DFB">
        <w:trPr>
          <w:trHeight w:val="421"/>
        </w:trPr>
        <w:tc>
          <w:tcPr>
            <w:tcW w:w="9582" w:type="dxa"/>
            <w:shd w:val="clear" w:color="auto" w:fill="E6E6E6"/>
            <w:vAlign w:val="center"/>
          </w:tcPr>
          <w:p w14:paraId="3774580E" w14:textId="7D8DD3B8" w:rsidR="00DB4127" w:rsidRPr="00DB4127" w:rsidRDefault="00DC7DFB" w:rsidP="00DC7DFB">
            <w:pPr>
              <w:pStyle w:val="RegSectionLevel2"/>
            </w:pPr>
            <w:r>
              <w:t>Methodologies principles</w:t>
            </w:r>
          </w:p>
        </w:tc>
      </w:tr>
      <w:tr w:rsidR="00820CE1" w:rsidRPr="00367BFD" w14:paraId="12F14748" w14:textId="77777777">
        <w:trPr>
          <w:trHeight w:val="454"/>
        </w:trPr>
        <w:tc>
          <w:tcPr>
            <w:tcW w:w="9582" w:type="dxa"/>
            <w:vAlign w:val="center"/>
          </w:tcPr>
          <w:p w14:paraId="24C41F4B" w14:textId="36627440" w:rsidR="00820CE1" w:rsidRPr="00367BFD" w:rsidRDefault="000C7737" w:rsidP="0051454D">
            <w:pPr>
              <w:pStyle w:val="RegSectionLevel3"/>
              <w:spacing w:before="60" w:after="60"/>
            </w:pPr>
            <w:r>
              <w:t>Encouraging ambition over time</w:t>
            </w:r>
          </w:p>
        </w:tc>
      </w:tr>
    </w:tbl>
    <w:p w14:paraId="5EDEF480" w14:textId="77777777" w:rsidR="00C80B15" w:rsidRPr="00344D78" w:rsidRDefault="00C80B15" w:rsidP="00115D49">
      <w:pPr>
        <w:pStyle w:val="ParaTickBox"/>
        <w:numPr>
          <w:ilvl w:val="0"/>
          <w:numId w:val="74"/>
        </w:numPr>
        <w:tabs>
          <w:tab w:val="clear" w:pos="510"/>
        </w:tabs>
        <w:jc w:val="both"/>
        <w:rPr>
          <w:rFonts w:asciiTheme="minorBidi" w:eastAsia="Times New Roman" w:hAnsiTheme="minorBidi" w:cstheme="minorBidi"/>
          <w:color w:val="000000" w:themeColor="text1"/>
          <w:szCs w:val="20"/>
          <w:lang w:val="en-IN" w:eastAsia="en-IN"/>
        </w:rPr>
      </w:pPr>
      <w:r w:rsidRPr="00344D78">
        <w:rPr>
          <w:rFonts w:asciiTheme="minorBidi" w:eastAsia="Times New Roman" w:hAnsiTheme="minorBidi" w:cstheme="minorBidi"/>
          <w:color w:val="000000" w:themeColor="text1"/>
          <w:szCs w:val="20"/>
          <w:lang w:val="en-IN" w:eastAsia="en-IN"/>
        </w:rPr>
        <w:t xml:space="preserve">This Mechanism methodology shall apply increasingly ambitious baselines to encourage ambition of activities over time, while considering host Party circumstances. and should facilitate the deployment of low carbon solutions and technologies as described in paragraphs 19 and 20 below. </w:t>
      </w:r>
    </w:p>
    <w:p w14:paraId="2A56ABF7" w14:textId="77777777" w:rsidR="00C80B15" w:rsidRPr="00344D78" w:rsidRDefault="00C80B15" w:rsidP="00115D49">
      <w:pPr>
        <w:pStyle w:val="ParaTickBox"/>
        <w:numPr>
          <w:ilvl w:val="0"/>
          <w:numId w:val="74"/>
        </w:numPr>
        <w:jc w:val="both"/>
        <w:rPr>
          <w:color w:val="000000" w:themeColor="text1"/>
          <w:szCs w:val="20"/>
        </w:rPr>
      </w:pPr>
      <w:r w:rsidRPr="00344D78">
        <w:rPr>
          <w:color w:val="000000" w:themeColor="text1"/>
          <w:szCs w:val="20"/>
        </w:rPr>
        <w:t xml:space="preserve">Mechanism methodologies should facilitate the deployment of technologies or measures that are not widely used or available in specific locations, to facilitate knowledge transfer and encourage deployment of technologies or measures that reduce the cost of decarbonization and unlock investment in low-carbon solutions. </w:t>
      </w:r>
    </w:p>
    <w:p w14:paraId="5A0FF7EC" w14:textId="77777777" w:rsidR="00C80B15" w:rsidRPr="00344D78" w:rsidRDefault="00C80B15" w:rsidP="00115D49">
      <w:pPr>
        <w:pStyle w:val="ParaTickBox"/>
        <w:numPr>
          <w:ilvl w:val="0"/>
          <w:numId w:val="74"/>
        </w:numPr>
        <w:jc w:val="both"/>
        <w:rPr>
          <w:color w:val="000000" w:themeColor="text1"/>
          <w:szCs w:val="20"/>
        </w:rPr>
      </w:pPr>
      <w:r w:rsidRPr="00344D78">
        <w:rPr>
          <w:color w:val="000000" w:themeColor="text1"/>
          <w:szCs w:val="20"/>
        </w:rPr>
        <w:t>Mechanism methodologies should contain provisions that facilitate the inclusion of progressively more efficient and less greenhouse gas (GHG)-intensive technologies, replicable and scalable mitigation activities, expanding the user base, broader geographic coverage, and greater penetration of low-carbon solutions after initial deployment</w:t>
      </w:r>
    </w:p>
    <w:p w14:paraId="31A706BB" w14:textId="02E3DEE1" w:rsidR="00C80B15" w:rsidRPr="00344D78" w:rsidRDefault="00C80B15" w:rsidP="00C80B15">
      <w:pPr>
        <w:pStyle w:val="ParaTickBox"/>
        <w:ind w:left="57" w:firstLine="0"/>
        <w:jc w:val="both"/>
        <w:rPr>
          <w:szCs w:val="20"/>
        </w:rPr>
      </w:pPr>
      <w:r w:rsidRPr="00344D78">
        <w:rPr>
          <w:szCs w:val="20"/>
        </w:rPr>
        <w:t>In all the three approaches of baseline scenario determination, the ambition of the host party is clearly embedded, Over and above the methodology, makes provision for most conservative amongst these. The difference with B</w:t>
      </w:r>
      <w:r w:rsidR="004937CD" w:rsidRPr="00344D78">
        <w:rPr>
          <w:szCs w:val="20"/>
        </w:rPr>
        <w:t>A</w:t>
      </w:r>
      <w:r w:rsidRPr="00344D78">
        <w:rPr>
          <w:szCs w:val="20"/>
        </w:rPr>
        <w:t>U and locking-in emissions are quantified.</w:t>
      </w:r>
    </w:p>
    <w:p w14:paraId="43688B25" w14:textId="290AF775" w:rsidR="008F5000" w:rsidRDefault="008F5000" w:rsidP="007E372F">
      <w:pPr>
        <w:pStyle w:val="ParaTickBox"/>
        <w:jc w:val="both"/>
        <w:rPr>
          <w:szCs w:val="20"/>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FC5F98" w:rsidRPr="00367BFD" w14:paraId="17859124" w14:textId="77777777">
        <w:trPr>
          <w:trHeight w:val="454"/>
        </w:trPr>
        <w:tc>
          <w:tcPr>
            <w:tcW w:w="9582" w:type="dxa"/>
            <w:vAlign w:val="center"/>
          </w:tcPr>
          <w:p w14:paraId="07FD3276" w14:textId="051FCC70" w:rsidR="00FC5F98" w:rsidRPr="00367BFD" w:rsidRDefault="006F3494" w:rsidP="0051454D">
            <w:pPr>
              <w:pStyle w:val="RegSectionLevel3"/>
              <w:spacing w:before="60" w:after="60"/>
            </w:pPr>
            <w:r>
              <w:t>Contributing to the equitable sharing of mitigation benefits between participating Parties</w:t>
            </w:r>
          </w:p>
        </w:tc>
      </w:tr>
    </w:tbl>
    <w:p w14:paraId="22191C08" w14:textId="0FD28A86" w:rsidR="008C6C30" w:rsidRPr="00344D78" w:rsidRDefault="00C80B15" w:rsidP="00E127A9">
      <w:pPr>
        <w:pStyle w:val="ParaTickBox"/>
        <w:ind w:left="57" w:firstLine="0"/>
        <w:jc w:val="both"/>
        <w:rPr>
          <w:szCs w:val="20"/>
        </w:rPr>
      </w:pPr>
      <w:r w:rsidRPr="00344D78">
        <w:rPr>
          <w:szCs w:val="20"/>
        </w:rPr>
        <w:t>In this methodology, the conservative amongst all the three approaches is below that of BAU and that is a contribution to the host party NDCs and beyond. Further, the lifetime of this project is 25 years which is double that of crediting period. So, the host party will share more than 70% of emission reductions beyond BAU.</w:t>
      </w:r>
    </w:p>
    <w:p w14:paraId="269C698A" w14:textId="77777777" w:rsidR="00E127A9" w:rsidRPr="00E127A9" w:rsidRDefault="00E127A9" w:rsidP="00E127A9">
      <w:pPr>
        <w:pStyle w:val="ParaTickBox"/>
        <w:ind w:left="57" w:firstLine="0"/>
        <w:jc w:val="both"/>
        <w:rPr>
          <w:i/>
          <w:iCs/>
          <w:szCs w:val="20"/>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8C6C30" w:rsidRPr="00367BFD" w14:paraId="3688FEEA" w14:textId="77777777">
        <w:trPr>
          <w:trHeight w:val="454"/>
        </w:trPr>
        <w:tc>
          <w:tcPr>
            <w:tcW w:w="9582" w:type="dxa"/>
            <w:vAlign w:val="center"/>
          </w:tcPr>
          <w:p w14:paraId="38552C15" w14:textId="35F71C24" w:rsidR="008C6C30" w:rsidRPr="00367BFD" w:rsidRDefault="008C6C30" w:rsidP="0051454D">
            <w:pPr>
              <w:pStyle w:val="RegSectionLevel3"/>
              <w:spacing w:before="60" w:after="60"/>
            </w:pPr>
            <w:r>
              <w:t>Aligning with the NDC of each participating Party, if applicable, its LT-LEDS, if it has submitted one, the long-term temperature goal of the Paris Agreement and the long-term goals of the Paris Agreement</w:t>
            </w:r>
          </w:p>
        </w:tc>
      </w:tr>
    </w:tbl>
    <w:p w14:paraId="2157CD8C" w14:textId="20FA012E" w:rsidR="00FC5F98" w:rsidRPr="00344D78" w:rsidRDefault="00FE13A5" w:rsidP="00E32700">
      <w:pPr>
        <w:pStyle w:val="ParaTickBox"/>
        <w:tabs>
          <w:tab w:val="clear" w:pos="510"/>
          <w:tab w:val="left" w:pos="142"/>
        </w:tabs>
        <w:ind w:left="0" w:firstLine="0"/>
        <w:jc w:val="both"/>
        <w:rPr>
          <w:szCs w:val="20"/>
        </w:rPr>
      </w:pPr>
      <w:r w:rsidRPr="00344D78">
        <w:rPr>
          <w:szCs w:val="20"/>
        </w:rPr>
        <w:t xml:space="preserve">The activity must align with the latest NDCs and go beyond the same top contribute to LT-LEDS and Net </w:t>
      </w:r>
      <w:r w:rsidR="00344D78" w:rsidRPr="00344D78">
        <w:rPr>
          <w:szCs w:val="20"/>
        </w:rPr>
        <w:t>Zero path</w:t>
      </w:r>
      <w:r w:rsidRPr="00344D78">
        <w:rPr>
          <w:szCs w:val="20"/>
        </w:rPr>
        <w:t>. The activity participant is required to demonstrate the same</w:t>
      </w:r>
    </w:p>
    <w:p w14:paraId="108A0BF8" w14:textId="77777777" w:rsidR="00E127A9" w:rsidRPr="00897882" w:rsidRDefault="00E127A9" w:rsidP="00897882">
      <w:pPr>
        <w:pStyle w:val="ParaTickBox"/>
        <w:tabs>
          <w:tab w:val="clear" w:pos="510"/>
          <w:tab w:val="left" w:pos="57"/>
        </w:tabs>
        <w:ind w:left="142" w:firstLine="0"/>
        <w:jc w:val="both"/>
        <w:rPr>
          <w:i/>
          <w:iCs/>
          <w:szCs w:val="20"/>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4218D9" w:rsidRPr="00367BFD" w14:paraId="436B17BD" w14:textId="77777777">
        <w:trPr>
          <w:trHeight w:val="454"/>
        </w:trPr>
        <w:tc>
          <w:tcPr>
            <w:tcW w:w="9582" w:type="dxa"/>
            <w:vAlign w:val="center"/>
          </w:tcPr>
          <w:p w14:paraId="15C8622D" w14:textId="5CEFACBE" w:rsidR="004218D9" w:rsidRPr="00367BFD" w:rsidRDefault="004218D9" w:rsidP="0051454D">
            <w:pPr>
              <w:pStyle w:val="RegSectionLevel3"/>
              <w:spacing w:before="60" w:after="60"/>
            </w:pPr>
            <w:r>
              <w:t>Encoura</w:t>
            </w:r>
            <w:r w:rsidR="00CE793D">
              <w:t>g</w:t>
            </w:r>
            <w:r>
              <w:t>ing broad participation</w:t>
            </w:r>
          </w:p>
        </w:tc>
      </w:tr>
    </w:tbl>
    <w:p w14:paraId="0BC81488" w14:textId="1EDBB6EE" w:rsidR="004218D9" w:rsidRPr="00344D78" w:rsidRDefault="000234BE" w:rsidP="000234BE">
      <w:pPr>
        <w:pStyle w:val="ParaTickBox"/>
        <w:ind w:left="57" w:firstLine="0"/>
        <w:jc w:val="both"/>
        <w:rPr>
          <w:szCs w:val="20"/>
        </w:rPr>
      </w:pPr>
      <w:r w:rsidRPr="00344D78">
        <w:rPr>
          <w:szCs w:val="20"/>
        </w:rPr>
        <w:t>This methodology will be applicable in all the geographies at all scales</w:t>
      </w:r>
    </w:p>
    <w:p w14:paraId="01559EC6" w14:textId="77777777" w:rsidR="00E127A9" w:rsidRPr="000234BE" w:rsidRDefault="00E127A9" w:rsidP="000234BE">
      <w:pPr>
        <w:pStyle w:val="ParaTickBox"/>
        <w:ind w:left="57" w:firstLine="0"/>
        <w:jc w:val="both"/>
        <w:rPr>
          <w:i/>
          <w:iCs/>
          <w:szCs w:val="20"/>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BD6EAD" w:rsidRPr="00367BFD" w14:paraId="1600B827" w14:textId="77777777">
        <w:trPr>
          <w:trHeight w:val="454"/>
        </w:trPr>
        <w:tc>
          <w:tcPr>
            <w:tcW w:w="9582" w:type="dxa"/>
            <w:vAlign w:val="center"/>
          </w:tcPr>
          <w:p w14:paraId="63E9A8E1" w14:textId="36AF6B8C" w:rsidR="00BD6EAD" w:rsidRPr="00367BFD" w:rsidRDefault="00882BC8" w:rsidP="0051454D">
            <w:pPr>
              <w:pStyle w:val="RegSectionLevel3"/>
              <w:spacing w:before="60" w:after="60"/>
            </w:pPr>
            <w:r>
              <w:t>Including data sources, accounting for uncertainty and monitoring</w:t>
            </w:r>
          </w:p>
        </w:tc>
      </w:tr>
    </w:tbl>
    <w:p w14:paraId="7D7DBB0F" w14:textId="3DB3B636" w:rsidR="00916A52" w:rsidRPr="00344D78" w:rsidRDefault="000234BE" w:rsidP="000234BE">
      <w:pPr>
        <w:pStyle w:val="ParaTickBox"/>
        <w:ind w:left="57" w:firstLine="0"/>
        <w:jc w:val="both"/>
        <w:rPr>
          <w:szCs w:val="20"/>
        </w:rPr>
      </w:pPr>
      <w:r w:rsidRPr="00344D78">
        <w:rPr>
          <w:szCs w:val="20"/>
        </w:rPr>
        <w:t>This methodology document provides data sources, accounting for uncertainty and monitoring</w:t>
      </w:r>
    </w:p>
    <w:p w14:paraId="6457FC89" w14:textId="77777777" w:rsidR="00E127A9" w:rsidRPr="000234BE" w:rsidRDefault="00E127A9" w:rsidP="000234BE">
      <w:pPr>
        <w:pStyle w:val="ParaTickBox"/>
        <w:ind w:left="57" w:firstLine="0"/>
        <w:jc w:val="both"/>
        <w:rPr>
          <w:i/>
          <w:iCs/>
          <w:szCs w:val="20"/>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916A52" w:rsidRPr="00367BFD" w14:paraId="1338154D" w14:textId="77777777">
        <w:trPr>
          <w:trHeight w:val="454"/>
        </w:trPr>
        <w:tc>
          <w:tcPr>
            <w:tcW w:w="9582" w:type="dxa"/>
            <w:vAlign w:val="center"/>
          </w:tcPr>
          <w:p w14:paraId="5B7E3159" w14:textId="6440CA67" w:rsidR="00916A52" w:rsidRPr="00367BFD" w:rsidRDefault="00916A52" w:rsidP="0051454D">
            <w:pPr>
              <w:pStyle w:val="RegSectionLevel3"/>
              <w:spacing w:before="60" w:after="60"/>
            </w:pPr>
            <w:r w:rsidRPr="00916A52">
              <w:t>Taking into account policies and measures and relevant circumstance</w:t>
            </w:r>
            <w:r>
              <w:t>s</w:t>
            </w:r>
          </w:p>
        </w:tc>
      </w:tr>
    </w:tbl>
    <w:p w14:paraId="0EC8488E" w14:textId="77777777" w:rsidR="000234BE" w:rsidRPr="00344D78" w:rsidRDefault="000234BE" w:rsidP="000234BE">
      <w:pPr>
        <w:pStyle w:val="ParaTickBox"/>
        <w:ind w:left="57" w:firstLine="0"/>
        <w:jc w:val="both"/>
        <w:rPr>
          <w:szCs w:val="20"/>
        </w:rPr>
      </w:pPr>
      <w:r w:rsidRPr="00344D78">
        <w:rPr>
          <w:szCs w:val="20"/>
        </w:rPr>
        <w:t>The methodology contains provisions to consider relevant circumstances, including national, regional, or local, social, economic, environmental and technological, based on robust data and verifiable information. The type of data and information that would be necessary to demonstrate eligibility conditions, set the baseline, and demonstrate additionality is specified in the methodology.</w:t>
      </w:r>
    </w:p>
    <w:p w14:paraId="74F9FF43" w14:textId="77777777" w:rsidR="003E6AC4" w:rsidRDefault="003E6AC4" w:rsidP="007E372F">
      <w:pPr>
        <w:pStyle w:val="ParaTickBox"/>
        <w:jc w:val="both"/>
        <w:rPr>
          <w:ins w:id="912" w:author="Channabasava Parit" w:date="2025-07-29T15:19:00Z" w16du:dateUtc="2025-07-29T09:49:00Z"/>
          <w:szCs w:val="20"/>
        </w:rPr>
      </w:pPr>
    </w:p>
    <w:p w14:paraId="546659E8" w14:textId="77777777" w:rsidR="00B12985" w:rsidRDefault="00B12985" w:rsidP="00B12985">
      <w:pPr>
        <w:pStyle w:val="RegSectionLevel3"/>
        <w:rPr>
          <w:ins w:id="913" w:author="Channabasava Parit" w:date="2025-07-29T15:19:00Z" w16du:dateUtc="2025-07-29T09:49:00Z"/>
        </w:rPr>
      </w:pPr>
      <w:ins w:id="914" w:author="Channabasava Parit" w:date="2025-07-29T15:19:00Z" w16du:dateUtc="2025-07-29T09:49:00Z">
        <w:r>
          <w:t>R</w:t>
        </w:r>
        <w:r w:rsidRPr="00C95B44">
          <w:t xml:space="preserve">ebound </w:t>
        </w:r>
        <w:r>
          <w:t>E</w:t>
        </w:r>
        <w:r w:rsidRPr="00C95B44">
          <w:t>ffects</w:t>
        </w:r>
      </w:ins>
    </w:p>
    <w:p w14:paraId="74AE1613" w14:textId="77777777" w:rsidR="006E6260" w:rsidRDefault="00B12985" w:rsidP="00973AFD">
      <w:pPr>
        <w:pStyle w:val="ParaTickBox"/>
        <w:ind w:left="0" w:firstLine="0"/>
        <w:jc w:val="both"/>
        <w:rPr>
          <w:ins w:id="915" w:author="Channabasava Parit" w:date="2025-07-29T15:22:00Z" w16du:dateUtc="2025-07-29T09:52:00Z"/>
          <w:szCs w:val="20"/>
        </w:rPr>
      </w:pPr>
      <w:ins w:id="916" w:author="Channabasava Parit" w:date="2025-07-29T15:19:00Z" w16du:dateUtc="2025-07-29T09:49:00Z">
        <w:r w:rsidRPr="00B12985">
          <w:rPr>
            <w:szCs w:val="20"/>
          </w:rPr>
          <w:t xml:space="preserve">The issue of rebound effects is not relevant in the context of this methodology, which applies to the production of green ammonia from renewable energy sources. </w:t>
        </w:r>
      </w:ins>
    </w:p>
    <w:p w14:paraId="1D711A7F" w14:textId="064F1EA9" w:rsidR="00B12985" w:rsidRPr="00B12985" w:rsidRDefault="00B12985" w:rsidP="00973AFD">
      <w:pPr>
        <w:pStyle w:val="ParaTickBox"/>
        <w:ind w:left="0" w:firstLine="0"/>
        <w:jc w:val="both"/>
        <w:rPr>
          <w:ins w:id="917" w:author="Channabasava Parit" w:date="2025-07-29T15:19:00Z" w16du:dateUtc="2025-07-29T09:49:00Z"/>
          <w:szCs w:val="20"/>
        </w:rPr>
      </w:pPr>
      <w:ins w:id="918" w:author="Channabasava Parit" w:date="2025-07-29T15:19:00Z" w16du:dateUtc="2025-07-29T09:49:00Z">
        <w:r w:rsidRPr="00B12985">
          <w:rPr>
            <w:szCs w:val="20"/>
          </w:rPr>
          <w:lastRenderedPageBreak/>
          <w:t xml:space="preserve">While rebound effects are typically a concern where increased efficiency or reduced costs could lead to an increase in demand (e.g., lower electricity bills leading to higher appliance usage), the following considerations apply to </w:t>
        </w:r>
      </w:ins>
      <w:ins w:id="919" w:author="Channabasava Parit" w:date="2025-07-29T15:23:00Z" w16du:dateUtc="2025-07-29T09:53:00Z">
        <w:r w:rsidR="00B16E93">
          <w:rPr>
            <w:szCs w:val="20"/>
          </w:rPr>
          <w:t>green ammonia project</w:t>
        </w:r>
      </w:ins>
      <w:ins w:id="920" w:author="Channabasava Parit" w:date="2025-07-29T15:19:00Z" w16du:dateUtc="2025-07-29T09:49:00Z">
        <w:r w:rsidRPr="00B12985">
          <w:rPr>
            <w:szCs w:val="20"/>
          </w:rPr>
          <w:t xml:space="preserve"> activity: </w:t>
        </w:r>
      </w:ins>
    </w:p>
    <w:p w14:paraId="308944E8" w14:textId="77777777" w:rsidR="00B12985" w:rsidRPr="00B12985" w:rsidRDefault="00B12985" w:rsidP="00973AFD">
      <w:pPr>
        <w:pStyle w:val="ParaTickBox"/>
        <w:ind w:left="0" w:firstLine="0"/>
        <w:jc w:val="both"/>
        <w:rPr>
          <w:ins w:id="921" w:author="Channabasava Parit" w:date="2025-07-29T15:19:00Z" w16du:dateUtc="2025-07-29T09:49:00Z"/>
          <w:szCs w:val="20"/>
        </w:rPr>
      </w:pPr>
      <w:ins w:id="922" w:author="Channabasava Parit" w:date="2025-07-29T15:19:00Z" w16du:dateUtc="2025-07-29T09:49:00Z">
        <w:r w:rsidRPr="00B12985">
          <w:rPr>
            <w:szCs w:val="20"/>
          </w:rPr>
          <w:t>1. No impact on market prices:</w:t>
        </w:r>
      </w:ins>
    </w:p>
    <w:p w14:paraId="3814CBBE" w14:textId="0656BC09" w:rsidR="00B12985" w:rsidRPr="00B12985" w:rsidRDefault="00B12985" w:rsidP="00973AFD">
      <w:pPr>
        <w:pStyle w:val="ParaTickBox"/>
        <w:ind w:left="0" w:firstLine="0"/>
        <w:jc w:val="both"/>
        <w:rPr>
          <w:ins w:id="923" w:author="Channabasava Parit" w:date="2025-07-29T15:19:00Z" w16du:dateUtc="2025-07-29T09:49:00Z"/>
          <w:szCs w:val="20"/>
        </w:rPr>
      </w:pPr>
      <w:ins w:id="924" w:author="Channabasava Parit" w:date="2025-07-29T15:19:00Z" w16du:dateUtc="2025-07-29T09:49:00Z">
        <w:r w:rsidRPr="00B12985">
          <w:rPr>
            <w:szCs w:val="20"/>
          </w:rPr>
          <w:t>Green ammonia, especially in its early stages of market development, generally has higher production costs than fossil-based ammonia. As such, its implementation is not expected to reduce ammonia prices in the short to medium term. This significantly limits any potential for increased consumption due to price effects.</w:t>
        </w:r>
      </w:ins>
    </w:p>
    <w:p w14:paraId="10D90068" w14:textId="77777777" w:rsidR="00B12985" w:rsidRPr="00B12985" w:rsidRDefault="00B12985" w:rsidP="00973AFD">
      <w:pPr>
        <w:pStyle w:val="ParaTickBox"/>
        <w:ind w:left="0" w:firstLine="0"/>
        <w:jc w:val="both"/>
        <w:rPr>
          <w:ins w:id="925" w:author="Channabasava Parit" w:date="2025-07-29T15:19:00Z" w16du:dateUtc="2025-07-29T09:49:00Z"/>
          <w:szCs w:val="20"/>
        </w:rPr>
      </w:pPr>
      <w:ins w:id="926" w:author="Channabasava Parit" w:date="2025-07-29T15:19:00Z" w16du:dateUtc="2025-07-29T09:49:00Z">
        <w:r w:rsidRPr="00B12985">
          <w:rPr>
            <w:szCs w:val="20"/>
          </w:rPr>
          <w:t>2. Policy and regulatory alignment:</w:t>
        </w:r>
      </w:ins>
    </w:p>
    <w:p w14:paraId="19405BDF" w14:textId="18B1DE8C" w:rsidR="00B12985" w:rsidRPr="00B12985" w:rsidRDefault="00B12985" w:rsidP="00973AFD">
      <w:pPr>
        <w:pStyle w:val="ParaTickBox"/>
        <w:ind w:left="0" w:firstLine="0"/>
        <w:jc w:val="both"/>
        <w:rPr>
          <w:ins w:id="927" w:author="Channabasava Parit" w:date="2025-07-29T15:19:00Z" w16du:dateUtc="2025-07-29T09:49:00Z"/>
          <w:szCs w:val="20"/>
        </w:rPr>
      </w:pPr>
      <w:ins w:id="928" w:author="Channabasava Parit" w:date="2025-07-29T15:19:00Z" w16du:dateUtc="2025-07-29T09:49:00Z">
        <w:r w:rsidRPr="00B12985">
          <w:rPr>
            <w:szCs w:val="20"/>
          </w:rPr>
          <w:t>The scaling up of green ammonia is often driven by climate policies, mandates, and premium markets (e.g., shipping fuel, green hydrogen mandates, or export requirements), rather than price incentives for farmers or industrial consumers.</w:t>
        </w:r>
      </w:ins>
    </w:p>
    <w:p w14:paraId="55113DAC" w14:textId="77777777" w:rsidR="00B12985" w:rsidRPr="00B12985" w:rsidRDefault="00B12985" w:rsidP="00973AFD">
      <w:pPr>
        <w:pStyle w:val="ParaTickBox"/>
        <w:ind w:left="0" w:firstLine="0"/>
        <w:jc w:val="both"/>
        <w:rPr>
          <w:ins w:id="929" w:author="Channabasava Parit" w:date="2025-07-29T15:19:00Z" w16du:dateUtc="2025-07-29T09:49:00Z"/>
          <w:szCs w:val="20"/>
        </w:rPr>
      </w:pPr>
      <w:ins w:id="930" w:author="Channabasava Parit" w:date="2025-07-29T15:19:00Z" w16du:dateUtc="2025-07-29T09:49:00Z">
        <w:r w:rsidRPr="00B12985">
          <w:rPr>
            <w:szCs w:val="20"/>
          </w:rPr>
          <w:t>3. Fixed capacity and output constraints:</w:t>
        </w:r>
      </w:ins>
    </w:p>
    <w:p w14:paraId="1177CA27" w14:textId="77777777" w:rsidR="00B12985" w:rsidRPr="00B12985" w:rsidRDefault="00B12985" w:rsidP="00973AFD">
      <w:pPr>
        <w:pStyle w:val="ParaTickBox"/>
        <w:ind w:left="0" w:firstLine="0"/>
        <w:jc w:val="both"/>
        <w:rPr>
          <w:ins w:id="931" w:author="Channabasava Parit" w:date="2025-07-29T15:19:00Z" w16du:dateUtc="2025-07-29T09:49:00Z"/>
          <w:szCs w:val="20"/>
        </w:rPr>
      </w:pPr>
      <w:ins w:id="932" w:author="Channabasava Parit" w:date="2025-07-29T15:19:00Z" w16du:dateUtc="2025-07-29T09:49:00Z">
        <w:r w:rsidRPr="00B12985">
          <w:rPr>
            <w:szCs w:val="20"/>
          </w:rPr>
          <w:t>The methodology requires that eligible projects define installed capacity and operate under permits and operational constraints. Any increase in demand would not automatically lead to higher production unless new capacity is added, which would require a separate baseline scenario and methodological applicability check.</w:t>
        </w:r>
      </w:ins>
    </w:p>
    <w:p w14:paraId="0D7772D8" w14:textId="77777777" w:rsidR="00B12985" w:rsidRDefault="00B12985" w:rsidP="00973AFD">
      <w:pPr>
        <w:pStyle w:val="ParaTickBox"/>
        <w:ind w:left="0" w:firstLine="0"/>
        <w:jc w:val="both"/>
        <w:rPr>
          <w:ins w:id="933" w:author="Channabasava Parit" w:date="2025-07-29T15:22:00Z" w16du:dateUtc="2025-07-29T09:52:00Z"/>
          <w:szCs w:val="20"/>
        </w:rPr>
      </w:pPr>
      <w:ins w:id="934" w:author="Channabasava Parit" w:date="2025-07-29T15:19:00Z" w16du:dateUtc="2025-07-29T09:49:00Z">
        <w:r w:rsidRPr="00B12985">
          <w:rPr>
            <w:szCs w:val="20"/>
          </w:rPr>
          <w:t xml:space="preserve">Therefore, rebound effects </w:t>
        </w:r>
        <w:r w:rsidRPr="00BB7B9C">
          <w:rPr>
            <w:szCs w:val="20"/>
          </w:rPr>
          <w:t>do not apply or are negligible</w:t>
        </w:r>
        <w:r w:rsidRPr="00B12985">
          <w:rPr>
            <w:szCs w:val="20"/>
          </w:rPr>
          <w:t xml:space="preserve"> for this methodology</w:t>
        </w:r>
      </w:ins>
    </w:p>
    <w:p w14:paraId="66767DD9" w14:textId="77777777" w:rsidR="00222B42" w:rsidRDefault="00222B42" w:rsidP="00B12985">
      <w:pPr>
        <w:pStyle w:val="ParaTickBox"/>
        <w:jc w:val="both"/>
        <w:rPr>
          <w:ins w:id="935" w:author="Channabasava Parit" w:date="2025-07-29T15:41:00Z" w16du:dateUtc="2025-07-29T10:11:00Z"/>
          <w:szCs w:val="20"/>
        </w:rPr>
      </w:pPr>
    </w:p>
    <w:p w14:paraId="2F50F7FD" w14:textId="01632AF8" w:rsidR="0053480B" w:rsidRPr="00826397" w:rsidDel="000B47FE" w:rsidRDefault="00826397" w:rsidP="00973AFD">
      <w:pPr>
        <w:pStyle w:val="RegSectionLevel3"/>
        <w:rPr>
          <w:del w:id="936" w:author="Channabasava Parit" w:date="2025-07-29T15:19:00Z" w16du:dateUtc="2025-07-29T09:49:00Z"/>
        </w:rPr>
      </w:pPr>
      <w:ins w:id="937" w:author="Channabasava Parit" w:date="2025-07-31T15:37:00Z" w16du:dateUtc="2025-07-31T10:07:00Z">
        <w:r>
          <w:rPr>
            <w:lang w:val="en-GB"/>
          </w:rPr>
          <w:t>B.10</w:t>
        </w:r>
      </w:ins>
      <w:ins w:id="938" w:author="Channabasava Parit" w:date="2025-07-31T15:38:00Z" w16du:dateUtc="2025-07-31T10:08:00Z">
        <w:r>
          <w:rPr>
            <w:lang w:val="en-GB"/>
          </w:rPr>
          <w:t xml:space="preserve">.8. </w:t>
        </w:r>
      </w:ins>
      <w:ins w:id="939" w:author="Channabasava Parit" w:date="2025-07-29T15:35:00Z">
        <w:r w:rsidR="003C3A44" w:rsidRPr="003C3A44">
          <w:rPr>
            <w:lang w:val="en-GB"/>
          </w:rPr>
          <w:t>Avoidance of Perverse Incentives</w:t>
        </w:r>
      </w:ins>
      <w:ins w:id="940" w:author="Channabasava Parit" w:date="2025-07-29T15:41:00Z" w16du:dateUtc="2025-07-29T10:11:00Z">
        <w:r w:rsidR="000B47FE">
          <w:rPr>
            <w:lang w:val="en-GB"/>
          </w:rPr>
          <w:t xml:space="preserve">  </w:t>
        </w:r>
      </w:ins>
    </w:p>
    <w:p w14:paraId="64F2EA9B" w14:textId="651B7CE2" w:rsidR="000B47FE" w:rsidRDefault="000B47FE" w:rsidP="000B47FE">
      <w:pPr>
        <w:pStyle w:val="ParaTickBox"/>
        <w:ind w:left="0" w:firstLine="0"/>
        <w:jc w:val="both"/>
        <w:rPr>
          <w:ins w:id="941" w:author="Channabasava Parit" w:date="2025-07-29T15:42:00Z" w16du:dateUtc="2025-07-29T10:12:00Z"/>
          <w:szCs w:val="20"/>
          <w:lang w:val="en-IN"/>
        </w:rPr>
      </w:pPr>
      <w:ins w:id="942" w:author="Channabasava Parit" w:date="2025-07-29T15:42:00Z">
        <w:r w:rsidRPr="000B47FE">
          <w:rPr>
            <w:szCs w:val="20"/>
            <w:lang w:val="en-IN"/>
          </w:rPr>
          <w:t xml:space="preserve">This methodology identifies the potential for a perverse incentive whereby activity participants may increase the production of ammonia </w:t>
        </w:r>
      </w:ins>
      <w:ins w:id="943" w:author="Channabasava Parit" w:date="2025-07-31T15:38:00Z" w16du:dateUtc="2025-07-31T10:08:00Z">
        <w:r w:rsidR="00EC5043" w:rsidRPr="000B47FE">
          <w:rPr>
            <w:szCs w:val="20"/>
            <w:lang w:val="en-IN"/>
          </w:rPr>
          <w:t>to</w:t>
        </w:r>
      </w:ins>
      <w:ins w:id="944" w:author="Channabasava Parit" w:date="2025-07-29T15:42:00Z">
        <w:r w:rsidRPr="000B47FE">
          <w:rPr>
            <w:szCs w:val="20"/>
            <w:lang w:val="en-IN"/>
          </w:rPr>
          <w:t xml:space="preserve"> maximize the volume of emission reductions credited under the Article 6.4 mechanism.</w:t>
        </w:r>
      </w:ins>
    </w:p>
    <w:p w14:paraId="1EB8EC98" w14:textId="77777777" w:rsidR="000B47FE" w:rsidRDefault="000B47FE" w:rsidP="000B47FE">
      <w:pPr>
        <w:pStyle w:val="ParaTickBox"/>
        <w:ind w:left="0" w:firstLine="0"/>
        <w:jc w:val="both"/>
        <w:rPr>
          <w:ins w:id="945" w:author="Channabasava Parit" w:date="2025-07-29T15:42:00Z" w16du:dateUtc="2025-07-29T10:12:00Z"/>
          <w:szCs w:val="20"/>
          <w:lang w:val="en-IN"/>
        </w:rPr>
      </w:pPr>
      <w:ins w:id="946" w:author="Channabasava Parit" w:date="2025-07-29T15:42:00Z">
        <w:r w:rsidRPr="000B47FE">
          <w:rPr>
            <w:szCs w:val="20"/>
            <w:lang w:val="en-IN"/>
          </w:rPr>
          <w:t xml:space="preserve">Increased output could, in principle, inflate the </w:t>
        </w:r>
        <w:r w:rsidRPr="000B47FE">
          <w:rPr>
            <w:b/>
            <w:bCs/>
            <w:szCs w:val="20"/>
            <w:lang w:val="en-IN"/>
          </w:rPr>
          <w:t>calculated emission reductions</w:t>
        </w:r>
        <w:r w:rsidRPr="000B47FE">
          <w:rPr>
            <w:szCs w:val="20"/>
            <w:lang w:val="en-IN"/>
          </w:rPr>
          <w:t xml:space="preserve"> if the mechanism rewards additional production that would not have occurred in the absence of the incentive.</w:t>
        </w:r>
      </w:ins>
    </w:p>
    <w:p w14:paraId="00EAC9B4" w14:textId="72ED8FF7" w:rsidR="000B47FE" w:rsidRPr="000B47FE" w:rsidRDefault="000B47FE" w:rsidP="00973AFD">
      <w:pPr>
        <w:pStyle w:val="ParaTickBox"/>
        <w:ind w:left="0" w:firstLine="0"/>
        <w:jc w:val="both"/>
        <w:rPr>
          <w:ins w:id="947" w:author="Channabasava Parit" w:date="2025-07-29T15:42:00Z"/>
          <w:szCs w:val="20"/>
          <w:lang w:val="en-IN"/>
        </w:rPr>
      </w:pPr>
      <w:ins w:id="948" w:author="Channabasava Parit" w:date="2025-07-29T15:42:00Z">
        <w:r w:rsidRPr="000B47FE">
          <w:rPr>
            <w:szCs w:val="20"/>
            <w:lang w:val="en-IN"/>
          </w:rPr>
          <w:t>However, this methodology ensures that such perverse incentives are avoided, through the following provisions:</w:t>
        </w:r>
      </w:ins>
    </w:p>
    <w:p w14:paraId="363B319B" w14:textId="0DA613CD" w:rsidR="00700741" w:rsidRDefault="00700741" w:rsidP="0013436A">
      <w:pPr>
        <w:pStyle w:val="ParaTickBox"/>
        <w:numPr>
          <w:ilvl w:val="1"/>
          <w:numId w:val="54"/>
        </w:numPr>
        <w:ind w:left="851"/>
        <w:jc w:val="both"/>
        <w:rPr>
          <w:ins w:id="949" w:author="Channabasava Parit" w:date="2025-07-29T15:45:00Z" w16du:dateUtc="2025-07-29T10:15:00Z"/>
          <w:szCs w:val="20"/>
          <w:lang w:val="en-IN"/>
        </w:rPr>
      </w:pPr>
      <w:ins w:id="950" w:author="Channabasava Parit" w:date="2025-07-29T15:45:00Z">
        <w:r w:rsidRPr="00700741">
          <w:rPr>
            <w:szCs w:val="20"/>
          </w:rPr>
          <w:t xml:space="preserve">The </w:t>
        </w:r>
        <w:r w:rsidRPr="00700741">
          <w:rPr>
            <w:b/>
            <w:bCs/>
            <w:szCs w:val="20"/>
          </w:rPr>
          <w:t>installed production capacity of the ammonia plant is fixed at the time of validation</w:t>
        </w:r>
        <w:r w:rsidRPr="00700741">
          <w:rPr>
            <w:szCs w:val="20"/>
          </w:rPr>
          <w:t xml:space="preserve"> and registration under the Article 6.4 mechanism. Any increase in capacity or significant change in output requires a </w:t>
        </w:r>
        <w:r w:rsidRPr="00700741">
          <w:rPr>
            <w:b/>
            <w:bCs/>
            <w:szCs w:val="20"/>
          </w:rPr>
          <w:t>design change request</w:t>
        </w:r>
        <w:r w:rsidRPr="00700741">
          <w:rPr>
            <w:szCs w:val="20"/>
          </w:rPr>
          <w:t xml:space="preserve"> and </w:t>
        </w:r>
        <w:r w:rsidRPr="00700741">
          <w:rPr>
            <w:b/>
            <w:bCs/>
            <w:szCs w:val="20"/>
          </w:rPr>
          <w:t>revalidation</w:t>
        </w:r>
        <w:r w:rsidRPr="00700741">
          <w:rPr>
            <w:szCs w:val="20"/>
          </w:rPr>
          <w:t>, in accordance with the applicable A6.4 rules and procedures.</w:t>
        </w:r>
      </w:ins>
    </w:p>
    <w:p w14:paraId="4A48A162" w14:textId="66D28B69" w:rsidR="000B47FE" w:rsidRPr="000B47FE" w:rsidRDefault="000B47FE" w:rsidP="00973AFD">
      <w:pPr>
        <w:pStyle w:val="ParaTickBox"/>
        <w:numPr>
          <w:ilvl w:val="1"/>
          <w:numId w:val="54"/>
        </w:numPr>
        <w:ind w:left="851"/>
        <w:jc w:val="both"/>
        <w:rPr>
          <w:ins w:id="951" w:author="Channabasava Parit" w:date="2025-07-29T15:42:00Z"/>
          <w:szCs w:val="20"/>
          <w:lang w:val="en-IN"/>
        </w:rPr>
      </w:pPr>
      <w:ins w:id="952" w:author="Channabasava Parit" w:date="2025-07-29T15:42:00Z">
        <w:r w:rsidRPr="000B47FE">
          <w:rPr>
            <w:szCs w:val="20"/>
            <w:lang w:val="en-IN"/>
          </w:rPr>
          <w:t xml:space="preserve">Only ammonia that is produced </w:t>
        </w:r>
        <w:r w:rsidRPr="000B47FE">
          <w:rPr>
            <w:b/>
            <w:bCs/>
            <w:szCs w:val="20"/>
            <w:lang w:val="en-IN"/>
          </w:rPr>
          <w:t>entirely from renewable hydrogen and nitrogen sources</w:t>
        </w:r>
        <w:r w:rsidRPr="000B47FE">
          <w:rPr>
            <w:szCs w:val="20"/>
            <w:lang w:val="en-IN"/>
          </w:rPr>
          <w:t xml:space="preserve"> is eligible under the methodology.</w:t>
        </w:r>
      </w:ins>
    </w:p>
    <w:p w14:paraId="1A5825B3" w14:textId="45738F4E" w:rsidR="000B47FE" w:rsidRPr="000B47FE" w:rsidRDefault="000B47FE" w:rsidP="00973AFD">
      <w:pPr>
        <w:pStyle w:val="ParaTickBox"/>
        <w:numPr>
          <w:ilvl w:val="1"/>
          <w:numId w:val="54"/>
        </w:numPr>
        <w:ind w:left="851"/>
        <w:jc w:val="both"/>
        <w:rPr>
          <w:ins w:id="953" w:author="Channabasava Parit" w:date="2025-07-29T15:42:00Z"/>
          <w:szCs w:val="20"/>
          <w:lang w:val="en-IN"/>
        </w:rPr>
      </w:pPr>
      <w:ins w:id="954" w:author="Channabasava Parit" w:date="2025-07-29T15:42:00Z">
        <w:r w:rsidRPr="000B47FE">
          <w:rPr>
            <w:szCs w:val="20"/>
            <w:lang w:val="en-IN"/>
          </w:rPr>
          <w:t xml:space="preserve">Any increased production must be </w:t>
        </w:r>
        <w:r w:rsidRPr="000B47FE">
          <w:rPr>
            <w:b/>
            <w:bCs/>
            <w:szCs w:val="20"/>
            <w:lang w:val="en-IN"/>
          </w:rPr>
          <w:t xml:space="preserve">justified by actual </w:t>
        </w:r>
      </w:ins>
      <w:ins w:id="955" w:author="Channabasava Parit" w:date="2025-07-29T15:46:00Z" w16du:dateUtc="2025-07-29T10:16:00Z">
        <w:r w:rsidR="00700741" w:rsidRPr="000B47FE">
          <w:rPr>
            <w:b/>
            <w:bCs/>
            <w:szCs w:val="20"/>
            <w:lang w:val="en-IN"/>
          </w:rPr>
          <w:t>demand</w:t>
        </w:r>
        <w:r w:rsidR="00700741" w:rsidRPr="000B47FE">
          <w:rPr>
            <w:szCs w:val="20"/>
            <w:lang w:val="en-IN"/>
          </w:rPr>
          <w:t xml:space="preserve"> and</w:t>
        </w:r>
      </w:ins>
      <w:ins w:id="956" w:author="Channabasava Parit" w:date="2025-07-29T15:42:00Z">
        <w:r w:rsidRPr="000B47FE">
          <w:rPr>
            <w:szCs w:val="20"/>
            <w:lang w:val="en-IN"/>
          </w:rPr>
          <w:t xml:space="preserve"> must occur within the constraints of available renewable inputs (e.g., </w:t>
        </w:r>
        <w:proofErr w:type="spellStart"/>
        <w:r w:rsidRPr="000B47FE">
          <w:rPr>
            <w:szCs w:val="20"/>
            <w:lang w:val="en-IN"/>
          </w:rPr>
          <w:t>electrolyzer</w:t>
        </w:r>
        <w:proofErr w:type="spellEnd"/>
        <w:r w:rsidRPr="000B47FE">
          <w:rPr>
            <w:szCs w:val="20"/>
            <w:lang w:val="en-IN"/>
          </w:rPr>
          <w:t xml:space="preserve"> capacity, renewable power supply).</w:t>
        </w:r>
      </w:ins>
    </w:p>
    <w:p w14:paraId="35DA0B09" w14:textId="77777777" w:rsidR="000B47FE" w:rsidRPr="000B47FE" w:rsidRDefault="000B47FE" w:rsidP="00973AFD">
      <w:pPr>
        <w:pStyle w:val="ParaTickBox"/>
        <w:numPr>
          <w:ilvl w:val="1"/>
          <w:numId w:val="54"/>
        </w:numPr>
        <w:ind w:left="851"/>
        <w:jc w:val="both"/>
        <w:rPr>
          <w:ins w:id="957" w:author="Channabasava Parit" w:date="2025-07-29T15:42:00Z"/>
          <w:szCs w:val="20"/>
          <w:lang w:val="en-IN"/>
        </w:rPr>
      </w:pPr>
      <w:ins w:id="958" w:author="Channabasava Parit" w:date="2025-07-29T15:42:00Z">
        <w:r w:rsidRPr="000B47FE">
          <w:rPr>
            <w:szCs w:val="20"/>
            <w:lang w:val="en-IN"/>
          </w:rPr>
          <w:t xml:space="preserve">All input and output data are subject to </w:t>
        </w:r>
        <w:r w:rsidRPr="000B47FE">
          <w:rPr>
            <w:b/>
            <w:bCs/>
            <w:szCs w:val="20"/>
            <w:lang w:val="en-IN"/>
          </w:rPr>
          <w:t>third-party monitoring and verification</w:t>
        </w:r>
        <w:r w:rsidRPr="000B47FE">
          <w:rPr>
            <w:szCs w:val="20"/>
            <w:lang w:val="en-IN"/>
          </w:rPr>
          <w:t xml:space="preserve"> to ensure that only eligible volumes are credited.</w:t>
        </w:r>
      </w:ins>
    </w:p>
    <w:p w14:paraId="08E61723" w14:textId="77777777" w:rsidR="000B47FE" w:rsidRPr="000B47FE" w:rsidRDefault="000B47FE" w:rsidP="00973AFD">
      <w:pPr>
        <w:pStyle w:val="ParaTickBox"/>
        <w:ind w:left="0" w:firstLine="0"/>
        <w:jc w:val="both"/>
        <w:rPr>
          <w:ins w:id="959" w:author="Channabasava Parit" w:date="2025-07-29T15:42:00Z"/>
          <w:szCs w:val="20"/>
          <w:lang w:val="en-IN"/>
        </w:rPr>
      </w:pPr>
      <w:ins w:id="960" w:author="Channabasava Parit" w:date="2025-07-29T15:42:00Z">
        <w:r w:rsidRPr="000B47FE">
          <w:rPr>
            <w:szCs w:val="20"/>
            <w:lang w:val="en-IN"/>
          </w:rPr>
          <w:t xml:space="preserve">Through these design features, the methodology ensures that emission reductions </w:t>
        </w:r>
        <w:r w:rsidRPr="000B47FE">
          <w:rPr>
            <w:b/>
            <w:bCs/>
            <w:szCs w:val="20"/>
            <w:lang w:val="en-IN"/>
          </w:rPr>
          <w:t>cannot be artificially inflated</w:t>
        </w:r>
        <w:r w:rsidRPr="000B47FE">
          <w:rPr>
            <w:szCs w:val="20"/>
            <w:lang w:val="en-IN"/>
          </w:rPr>
          <w:t xml:space="preserve"> and that output levels reflect </w:t>
        </w:r>
        <w:r w:rsidRPr="000B47FE">
          <w:rPr>
            <w:b/>
            <w:bCs/>
            <w:szCs w:val="20"/>
            <w:lang w:val="en-IN"/>
          </w:rPr>
          <w:t>legitimate activity expansion</w:t>
        </w:r>
        <w:r w:rsidRPr="000B47FE">
          <w:rPr>
            <w:szCs w:val="20"/>
            <w:lang w:val="en-IN"/>
          </w:rPr>
          <w:t>, not gaming of the mechanism.</w:t>
        </w:r>
      </w:ins>
    </w:p>
    <w:p w14:paraId="155B5BBF" w14:textId="77777777" w:rsidR="000B47FE" w:rsidRDefault="000B47FE" w:rsidP="007E372F">
      <w:pPr>
        <w:pStyle w:val="ParaTickBox"/>
        <w:jc w:val="both"/>
        <w:rPr>
          <w:ins w:id="961" w:author="Channabasava Parit" w:date="2025-07-29T15:42:00Z" w16du:dateUtc="2025-07-29T10:12:00Z"/>
          <w:szCs w:val="20"/>
        </w:rPr>
      </w:pPr>
    </w:p>
    <w:p w14:paraId="5C58598D" w14:textId="77777777" w:rsidR="000B47FE" w:rsidRDefault="000B47FE" w:rsidP="007E372F">
      <w:pPr>
        <w:pStyle w:val="ParaTickBox"/>
        <w:jc w:val="both"/>
        <w:rPr>
          <w:ins w:id="962" w:author="Channabasava Parit" w:date="2025-07-29T15:42:00Z" w16du:dateUtc="2025-07-29T10:12:00Z"/>
          <w:szCs w:val="20"/>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EC7188" w:rsidRPr="00367BFD" w14:paraId="6D65EB05" w14:textId="77777777" w:rsidTr="00684B5E">
        <w:trPr>
          <w:trHeight w:val="216"/>
        </w:trPr>
        <w:tc>
          <w:tcPr>
            <w:tcW w:w="9582" w:type="dxa"/>
            <w:shd w:val="clear" w:color="auto" w:fill="E6E6E6"/>
            <w:vAlign w:val="center"/>
          </w:tcPr>
          <w:p w14:paraId="3481AA10" w14:textId="6CD99744" w:rsidR="00EC7188" w:rsidRPr="00367BFD" w:rsidRDefault="00EC7188" w:rsidP="00684B5E">
            <w:pPr>
              <w:pStyle w:val="RegSectionLevel2"/>
              <w:shd w:val="clear" w:color="auto" w:fill="E6E6E6"/>
              <w:spacing w:before="120" w:after="120"/>
              <w:ind w:left="40"/>
              <w:rPr>
                <w:rFonts w:asciiTheme="minorBidi" w:hAnsiTheme="minorBidi" w:cstheme="minorBidi"/>
              </w:rPr>
            </w:pPr>
            <w:r>
              <w:rPr>
                <w:rFonts w:asciiTheme="minorBidi" w:hAnsiTheme="minorBidi" w:cstheme="minorBidi"/>
              </w:rPr>
              <w:t>Reversals</w:t>
            </w:r>
          </w:p>
        </w:tc>
      </w:tr>
    </w:tbl>
    <w:p w14:paraId="79819049" w14:textId="3CD57AEA" w:rsidR="000234BE" w:rsidRPr="00344D78" w:rsidRDefault="000234BE" w:rsidP="007E372F">
      <w:pPr>
        <w:pStyle w:val="ParaTickBox"/>
        <w:jc w:val="both"/>
        <w:rPr>
          <w:szCs w:val="20"/>
        </w:rPr>
      </w:pPr>
      <w:r w:rsidRPr="00344D78">
        <w:rPr>
          <w:szCs w:val="20"/>
        </w:rPr>
        <w:t>Not applicable, as the methodology does not cover removal-type project activities.</w:t>
      </w:r>
    </w:p>
    <w:p w14:paraId="2E6E8BF4" w14:textId="77777777" w:rsidR="000234BE" w:rsidRPr="000234BE" w:rsidRDefault="000234BE" w:rsidP="007E372F">
      <w:pPr>
        <w:pStyle w:val="ParaTickBox"/>
        <w:jc w:val="both"/>
        <w:rPr>
          <w:i/>
          <w:iCs/>
          <w:szCs w:val="20"/>
        </w:rPr>
      </w:pPr>
    </w:p>
    <w:tbl>
      <w:tblPr>
        <w:tblW w:w="9582" w:type="dxa"/>
        <w:tblInd w:w="57" w:type="dxa"/>
        <w:shd w:val="clear" w:color="auto" w:fill="E0E0E0"/>
        <w:tblCellMar>
          <w:left w:w="28" w:type="dxa"/>
          <w:right w:w="28" w:type="dxa"/>
        </w:tblCellMar>
        <w:tblLook w:val="0000" w:firstRow="0" w:lastRow="0" w:firstColumn="0" w:lastColumn="0" w:noHBand="0" w:noVBand="0"/>
      </w:tblPr>
      <w:tblGrid>
        <w:gridCol w:w="9582"/>
      </w:tblGrid>
      <w:tr w:rsidR="00684B5E" w:rsidRPr="00367BFD" w14:paraId="618EDF4C" w14:textId="77777777" w:rsidTr="00684B5E">
        <w:trPr>
          <w:trHeight w:val="216"/>
        </w:trPr>
        <w:tc>
          <w:tcPr>
            <w:tcW w:w="9582" w:type="dxa"/>
            <w:shd w:val="clear" w:color="auto" w:fill="E6E6E6"/>
            <w:vAlign w:val="center"/>
          </w:tcPr>
          <w:p w14:paraId="4F17DD3A" w14:textId="75D03BF5" w:rsidR="00684B5E" w:rsidRPr="00367BFD" w:rsidRDefault="00684B5E" w:rsidP="00684B5E">
            <w:pPr>
              <w:pStyle w:val="RegSectionLevel2"/>
              <w:shd w:val="clear" w:color="auto" w:fill="E6E6E6"/>
              <w:spacing w:before="120" w:after="120"/>
              <w:ind w:left="40"/>
              <w:rPr>
                <w:rFonts w:asciiTheme="minorBidi" w:hAnsiTheme="minorBidi" w:cstheme="minorBidi"/>
              </w:rPr>
            </w:pPr>
            <w:r>
              <w:rPr>
                <w:rFonts w:asciiTheme="minorBidi" w:hAnsiTheme="minorBidi" w:cstheme="minorBidi"/>
              </w:rPr>
              <w:t>Monitoring methodology</w:t>
            </w:r>
          </w:p>
        </w:tc>
      </w:tr>
    </w:tbl>
    <w:p w14:paraId="7F4DE4BD" w14:textId="354FFAF6" w:rsidR="00E44E98" w:rsidRDefault="00E44E98" w:rsidP="003362C6">
      <w:pPr>
        <w:pStyle w:val="RegSectionLevel3"/>
        <w:spacing w:before="60" w:after="60"/>
        <w:ind w:left="113"/>
        <w:rPr>
          <w:szCs w:val="20"/>
        </w:rPr>
      </w:pPr>
      <w:r>
        <w:rPr>
          <w:szCs w:val="20"/>
        </w:rPr>
        <w:t>Data and parameters not monitored</w:t>
      </w:r>
    </w:p>
    <w:tbl>
      <w:tblPr>
        <w:tblStyle w:val="TableGrid"/>
        <w:tblW w:w="0" w:type="auto"/>
        <w:tblLook w:val="04A0" w:firstRow="1" w:lastRow="0" w:firstColumn="1" w:lastColumn="0" w:noHBand="0" w:noVBand="1"/>
      </w:tblPr>
      <w:tblGrid>
        <w:gridCol w:w="2348"/>
        <w:gridCol w:w="2408"/>
        <w:gridCol w:w="1204"/>
        <w:gridCol w:w="1204"/>
        <w:gridCol w:w="2408"/>
      </w:tblGrid>
      <w:tr w:rsidR="00203077" w:rsidRPr="00AE7BE8" w14:paraId="29BC8FEC" w14:textId="77777777" w:rsidTr="003A6296">
        <w:tc>
          <w:tcPr>
            <w:tcW w:w="2348" w:type="dxa"/>
            <w:shd w:val="clear" w:color="auto" w:fill="E6E6E6"/>
          </w:tcPr>
          <w:p w14:paraId="2DDB7B2D" w14:textId="77777777" w:rsidR="00203077" w:rsidRPr="00AE7BE8" w:rsidRDefault="00203077" w:rsidP="003A6296">
            <w:pPr>
              <w:pStyle w:val="ParaTickBox"/>
              <w:tabs>
                <w:tab w:val="clear" w:pos="510"/>
              </w:tabs>
              <w:ind w:left="0" w:right="57" w:firstLine="0"/>
              <w:jc w:val="both"/>
              <w:rPr>
                <w:b/>
                <w:bCs/>
                <w:szCs w:val="20"/>
              </w:rPr>
            </w:pPr>
            <w:bookmarkStart w:id="963" w:name="_Hlk195964614"/>
            <w:r w:rsidRPr="00AE7BE8">
              <w:rPr>
                <w:b/>
                <w:bCs/>
                <w:szCs w:val="20"/>
              </w:rPr>
              <w:t>Data/parameter</w:t>
            </w:r>
          </w:p>
        </w:tc>
        <w:tc>
          <w:tcPr>
            <w:tcW w:w="7224" w:type="dxa"/>
            <w:gridSpan w:val="4"/>
          </w:tcPr>
          <w:p w14:paraId="58114623" w14:textId="7645B71B" w:rsidR="00203077" w:rsidRPr="00B33A61" w:rsidRDefault="00203077" w:rsidP="003A6296">
            <w:pPr>
              <w:pStyle w:val="ParaTickBox"/>
              <w:tabs>
                <w:tab w:val="clear" w:pos="510"/>
              </w:tabs>
              <w:ind w:left="0" w:right="57" w:firstLine="0"/>
              <w:jc w:val="both"/>
              <w:rPr>
                <w:b/>
                <w:bCs/>
                <w:i/>
                <w:szCs w:val="20"/>
              </w:rPr>
            </w:pPr>
            <w:r w:rsidRPr="00B33A61">
              <w:rPr>
                <w:i/>
                <w:sz w:val="22"/>
                <w:szCs w:val="22"/>
              </w:rPr>
              <w:t xml:space="preserve"> </w:t>
            </w:r>
            <m:oMath>
              <m:sSub>
                <m:sSubPr>
                  <m:ctrlPr>
                    <w:rPr>
                      <w:rFonts w:ascii="Cambria Math" w:hAnsi="Cambria Math"/>
                      <w:i/>
                      <w:sz w:val="22"/>
                      <w:szCs w:val="22"/>
                    </w:rPr>
                  </m:ctrlPr>
                </m:sSubPr>
                <m:e>
                  <m:r>
                    <w:rPr>
                      <w:rFonts w:ascii="Cambria Math" w:hAnsi="Cambria Math"/>
                      <w:sz w:val="22"/>
                      <w:szCs w:val="22"/>
                    </w:rPr>
                    <m:t>I</m:t>
                  </m:r>
                </m:e>
                <m:sub>
                  <m:r>
                    <w:rPr>
                      <w:rFonts w:ascii="Cambria Math" w:hAnsi="Cambria Math"/>
                      <w:sz w:val="22"/>
                      <w:szCs w:val="22"/>
                    </w:rPr>
                    <m:t>H2</m:t>
                  </m:r>
                </m:sub>
              </m:sSub>
              <m:r>
                <w:rPr>
                  <w:rFonts w:ascii="Cambria Math" w:hAnsi="Cambria Math"/>
                  <w:sz w:val="22"/>
                  <w:szCs w:val="22"/>
                </w:rPr>
                <m:t xml:space="preserve">         </m:t>
              </m:r>
            </m:oMath>
          </w:p>
        </w:tc>
      </w:tr>
      <w:tr w:rsidR="00203077" w:rsidRPr="00AE7BE8" w14:paraId="1B47F5B9" w14:textId="77777777" w:rsidTr="003A6296">
        <w:tc>
          <w:tcPr>
            <w:tcW w:w="2348" w:type="dxa"/>
            <w:shd w:val="clear" w:color="auto" w:fill="E6E6E6"/>
          </w:tcPr>
          <w:p w14:paraId="41EA1718" w14:textId="77777777" w:rsidR="00203077" w:rsidRPr="00AE7BE8" w:rsidRDefault="00203077" w:rsidP="003A6296">
            <w:pPr>
              <w:pStyle w:val="ParaTickBox"/>
              <w:tabs>
                <w:tab w:val="clear" w:pos="510"/>
              </w:tabs>
              <w:ind w:left="0" w:right="57" w:firstLine="0"/>
              <w:jc w:val="both"/>
              <w:rPr>
                <w:szCs w:val="20"/>
              </w:rPr>
            </w:pPr>
            <w:r w:rsidRPr="00AE7BE8">
              <w:rPr>
                <w:szCs w:val="20"/>
              </w:rPr>
              <w:t>Description</w:t>
            </w:r>
          </w:p>
        </w:tc>
        <w:tc>
          <w:tcPr>
            <w:tcW w:w="7224" w:type="dxa"/>
            <w:gridSpan w:val="4"/>
          </w:tcPr>
          <w:p w14:paraId="4C84BCB3" w14:textId="68CBA983" w:rsidR="00203077" w:rsidRPr="00934F9F" w:rsidRDefault="00203077" w:rsidP="003A6296">
            <w:pPr>
              <w:pStyle w:val="ParaTickBox"/>
              <w:tabs>
                <w:tab w:val="clear" w:pos="510"/>
              </w:tabs>
              <w:ind w:left="0" w:right="57" w:firstLine="0"/>
              <w:jc w:val="both"/>
              <w:rPr>
                <w:iCs/>
                <w:szCs w:val="20"/>
              </w:rPr>
            </w:pPr>
            <w:r w:rsidRPr="00934F9F">
              <w:rPr>
                <w:iCs/>
                <w:szCs w:val="20"/>
                <w:lang w:val="en-IN"/>
              </w:rPr>
              <w:t xml:space="preserve">GHG intensity of hydrogen production </w:t>
            </w:r>
          </w:p>
        </w:tc>
      </w:tr>
      <w:tr w:rsidR="00203077" w:rsidRPr="00AE7BE8" w14:paraId="15775F6C" w14:textId="77777777" w:rsidTr="003A6296">
        <w:tc>
          <w:tcPr>
            <w:tcW w:w="2348" w:type="dxa"/>
            <w:shd w:val="clear" w:color="auto" w:fill="E6E6E6"/>
          </w:tcPr>
          <w:p w14:paraId="32AA73C1" w14:textId="77777777" w:rsidR="00203077" w:rsidRPr="00AE7BE8" w:rsidRDefault="00203077" w:rsidP="003A6296">
            <w:pPr>
              <w:pStyle w:val="ParaTickBox"/>
              <w:tabs>
                <w:tab w:val="clear" w:pos="510"/>
              </w:tabs>
              <w:ind w:left="0" w:right="57" w:firstLine="0"/>
              <w:jc w:val="both"/>
              <w:rPr>
                <w:szCs w:val="20"/>
              </w:rPr>
            </w:pPr>
            <w:r w:rsidRPr="00AE7BE8">
              <w:rPr>
                <w:szCs w:val="20"/>
              </w:rPr>
              <w:lastRenderedPageBreak/>
              <w:t>Data unit</w:t>
            </w:r>
          </w:p>
        </w:tc>
        <w:tc>
          <w:tcPr>
            <w:tcW w:w="7224" w:type="dxa"/>
            <w:gridSpan w:val="4"/>
          </w:tcPr>
          <w:p w14:paraId="502779C5" w14:textId="6F5AEADD" w:rsidR="00203077" w:rsidRPr="00934F9F" w:rsidRDefault="00203077" w:rsidP="003A6296">
            <w:pPr>
              <w:pStyle w:val="ParaTickBox"/>
              <w:tabs>
                <w:tab w:val="clear" w:pos="510"/>
              </w:tabs>
              <w:ind w:left="0" w:right="57" w:firstLine="0"/>
              <w:jc w:val="both"/>
              <w:rPr>
                <w:iCs/>
                <w:color w:val="000000" w:themeColor="text1"/>
                <w:szCs w:val="20"/>
              </w:rPr>
            </w:pPr>
            <w:r w:rsidRPr="00934F9F">
              <w:rPr>
                <w:iCs/>
                <w:color w:val="000000" w:themeColor="text1"/>
                <w:szCs w:val="20"/>
              </w:rPr>
              <w:t>tCO2eq/ton of hydrogen produced</w:t>
            </w:r>
          </w:p>
        </w:tc>
      </w:tr>
      <w:tr w:rsidR="00203077" w:rsidRPr="00AE7BE8" w14:paraId="51FD2F70" w14:textId="77777777" w:rsidTr="003A6296">
        <w:tc>
          <w:tcPr>
            <w:tcW w:w="2348" w:type="dxa"/>
            <w:shd w:val="clear" w:color="auto" w:fill="E6E6E6"/>
          </w:tcPr>
          <w:p w14:paraId="1F947872" w14:textId="77777777" w:rsidR="00203077" w:rsidRPr="00AE7BE8" w:rsidRDefault="00203077" w:rsidP="003A6296">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1DDD6876" w14:textId="28FCDDD9" w:rsidR="00203077" w:rsidRPr="00934F9F" w:rsidRDefault="00203077" w:rsidP="003A6296">
            <w:pPr>
              <w:pStyle w:val="ParaTickBox"/>
              <w:tabs>
                <w:tab w:val="clear" w:pos="510"/>
              </w:tabs>
              <w:ind w:left="0" w:right="57" w:firstLine="0"/>
              <w:jc w:val="both"/>
              <w:rPr>
                <w:iCs/>
                <w:color w:val="000000" w:themeColor="text1"/>
                <w:szCs w:val="20"/>
              </w:rPr>
            </w:pPr>
            <w:r w:rsidRPr="00934F9F">
              <w:rPr>
                <w:iCs/>
                <w:color w:val="000000" w:themeColor="text1"/>
                <w:szCs w:val="20"/>
              </w:rPr>
              <w:t>Equation 2</w:t>
            </w:r>
          </w:p>
        </w:tc>
      </w:tr>
      <w:tr w:rsidR="00203077" w:rsidRPr="00AE7BE8" w14:paraId="7914F800" w14:textId="77777777" w:rsidTr="003A6296">
        <w:tc>
          <w:tcPr>
            <w:tcW w:w="2348" w:type="dxa"/>
            <w:vMerge w:val="restart"/>
            <w:shd w:val="clear" w:color="auto" w:fill="E6E6E6"/>
          </w:tcPr>
          <w:p w14:paraId="7911BAD8" w14:textId="77777777" w:rsidR="00203077" w:rsidRPr="00AE7BE8" w:rsidRDefault="00203077" w:rsidP="003A6296">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3839E489"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20011D2F" w14:textId="77777777" w:rsidR="00203077" w:rsidRPr="004C6225" w:rsidRDefault="00203077" w:rsidP="003A6296">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65C95D81" w14:textId="77777777" w:rsidR="00203077" w:rsidRPr="004C6225" w:rsidRDefault="00203077" w:rsidP="003A6296">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203077" w:rsidRPr="00AE7BE8" w14:paraId="3BADB2AB" w14:textId="77777777" w:rsidTr="003A6296">
        <w:tc>
          <w:tcPr>
            <w:tcW w:w="2348" w:type="dxa"/>
            <w:vMerge/>
          </w:tcPr>
          <w:p w14:paraId="347B058C" w14:textId="77777777" w:rsidR="00203077" w:rsidRPr="00AE7BE8" w:rsidRDefault="00203077" w:rsidP="003A6296">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6E9094E9" w14:textId="77777777" w:rsidR="00203077" w:rsidRPr="004C6225" w:rsidRDefault="00203077" w:rsidP="003A6296">
            <w:pPr>
              <w:pStyle w:val="ParaTickBox"/>
              <w:tabs>
                <w:tab w:val="clear" w:pos="510"/>
              </w:tabs>
              <w:ind w:left="0" w:right="57" w:firstLine="0"/>
              <w:jc w:val="both"/>
              <w:rPr>
                <w:szCs w:val="20"/>
              </w:rPr>
            </w:pPr>
            <w:r w:rsidRPr="004C6225">
              <w:rPr>
                <w:i/>
                <w:iCs/>
              </w:rPr>
              <w:t>Tick the applicable box(es).</w:t>
            </w:r>
          </w:p>
        </w:tc>
      </w:tr>
      <w:tr w:rsidR="00203077" w:rsidRPr="00AE7BE8" w14:paraId="6FED6F97" w14:textId="77777777" w:rsidTr="003A6296">
        <w:tc>
          <w:tcPr>
            <w:tcW w:w="2348" w:type="dxa"/>
            <w:shd w:val="clear" w:color="auto" w:fill="E6E6E6"/>
          </w:tcPr>
          <w:p w14:paraId="11AC2610" w14:textId="77777777" w:rsidR="00203077" w:rsidRPr="00AE7BE8" w:rsidRDefault="00203077" w:rsidP="003A6296">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76853920" w14:textId="0F5D137D" w:rsidR="00203077" w:rsidRPr="00FE16CE" w:rsidRDefault="00767112" w:rsidP="00C81288">
            <w:pPr>
              <w:pStyle w:val="ParaTickBox"/>
              <w:tabs>
                <w:tab w:val="clear" w:pos="510"/>
                <w:tab w:val="left" w:pos="315"/>
              </w:tabs>
              <w:ind w:left="0" w:firstLine="0"/>
              <w:jc w:val="both"/>
              <w:rPr>
                <w:b/>
                <w:bCs/>
                <w:i/>
                <w:iCs/>
              </w:rPr>
            </w:pPr>
            <w:r>
              <w:rPr>
                <w:b/>
                <w:bCs/>
                <w:i/>
                <w:iCs/>
              </w:rPr>
              <w:t>-</w:t>
            </w:r>
          </w:p>
        </w:tc>
      </w:tr>
      <w:tr w:rsidR="00203077" w:rsidRPr="00AE7BE8" w14:paraId="71A11A00" w14:textId="77777777" w:rsidTr="003A6296">
        <w:tc>
          <w:tcPr>
            <w:tcW w:w="2348" w:type="dxa"/>
            <w:vMerge w:val="restart"/>
            <w:shd w:val="clear" w:color="auto" w:fill="E6E6E6"/>
          </w:tcPr>
          <w:p w14:paraId="02DEF483" w14:textId="77777777" w:rsidR="00203077" w:rsidRPr="00AE7BE8" w:rsidRDefault="00203077" w:rsidP="003A6296">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3E56F46C" w14:textId="77777777" w:rsidR="00203077" w:rsidRPr="004C6225" w:rsidRDefault="00203077" w:rsidP="003A6296">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28EB9ADF"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203077" w:rsidRPr="00AE7BE8" w14:paraId="7919DFA9" w14:textId="77777777" w:rsidTr="003A6296">
        <w:tc>
          <w:tcPr>
            <w:tcW w:w="2348" w:type="dxa"/>
            <w:vMerge/>
          </w:tcPr>
          <w:p w14:paraId="4C6F6CA8" w14:textId="77777777" w:rsidR="00203077" w:rsidRPr="00AE7BE8" w:rsidRDefault="00203077" w:rsidP="003A6296">
            <w:pPr>
              <w:pStyle w:val="ParaTickBox"/>
              <w:tabs>
                <w:tab w:val="clear" w:pos="510"/>
              </w:tabs>
              <w:ind w:left="0" w:right="57" w:firstLine="0"/>
              <w:jc w:val="both"/>
              <w:rPr>
                <w:szCs w:val="20"/>
              </w:rPr>
            </w:pPr>
          </w:p>
        </w:tc>
        <w:tc>
          <w:tcPr>
            <w:tcW w:w="7224" w:type="dxa"/>
            <w:gridSpan w:val="4"/>
            <w:tcBorders>
              <w:top w:val="nil"/>
            </w:tcBorders>
          </w:tcPr>
          <w:p w14:paraId="69A85035" w14:textId="77777777" w:rsidR="00203077" w:rsidRPr="004C6225" w:rsidRDefault="00203077" w:rsidP="003A6296">
            <w:pPr>
              <w:pStyle w:val="ParaTickBox"/>
              <w:tabs>
                <w:tab w:val="clear" w:pos="510"/>
              </w:tabs>
              <w:ind w:left="0" w:right="57" w:firstLine="0"/>
              <w:jc w:val="both"/>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p>
        </w:tc>
      </w:tr>
      <w:tr w:rsidR="00203077" w:rsidRPr="00AE7BE8" w14:paraId="2B72159C" w14:textId="77777777" w:rsidTr="003A6296">
        <w:tc>
          <w:tcPr>
            <w:tcW w:w="2348" w:type="dxa"/>
            <w:shd w:val="clear" w:color="auto" w:fill="E6E6E6"/>
          </w:tcPr>
          <w:p w14:paraId="70A65180" w14:textId="77777777" w:rsidR="00203077" w:rsidRPr="00AE7BE8" w:rsidRDefault="00203077" w:rsidP="003A6296">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17337091" w14:textId="36EC7B33" w:rsidR="00203077" w:rsidRPr="00FC771F" w:rsidRDefault="00FC771F" w:rsidP="003A6296">
            <w:pPr>
              <w:pStyle w:val="ParaTickBox"/>
              <w:tabs>
                <w:tab w:val="clear" w:pos="510"/>
              </w:tabs>
              <w:ind w:left="0" w:right="57" w:firstLine="0"/>
              <w:jc w:val="both"/>
              <w:rPr>
                <w:szCs w:val="20"/>
              </w:rPr>
            </w:pPr>
            <w:r w:rsidRPr="00FC771F">
              <w:rPr>
                <w:szCs w:val="20"/>
              </w:rPr>
              <w:t>The emission intensity value will be derived from credible and published sources such as IPCC guidelines, peer-reviewed scientific literature, lifecycle assessment studies, or national GHG inventory data. The selected value will correspond to the hydrogen production technology used in the baseline scenario (e.g., steam methane reforming or coal gasification) and will be justified using sector-relevant data and emission factors that reflect regional or national circumstances.</w:t>
            </w:r>
          </w:p>
        </w:tc>
      </w:tr>
      <w:tr w:rsidR="00203077" w:rsidRPr="00AE7BE8" w14:paraId="0D1F9340" w14:textId="77777777" w:rsidTr="003A6296">
        <w:tc>
          <w:tcPr>
            <w:tcW w:w="2348" w:type="dxa"/>
            <w:shd w:val="clear" w:color="auto" w:fill="E6E6E6"/>
          </w:tcPr>
          <w:p w14:paraId="52B3DE95" w14:textId="77777777" w:rsidR="00203077" w:rsidRPr="00AE7BE8" w:rsidRDefault="00203077" w:rsidP="003A6296">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596EDCF5" w14:textId="77777777" w:rsidR="00203077" w:rsidRPr="004C6225" w:rsidRDefault="00203077" w:rsidP="003A6296">
            <w:pPr>
              <w:pStyle w:val="ParaTickBox"/>
              <w:tabs>
                <w:tab w:val="clear" w:pos="510"/>
              </w:tabs>
              <w:ind w:left="0" w:right="57" w:firstLine="0"/>
              <w:jc w:val="both"/>
              <w:rPr>
                <w:i/>
                <w:iCs/>
                <w:szCs w:val="20"/>
              </w:rPr>
            </w:pPr>
            <w:r>
              <w:rPr>
                <w:i/>
                <w:iCs/>
                <w:szCs w:val="20"/>
              </w:rPr>
              <w:t>No comments</w:t>
            </w:r>
          </w:p>
        </w:tc>
      </w:tr>
    </w:tbl>
    <w:p w14:paraId="0F60B57A" w14:textId="77777777" w:rsidR="00203077" w:rsidRDefault="00203077" w:rsidP="00203077">
      <w:pPr>
        <w:spacing w:before="60" w:after="60"/>
        <w:ind w:left="40"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3F666C" w:rsidRPr="00AE7BE8" w14:paraId="137CDB55" w14:textId="77777777" w:rsidTr="008D02C5">
        <w:tc>
          <w:tcPr>
            <w:tcW w:w="2348" w:type="dxa"/>
            <w:shd w:val="clear" w:color="auto" w:fill="E6E6E6"/>
          </w:tcPr>
          <w:p w14:paraId="61D164BC" w14:textId="77777777" w:rsidR="003F666C" w:rsidRPr="00AE7BE8" w:rsidRDefault="003F666C" w:rsidP="008D02C5">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391270C4" w14:textId="77777777" w:rsidR="003F666C" w:rsidRPr="00B33A61" w:rsidRDefault="00000000" w:rsidP="008D02C5">
            <w:pPr>
              <w:pStyle w:val="ParaTickBox"/>
              <w:tabs>
                <w:tab w:val="clear" w:pos="510"/>
              </w:tabs>
              <w:ind w:left="0" w:right="57" w:firstLine="0"/>
              <w:jc w:val="both"/>
              <w:rPr>
                <w:i/>
                <w:szCs w:val="20"/>
              </w:rPr>
            </w:pPr>
            <m:oMath>
              <m:sSub>
                <m:sSubPr>
                  <m:ctrlPr>
                    <w:rPr>
                      <w:rFonts w:ascii="Cambria Math" w:hAnsi="Cambria Math"/>
                      <w:i/>
                      <w:lang w:val="en-IN"/>
                    </w:rPr>
                  </m:ctrlPr>
                </m:sSubPr>
                <m:e>
                  <m:r>
                    <w:rPr>
                      <w:rFonts w:ascii="Cambria Math" w:hAnsi="Cambria Math"/>
                      <w:lang w:val="en-IN"/>
                    </w:rPr>
                    <m:t>Q</m:t>
                  </m:r>
                </m:e>
                <m:sub>
                  <m:r>
                    <w:rPr>
                      <w:rFonts w:ascii="Cambria Math" w:hAnsi="Cambria Math"/>
                      <w:lang w:val="en-IN"/>
                    </w:rPr>
                    <m:t>natural gas</m:t>
                  </m:r>
                </m:sub>
              </m:sSub>
            </m:oMath>
            <w:r w:rsidR="003F666C" w:rsidRPr="00B33A61">
              <w:rPr>
                <w:i/>
                <w:szCs w:val="20"/>
                <w:lang w:val="en-IN"/>
              </w:rPr>
              <w:t xml:space="preserve">                                                          </w:t>
            </w:r>
          </w:p>
        </w:tc>
      </w:tr>
      <w:tr w:rsidR="003F666C" w:rsidRPr="00AE7BE8" w14:paraId="0A320BB6" w14:textId="77777777" w:rsidTr="008D02C5">
        <w:tc>
          <w:tcPr>
            <w:tcW w:w="2348" w:type="dxa"/>
            <w:shd w:val="clear" w:color="auto" w:fill="E6E6E6"/>
          </w:tcPr>
          <w:p w14:paraId="37F71456" w14:textId="77777777" w:rsidR="003F666C" w:rsidRPr="00AE7BE8" w:rsidRDefault="003F666C" w:rsidP="008D02C5">
            <w:pPr>
              <w:pStyle w:val="ParaTickBox"/>
              <w:tabs>
                <w:tab w:val="clear" w:pos="510"/>
              </w:tabs>
              <w:ind w:left="0" w:right="57" w:firstLine="0"/>
              <w:jc w:val="both"/>
              <w:rPr>
                <w:szCs w:val="20"/>
              </w:rPr>
            </w:pPr>
            <w:r w:rsidRPr="00AE7BE8">
              <w:rPr>
                <w:szCs w:val="20"/>
              </w:rPr>
              <w:t>Description</w:t>
            </w:r>
          </w:p>
        </w:tc>
        <w:tc>
          <w:tcPr>
            <w:tcW w:w="7224" w:type="dxa"/>
            <w:gridSpan w:val="4"/>
          </w:tcPr>
          <w:p w14:paraId="1CD3F386" w14:textId="0B8FDFA0" w:rsidR="003F666C" w:rsidRPr="00FC771F" w:rsidRDefault="003F666C" w:rsidP="008D02C5">
            <w:pPr>
              <w:pStyle w:val="ParaTickBox"/>
              <w:tabs>
                <w:tab w:val="clear" w:pos="510"/>
              </w:tabs>
              <w:ind w:left="0" w:right="57" w:firstLine="0"/>
              <w:jc w:val="both"/>
              <w:rPr>
                <w:szCs w:val="20"/>
              </w:rPr>
            </w:pPr>
            <w:r w:rsidRPr="00FC771F">
              <w:rPr>
                <w:szCs w:val="20"/>
              </w:rPr>
              <w:t xml:space="preserve">Quantity of </w:t>
            </w:r>
            <w:r w:rsidRPr="00FC771F">
              <w:rPr>
                <w:color w:val="000000" w:themeColor="text1"/>
                <w:szCs w:val="20"/>
              </w:rPr>
              <w:t>natural gas consumed</w:t>
            </w:r>
            <w:r w:rsidR="006F311F" w:rsidRPr="00FC771F">
              <w:rPr>
                <w:color w:val="000000" w:themeColor="text1"/>
                <w:szCs w:val="20"/>
              </w:rPr>
              <w:t xml:space="preserve"> </w:t>
            </w:r>
          </w:p>
        </w:tc>
      </w:tr>
      <w:tr w:rsidR="003F666C" w:rsidRPr="00AE7BE8" w14:paraId="6B405E0D" w14:textId="77777777" w:rsidTr="008D02C5">
        <w:tc>
          <w:tcPr>
            <w:tcW w:w="2348" w:type="dxa"/>
            <w:shd w:val="clear" w:color="auto" w:fill="E6E6E6"/>
          </w:tcPr>
          <w:p w14:paraId="3CF80927" w14:textId="77777777" w:rsidR="003F666C" w:rsidRPr="00AE7BE8" w:rsidRDefault="003F666C" w:rsidP="008D02C5">
            <w:pPr>
              <w:pStyle w:val="ParaTickBox"/>
              <w:tabs>
                <w:tab w:val="clear" w:pos="510"/>
              </w:tabs>
              <w:ind w:left="0" w:right="57" w:firstLine="0"/>
              <w:jc w:val="both"/>
              <w:rPr>
                <w:szCs w:val="20"/>
              </w:rPr>
            </w:pPr>
            <w:r w:rsidRPr="00AE7BE8">
              <w:rPr>
                <w:szCs w:val="20"/>
              </w:rPr>
              <w:t>Data unit</w:t>
            </w:r>
          </w:p>
        </w:tc>
        <w:tc>
          <w:tcPr>
            <w:tcW w:w="7224" w:type="dxa"/>
            <w:gridSpan w:val="4"/>
          </w:tcPr>
          <w:p w14:paraId="1283F450" w14:textId="77777777" w:rsidR="003F666C" w:rsidRPr="00B33A61" w:rsidRDefault="003F666C" w:rsidP="008D02C5">
            <w:pPr>
              <w:rPr>
                <w:rFonts w:ascii="Arial" w:eastAsia="Times New Roman" w:hAnsi="Arial" w:cs="Arial"/>
                <w:i/>
                <w:sz w:val="20"/>
                <w:szCs w:val="20"/>
                <w:lang w:val="en-IN" w:eastAsia="en-IN"/>
              </w:rPr>
            </w:pPr>
            <w:r>
              <w:rPr>
                <w:rFonts w:ascii="Arial" w:eastAsia="Times New Roman" w:hAnsi="Arial" w:cs="Arial"/>
                <w:i/>
                <w:sz w:val="20"/>
                <w:szCs w:val="20"/>
              </w:rPr>
              <w:t>Tonnes/tH</w:t>
            </w:r>
            <w:r w:rsidRPr="00A11FA1">
              <w:rPr>
                <w:rFonts w:ascii="Arial" w:eastAsia="Times New Roman" w:hAnsi="Arial" w:cs="Arial"/>
                <w:i/>
                <w:sz w:val="20"/>
                <w:szCs w:val="20"/>
                <w:vertAlign w:val="subscript"/>
              </w:rPr>
              <w:t>2</w:t>
            </w:r>
          </w:p>
        </w:tc>
      </w:tr>
      <w:tr w:rsidR="003F666C" w:rsidRPr="00AE7BE8" w14:paraId="79175BEA" w14:textId="77777777" w:rsidTr="008D02C5">
        <w:tc>
          <w:tcPr>
            <w:tcW w:w="2348" w:type="dxa"/>
            <w:shd w:val="clear" w:color="auto" w:fill="E6E6E6"/>
          </w:tcPr>
          <w:p w14:paraId="1F651362" w14:textId="77777777" w:rsidR="003F666C" w:rsidRPr="00AE7BE8" w:rsidRDefault="003F666C" w:rsidP="008D02C5">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03A5576B" w14:textId="77777777" w:rsidR="003F666C" w:rsidRPr="00B33A61" w:rsidRDefault="003F666C" w:rsidP="008D02C5">
            <w:pPr>
              <w:pStyle w:val="ParaTickBox"/>
              <w:tabs>
                <w:tab w:val="clear" w:pos="510"/>
              </w:tabs>
              <w:ind w:left="0" w:right="57" w:firstLine="0"/>
              <w:jc w:val="both"/>
              <w:rPr>
                <w:i/>
                <w:iCs/>
                <w:color w:val="000000" w:themeColor="text1"/>
                <w:szCs w:val="20"/>
              </w:rPr>
            </w:pPr>
            <w:r w:rsidRPr="00B33A61">
              <w:rPr>
                <w:i/>
                <w:iCs/>
                <w:color w:val="000000" w:themeColor="text1"/>
                <w:szCs w:val="20"/>
              </w:rPr>
              <w:t xml:space="preserve">Equation </w:t>
            </w:r>
            <w:r>
              <w:rPr>
                <w:i/>
                <w:iCs/>
                <w:color w:val="000000" w:themeColor="text1"/>
                <w:szCs w:val="20"/>
              </w:rPr>
              <w:t>4</w:t>
            </w:r>
          </w:p>
        </w:tc>
      </w:tr>
      <w:tr w:rsidR="003F666C" w:rsidRPr="00AE7BE8" w14:paraId="57456FE5" w14:textId="77777777" w:rsidTr="008D02C5">
        <w:tc>
          <w:tcPr>
            <w:tcW w:w="2348" w:type="dxa"/>
            <w:vMerge w:val="restart"/>
            <w:shd w:val="clear" w:color="auto" w:fill="E6E6E6"/>
          </w:tcPr>
          <w:p w14:paraId="102E1B1E" w14:textId="77777777" w:rsidR="003F666C" w:rsidRPr="00AE7BE8" w:rsidRDefault="003F666C" w:rsidP="008D02C5">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53D31228" w14:textId="77777777" w:rsidR="003F666C" w:rsidRPr="004C6225" w:rsidRDefault="003F666C" w:rsidP="008D02C5">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636C7493" w14:textId="77777777" w:rsidR="003F666C" w:rsidRPr="004C6225" w:rsidRDefault="003F666C" w:rsidP="008D02C5">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52C128C2" w14:textId="77777777" w:rsidR="003F666C" w:rsidRPr="004C6225" w:rsidRDefault="003F666C" w:rsidP="008D02C5">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3F666C" w:rsidRPr="00AE7BE8" w14:paraId="35944D38" w14:textId="77777777" w:rsidTr="008D02C5">
        <w:tc>
          <w:tcPr>
            <w:tcW w:w="2348" w:type="dxa"/>
            <w:vMerge/>
          </w:tcPr>
          <w:p w14:paraId="1DE280BB" w14:textId="77777777" w:rsidR="003F666C" w:rsidRPr="00AE7BE8" w:rsidRDefault="003F666C" w:rsidP="008D02C5">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157145ED" w14:textId="77777777" w:rsidR="003F666C" w:rsidRPr="004C6225" w:rsidRDefault="003F666C" w:rsidP="008D02C5">
            <w:pPr>
              <w:pStyle w:val="ParaTickBox"/>
              <w:tabs>
                <w:tab w:val="clear" w:pos="510"/>
              </w:tabs>
              <w:ind w:left="0" w:right="57" w:firstLine="0"/>
              <w:jc w:val="both"/>
              <w:rPr>
                <w:szCs w:val="20"/>
              </w:rPr>
            </w:pPr>
            <w:r w:rsidRPr="004C6225">
              <w:rPr>
                <w:i/>
                <w:iCs/>
              </w:rPr>
              <w:t>Tick the applicable box(es).</w:t>
            </w:r>
          </w:p>
        </w:tc>
      </w:tr>
      <w:tr w:rsidR="003F666C" w:rsidRPr="00AE7BE8" w14:paraId="3C69EB0B" w14:textId="77777777" w:rsidTr="008D02C5">
        <w:tc>
          <w:tcPr>
            <w:tcW w:w="2348" w:type="dxa"/>
            <w:shd w:val="clear" w:color="auto" w:fill="E6E6E6"/>
          </w:tcPr>
          <w:p w14:paraId="1563390F" w14:textId="77777777" w:rsidR="003F666C" w:rsidRPr="00AE7BE8" w:rsidRDefault="003F666C" w:rsidP="008D02C5">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1A90B484" w14:textId="61B57527" w:rsidR="003F666C" w:rsidRPr="00A33BDD" w:rsidRDefault="00BE7C2C" w:rsidP="008D02C5">
            <w:pPr>
              <w:pStyle w:val="ParaTickBox"/>
              <w:tabs>
                <w:tab w:val="clear" w:pos="510"/>
                <w:tab w:val="left" w:pos="315"/>
              </w:tabs>
              <w:ind w:left="0" w:firstLine="0"/>
              <w:jc w:val="both"/>
              <w:rPr>
                <w:b/>
                <w:bCs/>
                <w:i/>
                <w:iCs/>
                <w:szCs w:val="20"/>
              </w:rPr>
            </w:pPr>
            <w:ins w:id="964" w:author="Channabasava Parit" w:date="2025-07-31T15:44:00Z" w16du:dateUtc="2025-07-31T10:14:00Z">
              <w:r>
                <w:rPr>
                  <w:b/>
                  <w:bCs/>
                  <w:i/>
                  <w:iCs/>
                  <w:szCs w:val="20"/>
                </w:rPr>
                <w:t>-</w:t>
              </w:r>
            </w:ins>
          </w:p>
        </w:tc>
      </w:tr>
      <w:tr w:rsidR="003F666C" w:rsidRPr="00AE7BE8" w14:paraId="03CB5FB3" w14:textId="77777777" w:rsidTr="008D02C5">
        <w:tc>
          <w:tcPr>
            <w:tcW w:w="2348" w:type="dxa"/>
            <w:vMerge w:val="restart"/>
            <w:shd w:val="clear" w:color="auto" w:fill="E6E6E6"/>
          </w:tcPr>
          <w:p w14:paraId="466ADC96" w14:textId="77777777" w:rsidR="003F666C" w:rsidRPr="00AE7BE8" w:rsidRDefault="003F666C" w:rsidP="008D02C5">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0C9D4D4C" w14:textId="77777777" w:rsidR="003F666C" w:rsidRPr="004C6225" w:rsidRDefault="003F666C" w:rsidP="008D02C5">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09AB182E" w14:textId="77777777" w:rsidR="003F666C" w:rsidRPr="004C6225" w:rsidRDefault="003F666C" w:rsidP="008D02C5">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3F666C" w:rsidRPr="00AE7BE8" w14:paraId="42102683" w14:textId="77777777" w:rsidTr="008D02C5">
        <w:tc>
          <w:tcPr>
            <w:tcW w:w="2348" w:type="dxa"/>
            <w:vMerge/>
          </w:tcPr>
          <w:p w14:paraId="2C231857" w14:textId="77777777" w:rsidR="003F666C" w:rsidRPr="00AE7BE8" w:rsidRDefault="003F666C" w:rsidP="008D02C5">
            <w:pPr>
              <w:pStyle w:val="ParaTickBox"/>
              <w:tabs>
                <w:tab w:val="clear" w:pos="510"/>
              </w:tabs>
              <w:ind w:left="0" w:right="57" w:firstLine="0"/>
              <w:jc w:val="both"/>
              <w:rPr>
                <w:szCs w:val="20"/>
              </w:rPr>
            </w:pPr>
          </w:p>
        </w:tc>
        <w:tc>
          <w:tcPr>
            <w:tcW w:w="7224" w:type="dxa"/>
            <w:gridSpan w:val="4"/>
            <w:tcBorders>
              <w:top w:val="nil"/>
            </w:tcBorders>
          </w:tcPr>
          <w:p w14:paraId="596991ED" w14:textId="77777777" w:rsidR="003F666C" w:rsidRPr="004C6225" w:rsidRDefault="003F666C" w:rsidP="008D02C5">
            <w:pPr>
              <w:pStyle w:val="ParaTickBox"/>
              <w:tabs>
                <w:tab w:val="clear" w:pos="510"/>
              </w:tabs>
              <w:ind w:left="0" w:right="57" w:firstLine="0"/>
              <w:jc w:val="both"/>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p>
        </w:tc>
      </w:tr>
      <w:tr w:rsidR="00E41FC2" w:rsidRPr="00AE7BE8" w14:paraId="2A8C3CE9" w14:textId="77777777" w:rsidTr="008D02C5">
        <w:tc>
          <w:tcPr>
            <w:tcW w:w="2348" w:type="dxa"/>
            <w:shd w:val="clear" w:color="auto" w:fill="E6E6E6"/>
          </w:tcPr>
          <w:p w14:paraId="00A23B46" w14:textId="77777777" w:rsidR="00E41FC2" w:rsidRPr="00AE7BE8" w:rsidRDefault="00E41FC2" w:rsidP="00E41FC2">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6AC88B13" w14:textId="0890C7B1" w:rsidR="00E41FC2" w:rsidRPr="00BE7C2C" w:rsidRDefault="00BE7C2C" w:rsidP="00E41FC2">
            <w:pPr>
              <w:pStyle w:val="ParaTickBox"/>
              <w:tabs>
                <w:tab w:val="clear" w:pos="510"/>
              </w:tabs>
              <w:ind w:left="0" w:right="57" w:firstLine="0"/>
              <w:jc w:val="both"/>
              <w:rPr>
                <w:szCs w:val="20"/>
              </w:rPr>
            </w:pPr>
            <w:r w:rsidRPr="00BE7C2C">
              <w:rPr>
                <w:szCs w:val="20"/>
              </w:rPr>
              <w:t>The parameter is derived from reputable sources such as IPCC guidelines, peer-reviewed studies, and industry benchmarks (e.g., IEA, Hydrogen Council, national inventory reports). The value reflects typical consumption in conventional SMR (steam methane reforming) processes</w:t>
            </w:r>
          </w:p>
        </w:tc>
      </w:tr>
      <w:tr w:rsidR="00E41FC2" w:rsidRPr="00AE7BE8" w14:paraId="5B2705AF" w14:textId="77777777" w:rsidTr="008D02C5">
        <w:tc>
          <w:tcPr>
            <w:tcW w:w="2348" w:type="dxa"/>
            <w:shd w:val="clear" w:color="auto" w:fill="E6E6E6"/>
          </w:tcPr>
          <w:p w14:paraId="61096FF7" w14:textId="77777777" w:rsidR="00E41FC2" w:rsidRPr="00AE7BE8" w:rsidRDefault="00E41FC2" w:rsidP="00E41FC2">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42192ED9" w14:textId="77777777" w:rsidR="00E41FC2" w:rsidRPr="004C6225" w:rsidRDefault="00E41FC2" w:rsidP="00E41FC2">
            <w:pPr>
              <w:pStyle w:val="ParaTickBox"/>
              <w:tabs>
                <w:tab w:val="clear" w:pos="510"/>
              </w:tabs>
              <w:ind w:left="0" w:right="57" w:firstLine="0"/>
              <w:jc w:val="both"/>
              <w:rPr>
                <w:i/>
                <w:iCs/>
                <w:szCs w:val="20"/>
              </w:rPr>
            </w:pPr>
            <w:r>
              <w:rPr>
                <w:i/>
                <w:iCs/>
                <w:szCs w:val="20"/>
              </w:rPr>
              <w:t>No comments</w:t>
            </w:r>
          </w:p>
        </w:tc>
      </w:tr>
    </w:tbl>
    <w:p w14:paraId="2C9B6DD6" w14:textId="77777777" w:rsidR="003F666C" w:rsidRDefault="003F666C" w:rsidP="00203077">
      <w:pPr>
        <w:spacing w:before="60" w:after="60"/>
        <w:ind w:left="40"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3F666C" w:rsidRPr="00AE7BE8" w14:paraId="08601434" w14:textId="77777777" w:rsidTr="008D02C5">
        <w:tc>
          <w:tcPr>
            <w:tcW w:w="2348" w:type="dxa"/>
            <w:shd w:val="clear" w:color="auto" w:fill="E6E6E6"/>
          </w:tcPr>
          <w:p w14:paraId="5712397F" w14:textId="77777777" w:rsidR="003F666C" w:rsidRPr="00AE7BE8" w:rsidRDefault="003F666C" w:rsidP="008D02C5">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71348F08" w14:textId="77777777" w:rsidR="003F666C" w:rsidRPr="00B33A61" w:rsidRDefault="00000000" w:rsidP="008D02C5">
            <w:pPr>
              <w:pStyle w:val="ParaTickBox"/>
              <w:tabs>
                <w:tab w:val="clear" w:pos="510"/>
              </w:tabs>
              <w:ind w:left="0" w:right="57" w:firstLine="0"/>
              <w:jc w:val="both"/>
              <w:rPr>
                <w:i/>
                <w:szCs w:val="20"/>
              </w:rPr>
            </w:pPr>
            <m:oMath>
              <m:sSub>
                <m:sSubPr>
                  <m:ctrlPr>
                    <w:rPr>
                      <w:rFonts w:ascii="Cambria Math" w:hAnsi="Cambria Math"/>
                      <w:i/>
                      <w:lang w:val="en-IN"/>
                    </w:rPr>
                  </m:ctrlPr>
                </m:sSubPr>
                <m:e>
                  <m:r>
                    <w:rPr>
                      <w:rFonts w:ascii="Cambria Math" w:hAnsi="Cambria Math"/>
                      <w:lang w:val="en-IN"/>
                    </w:rPr>
                    <m:t>EF</m:t>
                  </m:r>
                </m:e>
                <m:sub>
                  <m:r>
                    <w:rPr>
                      <w:rFonts w:ascii="Cambria Math" w:hAnsi="Cambria Math"/>
                      <w:lang w:val="en-IN"/>
                    </w:rPr>
                    <m:t>NG</m:t>
                  </m:r>
                </m:sub>
              </m:sSub>
            </m:oMath>
            <w:r w:rsidR="003F666C" w:rsidRPr="00DF2D5D">
              <w:rPr>
                <w:rFonts w:ascii="Cambria Math" w:hAnsi="Cambria Math"/>
                <w:lang w:val="en-IN"/>
              </w:rPr>
              <w:t xml:space="preserve">        </w:t>
            </w:r>
          </w:p>
        </w:tc>
      </w:tr>
      <w:tr w:rsidR="003F666C" w:rsidRPr="00AE7BE8" w14:paraId="42A8F9B0" w14:textId="77777777" w:rsidTr="008D02C5">
        <w:tc>
          <w:tcPr>
            <w:tcW w:w="2348" w:type="dxa"/>
            <w:shd w:val="clear" w:color="auto" w:fill="E6E6E6"/>
          </w:tcPr>
          <w:p w14:paraId="68F3D0C0" w14:textId="77777777" w:rsidR="003F666C" w:rsidRPr="00AE7BE8" w:rsidRDefault="003F666C" w:rsidP="008D02C5">
            <w:pPr>
              <w:pStyle w:val="ParaTickBox"/>
              <w:tabs>
                <w:tab w:val="clear" w:pos="510"/>
              </w:tabs>
              <w:ind w:left="0" w:right="57" w:firstLine="0"/>
              <w:jc w:val="both"/>
              <w:rPr>
                <w:szCs w:val="20"/>
              </w:rPr>
            </w:pPr>
            <w:r w:rsidRPr="00AE7BE8">
              <w:rPr>
                <w:szCs w:val="20"/>
              </w:rPr>
              <w:t>Description</w:t>
            </w:r>
          </w:p>
        </w:tc>
        <w:tc>
          <w:tcPr>
            <w:tcW w:w="7224" w:type="dxa"/>
            <w:gridSpan w:val="4"/>
          </w:tcPr>
          <w:p w14:paraId="6C9C48FD" w14:textId="3692E714" w:rsidR="003F666C" w:rsidRPr="00BE7C2C" w:rsidRDefault="003F666C" w:rsidP="008D02C5">
            <w:pPr>
              <w:pStyle w:val="ParaTickBox"/>
              <w:tabs>
                <w:tab w:val="clear" w:pos="510"/>
              </w:tabs>
              <w:ind w:left="0" w:right="57" w:firstLine="0"/>
              <w:jc w:val="both"/>
              <w:rPr>
                <w:szCs w:val="20"/>
              </w:rPr>
            </w:pPr>
            <w:r w:rsidRPr="00BE7C2C">
              <w:rPr>
                <w:szCs w:val="20"/>
              </w:rPr>
              <w:t>Emission factor for natural gas</w:t>
            </w:r>
            <w:r w:rsidR="006F311F" w:rsidRPr="00BE7C2C">
              <w:rPr>
                <w:szCs w:val="20"/>
              </w:rPr>
              <w:t xml:space="preserve"> </w:t>
            </w:r>
            <w:r w:rsidR="00FC324B">
              <w:rPr>
                <w:szCs w:val="20"/>
              </w:rPr>
              <w:t>used</w:t>
            </w:r>
            <w:r w:rsidR="00FC324B" w:rsidRPr="00BE7C2C">
              <w:rPr>
                <w:szCs w:val="20"/>
              </w:rPr>
              <w:t xml:space="preserve"> </w:t>
            </w:r>
          </w:p>
        </w:tc>
      </w:tr>
      <w:tr w:rsidR="003F666C" w:rsidRPr="00AE7BE8" w14:paraId="3EA085F5" w14:textId="77777777" w:rsidTr="008D02C5">
        <w:tc>
          <w:tcPr>
            <w:tcW w:w="2348" w:type="dxa"/>
            <w:shd w:val="clear" w:color="auto" w:fill="E6E6E6"/>
          </w:tcPr>
          <w:p w14:paraId="677F9E71" w14:textId="77777777" w:rsidR="003F666C" w:rsidRPr="00AE7BE8" w:rsidRDefault="003F666C" w:rsidP="008D02C5">
            <w:pPr>
              <w:pStyle w:val="ParaTickBox"/>
              <w:tabs>
                <w:tab w:val="clear" w:pos="510"/>
              </w:tabs>
              <w:ind w:left="0" w:right="57" w:firstLine="0"/>
              <w:jc w:val="both"/>
              <w:rPr>
                <w:szCs w:val="20"/>
              </w:rPr>
            </w:pPr>
            <w:r w:rsidRPr="00AE7BE8">
              <w:rPr>
                <w:szCs w:val="20"/>
              </w:rPr>
              <w:t>Data unit</w:t>
            </w:r>
          </w:p>
        </w:tc>
        <w:tc>
          <w:tcPr>
            <w:tcW w:w="7224" w:type="dxa"/>
            <w:gridSpan w:val="4"/>
          </w:tcPr>
          <w:p w14:paraId="25EE3629" w14:textId="3F6093E7" w:rsidR="003F666C" w:rsidRPr="00BE7C2C" w:rsidRDefault="003F666C" w:rsidP="008D02C5">
            <w:pPr>
              <w:rPr>
                <w:rFonts w:ascii="Arial" w:eastAsia="Times New Roman" w:hAnsi="Arial" w:cs="Arial"/>
                <w:sz w:val="20"/>
                <w:szCs w:val="20"/>
                <w:lang w:val="en-IN" w:eastAsia="en-IN"/>
              </w:rPr>
            </w:pPr>
            <w:r w:rsidRPr="00BE7C2C">
              <w:rPr>
                <w:rFonts w:ascii="Arial" w:eastAsia="Times New Roman" w:hAnsi="Arial" w:cs="Arial"/>
                <w:sz w:val="20"/>
                <w:szCs w:val="20"/>
                <w:lang w:val="en-IN" w:eastAsia="en-IN"/>
              </w:rPr>
              <w:t>tCO</w:t>
            </w:r>
            <w:r w:rsidRPr="00BE7C2C">
              <w:rPr>
                <w:rFonts w:ascii="Arial" w:eastAsia="Times New Roman" w:hAnsi="Arial" w:cs="Arial"/>
                <w:sz w:val="20"/>
                <w:szCs w:val="20"/>
                <w:vertAlign w:val="subscript"/>
                <w:lang w:val="en-IN" w:eastAsia="en-IN"/>
              </w:rPr>
              <w:t>2</w:t>
            </w:r>
          </w:p>
        </w:tc>
      </w:tr>
      <w:tr w:rsidR="003F666C" w:rsidRPr="00AE7BE8" w14:paraId="1E17EDA2" w14:textId="77777777" w:rsidTr="008D02C5">
        <w:tc>
          <w:tcPr>
            <w:tcW w:w="2348" w:type="dxa"/>
            <w:shd w:val="clear" w:color="auto" w:fill="E6E6E6"/>
          </w:tcPr>
          <w:p w14:paraId="2F3FD149" w14:textId="77777777" w:rsidR="003F666C" w:rsidRPr="00AE7BE8" w:rsidRDefault="003F666C" w:rsidP="008D02C5">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3E4CA9B9" w14:textId="77777777" w:rsidR="003F666C" w:rsidRPr="00BE7C2C" w:rsidRDefault="003F666C" w:rsidP="008D02C5">
            <w:pPr>
              <w:pStyle w:val="ParaTickBox"/>
              <w:tabs>
                <w:tab w:val="clear" w:pos="510"/>
              </w:tabs>
              <w:ind w:left="0" w:right="57" w:firstLine="0"/>
              <w:jc w:val="both"/>
              <w:rPr>
                <w:color w:val="000000" w:themeColor="text1"/>
                <w:szCs w:val="20"/>
              </w:rPr>
            </w:pPr>
            <w:r w:rsidRPr="00BE7C2C">
              <w:rPr>
                <w:color w:val="000000" w:themeColor="text1"/>
                <w:szCs w:val="20"/>
              </w:rPr>
              <w:t>Equation 4</w:t>
            </w:r>
          </w:p>
        </w:tc>
      </w:tr>
      <w:tr w:rsidR="003F666C" w:rsidRPr="00AE7BE8" w14:paraId="2857141F" w14:textId="77777777" w:rsidTr="008D02C5">
        <w:tc>
          <w:tcPr>
            <w:tcW w:w="2348" w:type="dxa"/>
            <w:vMerge w:val="restart"/>
            <w:shd w:val="clear" w:color="auto" w:fill="E6E6E6"/>
          </w:tcPr>
          <w:p w14:paraId="17042803" w14:textId="77777777" w:rsidR="003F666C" w:rsidRPr="00AE7BE8" w:rsidRDefault="003F666C" w:rsidP="008D02C5">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157FAB7F" w14:textId="77777777" w:rsidR="003F666C" w:rsidRPr="004C6225" w:rsidRDefault="003F666C" w:rsidP="008D02C5">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5DE2E7A6" w14:textId="77777777" w:rsidR="003F666C" w:rsidRPr="004C6225" w:rsidRDefault="003F666C" w:rsidP="008D02C5">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64DDB434" w14:textId="77777777" w:rsidR="003F666C" w:rsidRPr="004C6225" w:rsidRDefault="003F666C" w:rsidP="008D02C5">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3F666C" w:rsidRPr="00AE7BE8" w14:paraId="0A231E14" w14:textId="77777777" w:rsidTr="008D02C5">
        <w:tc>
          <w:tcPr>
            <w:tcW w:w="2348" w:type="dxa"/>
            <w:vMerge/>
          </w:tcPr>
          <w:p w14:paraId="2FABABF3" w14:textId="77777777" w:rsidR="003F666C" w:rsidRPr="00AE7BE8" w:rsidRDefault="003F666C" w:rsidP="008D02C5">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67F05614" w14:textId="77777777" w:rsidR="003F666C" w:rsidRPr="004C6225" w:rsidRDefault="003F666C" w:rsidP="008D02C5">
            <w:pPr>
              <w:pStyle w:val="ParaTickBox"/>
              <w:tabs>
                <w:tab w:val="clear" w:pos="510"/>
              </w:tabs>
              <w:ind w:left="0" w:right="57" w:firstLine="0"/>
              <w:jc w:val="both"/>
              <w:rPr>
                <w:szCs w:val="20"/>
              </w:rPr>
            </w:pPr>
            <w:r w:rsidRPr="004C6225">
              <w:rPr>
                <w:i/>
                <w:iCs/>
              </w:rPr>
              <w:t>Tick the applicable box(es).</w:t>
            </w:r>
          </w:p>
        </w:tc>
      </w:tr>
      <w:tr w:rsidR="003F666C" w:rsidRPr="00AE7BE8" w14:paraId="74E3E9FC" w14:textId="77777777" w:rsidTr="008D02C5">
        <w:tc>
          <w:tcPr>
            <w:tcW w:w="2348" w:type="dxa"/>
            <w:shd w:val="clear" w:color="auto" w:fill="E6E6E6"/>
          </w:tcPr>
          <w:p w14:paraId="00458C75" w14:textId="77777777" w:rsidR="003F666C" w:rsidRPr="00AE7BE8" w:rsidRDefault="003F666C" w:rsidP="008D02C5">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072A17E9" w14:textId="77777777" w:rsidR="003F666C" w:rsidRPr="00A33BDD" w:rsidRDefault="003F666C" w:rsidP="008D02C5">
            <w:pPr>
              <w:pStyle w:val="ParaTickBox"/>
              <w:tabs>
                <w:tab w:val="clear" w:pos="510"/>
                <w:tab w:val="left" w:pos="315"/>
              </w:tabs>
              <w:ind w:left="0" w:firstLine="0"/>
              <w:jc w:val="both"/>
              <w:rPr>
                <w:b/>
                <w:bCs/>
                <w:i/>
                <w:iCs/>
                <w:szCs w:val="20"/>
              </w:rPr>
            </w:pPr>
            <w:r>
              <w:rPr>
                <w:b/>
                <w:bCs/>
                <w:i/>
                <w:iCs/>
                <w:szCs w:val="20"/>
              </w:rPr>
              <w:t>2.75</w:t>
            </w:r>
          </w:p>
        </w:tc>
      </w:tr>
      <w:tr w:rsidR="003F666C" w:rsidRPr="00AE7BE8" w14:paraId="04294274" w14:textId="77777777" w:rsidTr="008D02C5">
        <w:tc>
          <w:tcPr>
            <w:tcW w:w="2348" w:type="dxa"/>
            <w:vMerge w:val="restart"/>
            <w:shd w:val="clear" w:color="auto" w:fill="E6E6E6"/>
          </w:tcPr>
          <w:p w14:paraId="6694546F" w14:textId="77777777" w:rsidR="003F666C" w:rsidRPr="00AE7BE8" w:rsidRDefault="003F666C" w:rsidP="008D02C5">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6378069B" w14:textId="77777777" w:rsidR="003F666C" w:rsidRPr="004C6225" w:rsidRDefault="003F666C" w:rsidP="008D02C5">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0EA251D0" w14:textId="77777777" w:rsidR="003F666C" w:rsidRPr="004C6225" w:rsidRDefault="003F666C" w:rsidP="008D02C5">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3F666C" w:rsidRPr="00AE7BE8" w14:paraId="2C796DD8" w14:textId="77777777" w:rsidTr="008D02C5">
        <w:tc>
          <w:tcPr>
            <w:tcW w:w="2348" w:type="dxa"/>
            <w:vMerge/>
          </w:tcPr>
          <w:p w14:paraId="3DE6FDDC" w14:textId="77777777" w:rsidR="003F666C" w:rsidRPr="00AE7BE8" w:rsidRDefault="003F666C" w:rsidP="008D02C5">
            <w:pPr>
              <w:pStyle w:val="ParaTickBox"/>
              <w:tabs>
                <w:tab w:val="clear" w:pos="510"/>
              </w:tabs>
              <w:ind w:left="0" w:right="57" w:firstLine="0"/>
              <w:jc w:val="both"/>
              <w:rPr>
                <w:szCs w:val="20"/>
              </w:rPr>
            </w:pPr>
          </w:p>
        </w:tc>
        <w:tc>
          <w:tcPr>
            <w:tcW w:w="7224" w:type="dxa"/>
            <w:gridSpan w:val="4"/>
            <w:tcBorders>
              <w:top w:val="nil"/>
            </w:tcBorders>
          </w:tcPr>
          <w:p w14:paraId="61A5B0B8" w14:textId="77777777" w:rsidR="003F666C" w:rsidRPr="004C6225" w:rsidRDefault="003F666C" w:rsidP="008D02C5">
            <w:pPr>
              <w:pStyle w:val="ParaTickBox"/>
              <w:tabs>
                <w:tab w:val="clear" w:pos="510"/>
              </w:tabs>
              <w:ind w:left="0" w:right="57" w:firstLine="0"/>
              <w:jc w:val="both"/>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p>
        </w:tc>
      </w:tr>
      <w:tr w:rsidR="003F666C" w:rsidRPr="00AE7BE8" w14:paraId="10758174" w14:textId="77777777" w:rsidTr="008D02C5">
        <w:tc>
          <w:tcPr>
            <w:tcW w:w="2348" w:type="dxa"/>
            <w:shd w:val="clear" w:color="auto" w:fill="E6E6E6"/>
          </w:tcPr>
          <w:p w14:paraId="4977B9A1" w14:textId="77777777" w:rsidR="003F666C" w:rsidRPr="00AE7BE8" w:rsidRDefault="003F666C" w:rsidP="008D02C5">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11193E3E" w14:textId="77777777" w:rsidR="003F666C" w:rsidRPr="00A33BDD" w:rsidRDefault="003F666C" w:rsidP="008D02C5">
            <w:pPr>
              <w:pStyle w:val="ParaTickBox"/>
              <w:tabs>
                <w:tab w:val="clear" w:pos="510"/>
              </w:tabs>
              <w:ind w:left="0" w:right="57" w:firstLine="0"/>
              <w:jc w:val="both"/>
              <w:rPr>
                <w:szCs w:val="20"/>
              </w:rPr>
            </w:pPr>
            <w:r w:rsidRPr="00A33BDD">
              <w:rPr>
                <w:szCs w:val="20"/>
              </w:rPr>
              <w:t>IPCC (2006) – Guidelines for National Greenhouse Gas Inventories, Volume 2</w:t>
            </w:r>
          </w:p>
        </w:tc>
      </w:tr>
      <w:tr w:rsidR="003F666C" w:rsidRPr="00AE7BE8" w14:paraId="537628B5" w14:textId="77777777" w:rsidTr="008D02C5">
        <w:tc>
          <w:tcPr>
            <w:tcW w:w="2348" w:type="dxa"/>
            <w:shd w:val="clear" w:color="auto" w:fill="E6E6E6"/>
          </w:tcPr>
          <w:p w14:paraId="06F40A13" w14:textId="77777777" w:rsidR="003F666C" w:rsidRPr="00AE7BE8" w:rsidRDefault="003F666C" w:rsidP="008D02C5">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5B332097" w14:textId="77777777" w:rsidR="003F666C" w:rsidRPr="004C6225" w:rsidRDefault="003F666C" w:rsidP="008D02C5">
            <w:pPr>
              <w:pStyle w:val="ParaTickBox"/>
              <w:tabs>
                <w:tab w:val="clear" w:pos="510"/>
              </w:tabs>
              <w:ind w:left="0" w:right="57" w:firstLine="0"/>
              <w:jc w:val="both"/>
              <w:rPr>
                <w:i/>
                <w:iCs/>
                <w:szCs w:val="20"/>
              </w:rPr>
            </w:pPr>
            <w:r>
              <w:rPr>
                <w:i/>
                <w:iCs/>
                <w:szCs w:val="20"/>
              </w:rPr>
              <w:t>No comments</w:t>
            </w:r>
          </w:p>
        </w:tc>
      </w:tr>
    </w:tbl>
    <w:p w14:paraId="08DE6696" w14:textId="77777777" w:rsidR="003F666C" w:rsidRDefault="003F666C" w:rsidP="003F666C">
      <w:pPr>
        <w:spacing w:before="60" w:after="60"/>
        <w:ind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3F666C" w:rsidRPr="00AE7BE8" w14:paraId="5FBC6E2C" w14:textId="77777777" w:rsidTr="008D02C5">
        <w:tc>
          <w:tcPr>
            <w:tcW w:w="2348" w:type="dxa"/>
            <w:shd w:val="clear" w:color="auto" w:fill="E6E6E6"/>
          </w:tcPr>
          <w:p w14:paraId="39E61D2F" w14:textId="77777777" w:rsidR="003F666C" w:rsidRPr="00AE7BE8" w:rsidRDefault="003F666C" w:rsidP="008D02C5">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4BFA6333" w14:textId="77777777" w:rsidR="003F666C" w:rsidRPr="00B33A61" w:rsidRDefault="00000000" w:rsidP="008D02C5">
            <w:pPr>
              <w:pStyle w:val="ParaTickBox"/>
              <w:tabs>
                <w:tab w:val="clear" w:pos="510"/>
              </w:tabs>
              <w:ind w:left="0" w:right="57" w:firstLine="0"/>
              <w:jc w:val="both"/>
              <w:rPr>
                <w:i/>
                <w:szCs w:val="20"/>
              </w:rPr>
            </w:pPr>
            <m:oMath>
              <m:sSub>
                <m:sSubPr>
                  <m:ctrlPr>
                    <w:rPr>
                      <w:rFonts w:ascii="Cambria Math" w:hAnsi="Cambria Math"/>
                      <w:i/>
                      <w:lang w:val="en-IN"/>
                    </w:rPr>
                  </m:ctrlPr>
                </m:sSubPr>
                <m:e>
                  <m:r>
                    <w:rPr>
                      <w:rFonts w:ascii="Cambria Math" w:hAnsi="Cambria Math"/>
                      <w:lang w:val="en-IN"/>
                    </w:rPr>
                    <m:t>Q</m:t>
                  </m:r>
                </m:e>
                <m:sub>
                  <m:r>
                    <w:rPr>
                      <w:rFonts w:ascii="Cambria Math" w:hAnsi="Cambria Math"/>
                      <w:lang w:val="en-IN"/>
                    </w:rPr>
                    <m:t>fuel,SMR</m:t>
                  </m:r>
                </m:sub>
              </m:sSub>
            </m:oMath>
            <w:r w:rsidR="003F666C" w:rsidRPr="00B33A61">
              <w:rPr>
                <w:i/>
                <w:szCs w:val="20"/>
                <w:lang w:val="en-IN"/>
              </w:rPr>
              <w:t xml:space="preserve">                                                          </w:t>
            </w:r>
          </w:p>
        </w:tc>
      </w:tr>
      <w:tr w:rsidR="003F666C" w:rsidRPr="00AE7BE8" w14:paraId="5868E2F8" w14:textId="77777777" w:rsidTr="008D02C5">
        <w:tc>
          <w:tcPr>
            <w:tcW w:w="2348" w:type="dxa"/>
            <w:shd w:val="clear" w:color="auto" w:fill="E6E6E6"/>
          </w:tcPr>
          <w:p w14:paraId="5ADB753C" w14:textId="77777777" w:rsidR="003F666C" w:rsidRPr="00AE7BE8" w:rsidRDefault="003F666C" w:rsidP="008D02C5">
            <w:pPr>
              <w:pStyle w:val="ParaTickBox"/>
              <w:tabs>
                <w:tab w:val="clear" w:pos="510"/>
              </w:tabs>
              <w:ind w:left="0" w:right="57" w:firstLine="0"/>
              <w:jc w:val="both"/>
              <w:rPr>
                <w:szCs w:val="20"/>
              </w:rPr>
            </w:pPr>
            <w:r w:rsidRPr="00AE7BE8">
              <w:rPr>
                <w:szCs w:val="20"/>
              </w:rPr>
              <w:t>Description</w:t>
            </w:r>
          </w:p>
        </w:tc>
        <w:tc>
          <w:tcPr>
            <w:tcW w:w="7224" w:type="dxa"/>
            <w:gridSpan w:val="4"/>
          </w:tcPr>
          <w:p w14:paraId="302D642D" w14:textId="096E72D2" w:rsidR="003F666C" w:rsidRPr="002F720A" w:rsidRDefault="003F666C" w:rsidP="008D02C5">
            <w:pPr>
              <w:pStyle w:val="ParaTickBox"/>
              <w:tabs>
                <w:tab w:val="clear" w:pos="510"/>
              </w:tabs>
              <w:ind w:left="0" w:right="57" w:firstLine="0"/>
              <w:jc w:val="both"/>
              <w:rPr>
                <w:szCs w:val="20"/>
              </w:rPr>
            </w:pPr>
            <w:r w:rsidRPr="002F720A">
              <w:rPr>
                <w:rFonts w:eastAsia="Times New Roman"/>
                <w:szCs w:val="20"/>
                <w:lang w:val="en-IN" w:eastAsia="en-IN"/>
              </w:rPr>
              <w:t>Quantity of fuel</w:t>
            </w:r>
            <w:r w:rsidRPr="002F720A">
              <w:rPr>
                <w:rFonts w:eastAsia="Times New Roman"/>
                <w:color w:val="FF0000"/>
                <w:szCs w:val="20"/>
                <w:lang w:val="en-IN" w:eastAsia="en-IN"/>
              </w:rPr>
              <w:t xml:space="preserve"> </w:t>
            </w:r>
            <w:r w:rsidRPr="002F720A">
              <w:rPr>
                <w:rFonts w:eastAsia="Times New Roman"/>
                <w:color w:val="000000" w:themeColor="text1"/>
                <w:szCs w:val="20"/>
                <w:lang w:val="en-IN" w:eastAsia="en-IN"/>
              </w:rPr>
              <w:t xml:space="preserve">consumed in SMR </w:t>
            </w:r>
          </w:p>
        </w:tc>
      </w:tr>
      <w:tr w:rsidR="003F666C" w:rsidRPr="00AE7BE8" w14:paraId="5EA4CF99" w14:textId="77777777" w:rsidTr="008D02C5">
        <w:tc>
          <w:tcPr>
            <w:tcW w:w="2348" w:type="dxa"/>
            <w:shd w:val="clear" w:color="auto" w:fill="E6E6E6"/>
          </w:tcPr>
          <w:p w14:paraId="4AD82F04" w14:textId="77777777" w:rsidR="003F666C" w:rsidRPr="00AE7BE8" w:rsidRDefault="003F666C" w:rsidP="008D02C5">
            <w:pPr>
              <w:pStyle w:val="ParaTickBox"/>
              <w:tabs>
                <w:tab w:val="clear" w:pos="510"/>
              </w:tabs>
              <w:ind w:left="0" w:right="57" w:firstLine="0"/>
              <w:jc w:val="both"/>
              <w:rPr>
                <w:szCs w:val="20"/>
              </w:rPr>
            </w:pPr>
            <w:r w:rsidRPr="00AE7BE8">
              <w:rPr>
                <w:szCs w:val="20"/>
              </w:rPr>
              <w:t>Data unit</w:t>
            </w:r>
          </w:p>
        </w:tc>
        <w:tc>
          <w:tcPr>
            <w:tcW w:w="7224" w:type="dxa"/>
            <w:gridSpan w:val="4"/>
          </w:tcPr>
          <w:p w14:paraId="62908E02" w14:textId="35798F47" w:rsidR="003F666C" w:rsidRPr="002F720A" w:rsidRDefault="00BD0207" w:rsidP="008D02C5">
            <w:pPr>
              <w:rPr>
                <w:rFonts w:ascii="Arial" w:eastAsia="Times New Roman" w:hAnsi="Arial" w:cs="Arial"/>
                <w:sz w:val="20"/>
                <w:szCs w:val="20"/>
                <w:lang w:val="en-IN" w:eastAsia="en-IN"/>
              </w:rPr>
            </w:pPr>
            <w:r w:rsidRPr="002F720A">
              <w:rPr>
                <w:rFonts w:ascii="Arial" w:eastAsia="Times New Roman" w:hAnsi="Arial" w:cs="Arial"/>
                <w:sz w:val="20"/>
                <w:szCs w:val="20"/>
              </w:rPr>
              <w:t>tons</w:t>
            </w:r>
          </w:p>
        </w:tc>
      </w:tr>
      <w:tr w:rsidR="003F666C" w:rsidRPr="00AE7BE8" w14:paraId="5FF0C602" w14:textId="77777777" w:rsidTr="008D02C5">
        <w:tc>
          <w:tcPr>
            <w:tcW w:w="2348" w:type="dxa"/>
            <w:shd w:val="clear" w:color="auto" w:fill="E6E6E6"/>
          </w:tcPr>
          <w:p w14:paraId="73BCF77F" w14:textId="77777777" w:rsidR="003F666C" w:rsidRPr="00AE7BE8" w:rsidRDefault="003F666C" w:rsidP="008D02C5">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336FB7F3" w14:textId="77777777" w:rsidR="003F666C" w:rsidRPr="002F720A" w:rsidRDefault="003F666C" w:rsidP="008D02C5">
            <w:pPr>
              <w:pStyle w:val="ParaTickBox"/>
              <w:tabs>
                <w:tab w:val="clear" w:pos="510"/>
              </w:tabs>
              <w:ind w:left="0" w:right="57" w:firstLine="0"/>
              <w:jc w:val="both"/>
              <w:rPr>
                <w:color w:val="000000" w:themeColor="text1"/>
                <w:szCs w:val="20"/>
              </w:rPr>
            </w:pPr>
            <w:r w:rsidRPr="002F720A">
              <w:rPr>
                <w:color w:val="000000" w:themeColor="text1"/>
                <w:szCs w:val="20"/>
              </w:rPr>
              <w:t>Equation 5</w:t>
            </w:r>
          </w:p>
        </w:tc>
      </w:tr>
      <w:tr w:rsidR="003F666C" w:rsidRPr="00AE7BE8" w14:paraId="04BAF72D" w14:textId="77777777" w:rsidTr="008D02C5">
        <w:tc>
          <w:tcPr>
            <w:tcW w:w="2348" w:type="dxa"/>
            <w:vMerge w:val="restart"/>
            <w:shd w:val="clear" w:color="auto" w:fill="E6E6E6"/>
          </w:tcPr>
          <w:p w14:paraId="32E927AC" w14:textId="77777777" w:rsidR="003F666C" w:rsidRPr="00AE7BE8" w:rsidRDefault="003F666C" w:rsidP="008D02C5">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35A3CF5F" w14:textId="77777777" w:rsidR="003F666C" w:rsidRPr="004C6225" w:rsidRDefault="003F666C" w:rsidP="008D02C5">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685739D7" w14:textId="77777777" w:rsidR="003F666C" w:rsidRPr="004C6225" w:rsidRDefault="003F666C" w:rsidP="008D02C5">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7552CE22" w14:textId="77777777" w:rsidR="003F666C" w:rsidRPr="004C6225" w:rsidRDefault="003F666C" w:rsidP="008D02C5">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3F666C" w:rsidRPr="00AE7BE8" w14:paraId="1711AF7A" w14:textId="77777777" w:rsidTr="008D02C5">
        <w:tc>
          <w:tcPr>
            <w:tcW w:w="2348" w:type="dxa"/>
            <w:vMerge/>
          </w:tcPr>
          <w:p w14:paraId="13A9208A" w14:textId="77777777" w:rsidR="003F666C" w:rsidRPr="00AE7BE8" w:rsidRDefault="003F666C" w:rsidP="008D02C5">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5A520188" w14:textId="77777777" w:rsidR="003F666C" w:rsidRPr="004C6225" w:rsidRDefault="003F666C" w:rsidP="008D02C5">
            <w:pPr>
              <w:pStyle w:val="ParaTickBox"/>
              <w:tabs>
                <w:tab w:val="clear" w:pos="510"/>
              </w:tabs>
              <w:ind w:left="0" w:right="57" w:firstLine="0"/>
              <w:jc w:val="both"/>
              <w:rPr>
                <w:szCs w:val="20"/>
              </w:rPr>
            </w:pPr>
            <w:r w:rsidRPr="004C6225">
              <w:rPr>
                <w:i/>
                <w:iCs/>
              </w:rPr>
              <w:t>Tick the applicable box(es).</w:t>
            </w:r>
          </w:p>
        </w:tc>
      </w:tr>
      <w:tr w:rsidR="003F666C" w:rsidRPr="00AE7BE8" w14:paraId="76CC8BAF" w14:textId="77777777" w:rsidTr="008D02C5">
        <w:tc>
          <w:tcPr>
            <w:tcW w:w="2348" w:type="dxa"/>
            <w:shd w:val="clear" w:color="auto" w:fill="E6E6E6"/>
          </w:tcPr>
          <w:p w14:paraId="1C859278" w14:textId="77777777" w:rsidR="003F666C" w:rsidRPr="00AE7BE8" w:rsidRDefault="003F666C" w:rsidP="008D02C5">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4B50D372" w14:textId="2A513B8B" w:rsidR="003F666C" w:rsidRPr="00A33BDD" w:rsidRDefault="002F720A" w:rsidP="008D02C5">
            <w:pPr>
              <w:pStyle w:val="ParaTickBox"/>
              <w:tabs>
                <w:tab w:val="clear" w:pos="510"/>
                <w:tab w:val="left" w:pos="315"/>
              </w:tabs>
              <w:ind w:left="0" w:firstLine="0"/>
              <w:jc w:val="both"/>
              <w:rPr>
                <w:b/>
                <w:bCs/>
                <w:i/>
                <w:iCs/>
                <w:szCs w:val="20"/>
              </w:rPr>
            </w:pPr>
            <w:r>
              <w:rPr>
                <w:b/>
                <w:bCs/>
                <w:i/>
                <w:iCs/>
                <w:szCs w:val="20"/>
              </w:rPr>
              <w:t>-</w:t>
            </w:r>
          </w:p>
        </w:tc>
      </w:tr>
      <w:tr w:rsidR="003F666C" w:rsidRPr="00AE7BE8" w14:paraId="361EEBA1" w14:textId="77777777" w:rsidTr="008D02C5">
        <w:tc>
          <w:tcPr>
            <w:tcW w:w="2348" w:type="dxa"/>
            <w:vMerge w:val="restart"/>
            <w:shd w:val="clear" w:color="auto" w:fill="E6E6E6"/>
          </w:tcPr>
          <w:p w14:paraId="2017BF86" w14:textId="77777777" w:rsidR="003F666C" w:rsidRPr="00AE7BE8" w:rsidRDefault="003F666C" w:rsidP="008D02C5">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4A1B3066" w14:textId="77777777" w:rsidR="003F666C" w:rsidRPr="004C6225" w:rsidRDefault="003F666C" w:rsidP="008D02C5">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101CA627" w14:textId="77777777" w:rsidR="003F666C" w:rsidRPr="004C6225" w:rsidRDefault="003F666C" w:rsidP="008D02C5">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3F666C" w:rsidRPr="00AE7BE8" w14:paraId="355A947D" w14:textId="77777777" w:rsidTr="008D02C5">
        <w:tc>
          <w:tcPr>
            <w:tcW w:w="2348" w:type="dxa"/>
            <w:vMerge/>
          </w:tcPr>
          <w:p w14:paraId="5B424193" w14:textId="77777777" w:rsidR="003F666C" w:rsidRPr="00AE7BE8" w:rsidRDefault="003F666C" w:rsidP="008D02C5">
            <w:pPr>
              <w:pStyle w:val="ParaTickBox"/>
              <w:tabs>
                <w:tab w:val="clear" w:pos="510"/>
              </w:tabs>
              <w:ind w:left="0" w:right="57" w:firstLine="0"/>
              <w:jc w:val="both"/>
              <w:rPr>
                <w:szCs w:val="20"/>
              </w:rPr>
            </w:pPr>
          </w:p>
        </w:tc>
        <w:tc>
          <w:tcPr>
            <w:tcW w:w="7224" w:type="dxa"/>
            <w:gridSpan w:val="4"/>
            <w:tcBorders>
              <w:top w:val="nil"/>
            </w:tcBorders>
          </w:tcPr>
          <w:p w14:paraId="17DA8630" w14:textId="77777777" w:rsidR="003F666C" w:rsidRPr="004C6225" w:rsidRDefault="003F666C" w:rsidP="008D02C5">
            <w:pPr>
              <w:pStyle w:val="ParaTickBox"/>
              <w:tabs>
                <w:tab w:val="clear" w:pos="510"/>
              </w:tabs>
              <w:ind w:left="0" w:right="57" w:firstLine="0"/>
              <w:jc w:val="both"/>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p>
        </w:tc>
      </w:tr>
      <w:tr w:rsidR="00E41FC2" w:rsidRPr="00AE7BE8" w14:paraId="77D97E93" w14:textId="77777777" w:rsidTr="008D02C5">
        <w:tc>
          <w:tcPr>
            <w:tcW w:w="2348" w:type="dxa"/>
            <w:shd w:val="clear" w:color="auto" w:fill="E6E6E6"/>
          </w:tcPr>
          <w:p w14:paraId="6EFF49F6" w14:textId="77777777" w:rsidR="00E41FC2" w:rsidRPr="00AE7BE8" w:rsidRDefault="00E41FC2" w:rsidP="00E41FC2">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52C5584E" w14:textId="72C8EA2F" w:rsidR="00E41FC2" w:rsidRPr="00A33BDD" w:rsidRDefault="00E41FC2" w:rsidP="00E41FC2">
            <w:pPr>
              <w:pStyle w:val="ParaTickBox"/>
              <w:tabs>
                <w:tab w:val="clear" w:pos="510"/>
              </w:tabs>
              <w:ind w:left="0" w:right="57" w:firstLine="0"/>
              <w:jc w:val="both"/>
              <w:rPr>
                <w:szCs w:val="20"/>
              </w:rPr>
            </w:pPr>
            <w:r w:rsidRPr="00FA20FC">
              <w:rPr>
                <w:i/>
                <w:iCs/>
                <w:szCs w:val="20"/>
              </w:rPr>
              <w:t>Data sourced from recognized literature and benchmarks to ensure accuracy and represent best available technology standards.</w:t>
            </w:r>
          </w:p>
        </w:tc>
      </w:tr>
      <w:tr w:rsidR="00E41FC2" w:rsidRPr="00AE7BE8" w14:paraId="63EDA490" w14:textId="77777777" w:rsidTr="008D02C5">
        <w:tc>
          <w:tcPr>
            <w:tcW w:w="2348" w:type="dxa"/>
            <w:shd w:val="clear" w:color="auto" w:fill="E6E6E6"/>
          </w:tcPr>
          <w:p w14:paraId="6DD9D03A" w14:textId="77777777" w:rsidR="00E41FC2" w:rsidRPr="00AE7BE8" w:rsidRDefault="00E41FC2" w:rsidP="00E41FC2">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5816209A" w14:textId="77777777" w:rsidR="00E41FC2" w:rsidRPr="004C6225" w:rsidRDefault="00E41FC2" w:rsidP="00E41FC2">
            <w:pPr>
              <w:pStyle w:val="ParaTickBox"/>
              <w:tabs>
                <w:tab w:val="clear" w:pos="510"/>
              </w:tabs>
              <w:ind w:left="0" w:right="57" w:firstLine="0"/>
              <w:jc w:val="both"/>
              <w:rPr>
                <w:i/>
                <w:iCs/>
                <w:szCs w:val="20"/>
              </w:rPr>
            </w:pPr>
            <w:r>
              <w:rPr>
                <w:i/>
                <w:iCs/>
                <w:szCs w:val="20"/>
              </w:rPr>
              <w:t>No comments</w:t>
            </w:r>
          </w:p>
        </w:tc>
      </w:tr>
    </w:tbl>
    <w:p w14:paraId="0B3D61F7" w14:textId="77777777" w:rsidR="003F666C" w:rsidRDefault="003F666C" w:rsidP="003F666C">
      <w:pPr>
        <w:spacing w:before="60" w:after="60"/>
        <w:ind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3F666C" w:rsidRPr="00AE7BE8" w14:paraId="6602FEF4" w14:textId="77777777" w:rsidTr="008D02C5">
        <w:tc>
          <w:tcPr>
            <w:tcW w:w="2348" w:type="dxa"/>
            <w:shd w:val="clear" w:color="auto" w:fill="E6E6E6"/>
          </w:tcPr>
          <w:p w14:paraId="65FA4F37" w14:textId="77777777" w:rsidR="003F666C" w:rsidRPr="00AE7BE8" w:rsidRDefault="003F666C" w:rsidP="008D02C5">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4EBDE4E5" w14:textId="77777777" w:rsidR="003F666C" w:rsidRPr="00B33A61" w:rsidRDefault="00000000" w:rsidP="008D02C5">
            <w:pPr>
              <w:pStyle w:val="ParaTickBox"/>
              <w:tabs>
                <w:tab w:val="clear" w:pos="510"/>
              </w:tabs>
              <w:ind w:left="0" w:right="57" w:firstLine="0"/>
              <w:jc w:val="both"/>
              <w:rPr>
                <w:i/>
                <w:szCs w:val="20"/>
              </w:rPr>
            </w:pPr>
            <m:oMath>
              <m:sSub>
                <m:sSubPr>
                  <m:ctrlPr>
                    <w:rPr>
                      <w:rFonts w:ascii="Cambria Math" w:hAnsi="Cambria Math"/>
                      <w:i/>
                      <w:szCs w:val="20"/>
                      <w:lang w:val="en-IN"/>
                    </w:rPr>
                  </m:ctrlPr>
                </m:sSubPr>
                <m:e>
                  <m:r>
                    <w:rPr>
                      <w:rFonts w:ascii="Cambria Math" w:hAnsi="Cambria Math"/>
                      <w:szCs w:val="20"/>
                      <w:lang w:val="en-IN"/>
                    </w:rPr>
                    <m:t>EF</m:t>
                  </m:r>
                </m:e>
                <m:sub>
                  <m:r>
                    <w:rPr>
                      <w:rFonts w:ascii="Cambria Math" w:hAnsi="Cambria Math"/>
                      <w:szCs w:val="20"/>
                      <w:lang w:val="en-IN"/>
                    </w:rPr>
                    <m:t>fuel,SMR</m:t>
                  </m:r>
                </m:sub>
              </m:sSub>
            </m:oMath>
            <w:r w:rsidR="003F666C" w:rsidRPr="00B33A61">
              <w:rPr>
                <w:i/>
                <w:szCs w:val="20"/>
                <w:lang w:val="en-IN"/>
              </w:rPr>
              <w:t xml:space="preserve">                                                          </w:t>
            </w:r>
          </w:p>
        </w:tc>
      </w:tr>
      <w:tr w:rsidR="003F666C" w:rsidRPr="00AE7BE8" w14:paraId="3BC6268E" w14:textId="77777777" w:rsidTr="008D02C5">
        <w:tc>
          <w:tcPr>
            <w:tcW w:w="2348" w:type="dxa"/>
            <w:shd w:val="clear" w:color="auto" w:fill="E6E6E6"/>
          </w:tcPr>
          <w:p w14:paraId="1BFBC7B6" w14:textId="77777777" w:rsidR="003F666C" w:rsidRPr="00AE7BE8" w:rsidRDefault="003F666C" w:rsidP="008D02C5">
            <w:pPr>
              <w:pStyle w:val="ParaTickBox"/>
              <w:tabs>
                <w:tab w:val="clear" w:pos="510"/>
              </w:tabs>
              <w:ind w:left="0" w:right="57" w:firstLine="0"/>
              <w:jc w:val="both"/>
              <w:rPr>
                <w:szCs w:val="20"/>
              </w:rPr>
            </w:pPr>
            <w:r w:rsidRPr="00AE7BE8">
              <w:rPr>
                <w:szCs w:val="20"/>
              </w:rPr>
              <w:t>Description</w:t>
            </w:r>
          </w:p>
        </w:tc>
        <w:tc>
          <w:tcPr>
            <w:tcW w:w="7224" w:type="dxa"/>
            <w:gridSpan w:val="4"/>
          </w:tcPr>
          <w:p w14:paraId="25294844" w14:textId="77777777" w:rsidR="003F666C" w:rsidRPr="00BC15B3" w:rsidRDefault="003F666C" w:rsidP="008D02C5">
            <w:pPr>
              <w:pStyle w:val="ParaTickBox"/>
              <w:tabs>
                <w:tab w:val="clear" w:pos="510"/>
              </w:tabs>
              <w:ind w:left="0" w:right="57" w:firstLine="0"/>
              <w:jc w:val="both"/>
              <w:rPr>
                <w:iCs/>
                <w:szCs w:val="20"/>
              </w:rPr>
            </w:pPr>
            <w:r w:rsidRPr="00BC15B3">
              <w:rPr>
                <w:iCs/>
                <w:szCs w:val="20"/>
              </w:rPr>
              <w:t>Emission factor for fuel consumed in SMR in BAU scenario</w:t>
            </w:r>
          </w:p>
        </w:tc>
      </w:tr>
      <w:tr w:rsidR="003F666C" w:rsidRPr="00AE7BE8" w14:paraId="25D2E424" w14:textId="77777777" w:rsidTr="008D02C5">
        <w:tc>
          <w:tcPr>
            <w:tcW w:w="2348" w:type="dxa"/>
            <w:shd w:val="clear" w:color="auto" w:fill="E6E6E6"/>
          </w:tcPr>
          <w:p w14:paraId="3BC1E4DC" w14:textId="77777777" w:rsidR="003F666C" w:rsidRPr="00AE7BE8" w:rsidRDefault="003F666C" w:rsidP="008D02C5">
            <w:pPr>
              <w:pStyle w:val="ParaTickBox"/>
              <w:tabs>
                <w:tab w:val="clear" w:pos="510"/>
              </w:tabs>
              <w:ind w:left="0" w:right="57" w:firstLine="0"/>
              <w:jc w:val="both"/>
              <w:rPr>
                <w:szCs w:val="20"/>
              </w:rPr>
            </w:pPr>
            <w:r w:rsidRPr="00AE7BE8">
              <w:rPr>
                <w:szCs w:val="20"/>
              </w:rPr>
              <w:t>Data unit</w:t>
            </w:r>
          </w:p>
        </w:tc>
        <w:tc>
          <w:tcPr>
            <w:tcW w:w="7224" w:type="dxa"/>
            <w:gridSpan w:val="4"/>
          </w:tcPr>
          <w:p w14:paraId="1875AC82" w14:textId="316A2012" w:rsidR="003F666C" w:rsidRPr="00BC15B3" w:rsidRDefault="003F666C" w:rsidP="008D02C5">
            <w:pPr>
              <w:rPr>
                <w:rFonts w:ascii="Arial" w:hAnsi="Arial" w:cs="Arial"/>
                <w:iCs/>
                <w:sz w:val="20"/>
                <w:szCs w:val="20"/>
              </w:rPr>
            </w:pPr>
            <w:r w:rsidRPr="00BC15B3">
              <w:rPr>
                <w:rFonts w:ascii="Arial" w:hAnsi="Arial" w:cs="Arial"/>
                <w:iCs/>
                <w:sz w:val="20"/>
                <w:szCs w:val="20"/>
              </w:rPr>
              <w:t xml:space="preserve">a. If </w:t>
            </w:r>
            <m:oMath>
              <m:sSub>
                <m:sSubPr>
                  <m:ctrlPr>
                    <w:rPr>
                      <w:rFonts w:ascii="Cambria Math" w:hAnsi="Cambria Math" w:cs="Arial"/>
                      <w:b/>
                      <w:bCs/>
                      <w:iCs/>
                      <w:sz w:val="20"/>
                      <w:szCs w:val="20"/>
                    </w:rPr>
                  </m:ctrlPr>
                </m:sSubPr>
                <m:e>
                  <m:r>
                    <m:rPr>
                      <m:sty m:val="b"/>
                    </m:rPr>
                    <w:rPr>
                      <w:rFonts w:ascii="Cambria Math" w:hAnsi="Cambria Math" w:cs="Arial"/>
                      <w:sz w:val="20"/>
                      <w:szCs w:val="20"/>
                    </w:rPr>
                    <m:t>Q</m:t>
                  </m:r>
                </m:e>
                <m:sub>
                  <m:r>
                    <m:rPr>
                      <m:sty m:val="b"/>
                    </m:rPr>
                    <w:rPr>
                      <w:rFonts w:ascii="Cambria Math" w:hAnsi="Cambria Math" w:cs="Arial"/>
                      <w:sz w:val="20"/>
                      <w:szCs w:val="20"/>
                    </w:rPr>
                    <m:t>fuel,SMR</m:t>
                  </m:r>
                </m:sub>
              </m:sSub>
            </m:oMath>
            <w:r w:rsidRPr="00BC15B3">
              <w:rPr>
                <w:rFonts w:ascii="Arial" w:hAnsi="Arial" w:cs="Arial"/>
                <w:iCs/>
                <w:sz w:val="20"/>
                <w:szCs w:val="20"/>
              </w:rPr>
              <w:t xml:space="preserve">is in </w:t>
            </w:r>
            <w:r w:rsidRPr="00BC15B3">
              <w:rPr>
                <w:rStyle w:val="Strong"/>
                <w:iCs/>
                <w:sz w:val="20"/>
                <w:szCs w:val="20"/>
              </w:rPr>
              <w:t>GJ</w:t>
            </w:r>
            <w:r w:rsidRPr="00BC15B3">
              <w:rPr>
                <w:rFonts w:ascii="Arial" w:hAnsi="Arial" w:cs="Arial"/>
                <w:iCs/>
                <w:sz w:val="20"/>
                <w:szCs w:val="20"/>
              </w:rPr>
              <w:t xml:space="preserve">, then </w:t>
            </w:r>
            <w:r w:rsidRPr="00BC15B3">
              <w:rPr>
                <w:rStyle w:val="katex-mathml"/>
                <w:rFonts w:ascii="Arial" w:hAnsi="Arial" w:cs="Arial"/>
                <w:iCs/>
                <w:sz w:val="20"/>
                <w:szCs w:val="20"/>
              </w:rPr>
              <w:t xml:space="preserve">take unit as </w:t>
            </w:r>
            <w:r w:rsidRPr="00BC15B3">
              <w:rPr>
                <w:rStyle w:val="Strong"/>
                <w:iCs/>
                <w:sz w:val="20"/>
                <w:szCs w:val="20"/>
              </w:rPr>
              <w:t>tCO</w:t>
            </w:r>
            <w:r w:rsidRPr="00BC15B3">
              <w:rPr>
                <w:rStyle w:val="Strong"/>
                <w:rFonts w:ascii="Cambria Math" w:hAnsi="Cambria Math" w:cs="Cambria Math"/>
                <w:iCs/>
                <w:sz w:val="20"/>
                <w:szCs w:val="20"/>
              </w:rPr>
              <w:t>₂</w:t>
            </w:r>
            <w:r w:rsidRPr="00BC15B3">
              <w:rPr>
                <w:rStyle w:val="Strong"/>
                <w:iCs/>
                <w:sz w:val="20"/>
                <w:szCs w:val="20"/>
              </w:rPr>
              <w:t>e/GJ</w:t>
            </w:r>
            <w:r w:rsidRPr="00BC15B3">
              <w:rPr>
                <w:rFonts w:ascii="Arial" w:hAnsi="Arial" w:cs="Arial"/>
                <w:iCs/>
                <w:sz w:val="20"/>
                <w:szCs w:val="20"/>
              </w:rPr>
              <w:t>.</w:t>
            </w:r>
          </w:p>
          <w:p w14:paraId="7567AFDF" w14:textId="0F0F25E5" w:rsidR="003F666C" w:rsidRPr="00BC15B3" w:rsidRDefault="003F666C" w:rsidP="008D02C5">
            <w:pPr>
              <w:rPr>
                <w:rFonts w:ascii="Arial" w:eastAsia="Times New Roman" w:hAnsi="Arial" w:cs="Arial"/>
                <w:iCs/>
                <w:sz w:val="20"/>
                <w:szCs w:val="20"/>
                <w:lang w:val="en-IN" w:eastAsia="en-IN"/>
              </w:rPr>
            </w:pPr>
            <w:r w:rsidRPr="00BC15B3">
              <w:rPr>
                <w:rFonts w:ascii="Arial" w:eastAsia="Times New Roman" w:hAnsi="Arial" w:cs="Arial"/>
                <w:iCs/>
                <w:sz w:val="20"/>
                <w:szCs w:val="20"/>
                <w:lang w:val="en-IN" w:eastAsia="en-IN"/>
              </w:rPr>
              <w:t xml:space="preserve">b. If </w:t>
            </w:r>
            <w:r w:rsidRPr="00BC15B3">
              <w:rPr>
                <w:rStyle w:val="vlist-s"/>
                <w:rFonts w:ascii="Arial" w:eastAsia="Times New Roman" w:hAnsi="Arial" w:cs="Arial"/>
                <w:iCs/>
                <w:sz w:val="20"/>
                <w:szCs w:val="20"/>
                <w:lang w:val="en-IN" w:eastAsia="en-IN"/>
              </w:rPr>
              <w:t>​</w:t>
            </w:r>
            <m:oMath>
              <m:sSub>
                <m:sSubPr>
                  <m:ctrlPr>
                    <w:rPr>
                      <w:rFonts w:ascii="Cambria Math" w:hAnsi="Cambria Math" w:cs="Arial"/>
                      <w:b/>
                      <w:bCs/>
                      <w:iCs/>
                      <w:sz w:val="20"/>
                      <w:szCs w:val="20"/>
                    </w:rPr>
                  </m:ctrlPr>
                </m:sSubPr>
                <m:e>
                  <m:r>
                    <m:rPr>
                      <m:sty m:val="b"/>
                    </m:rPr>
                    <w:rPr>
                      <w:rFonts w:ascii="Cambria Math" w:hAnsi="Cambria Math" w:cs="Arial"/>
                      <w:sz w:val="20"/>
                      <w:szCs w:val="20"/>
                    </w:rPr>
                    <m:t>Q</m:t>
                  </m:r>
                </m:e>
                <m:sub>
                  <m:r>
                    <m:rPr>
                      <m:sty m:val="b"/>
                    </m:rPr>
                    <w:rPr>
                      <w:rFonts w:ascii="Cambria Math" w:hAnsi="Cambria Math" w:cs="Arial"/>
                      <w:sz w:val="20"/>
                      <w:szCs w:val="20"/>
                    </w:rPr>
                    <m:t>fuel,SMR</m:t>
                  </m:r>
                </m:sub>
              </m:sSub>
            </m:oMath>
            <w:r w:rsidRPr="00BC15B3">
              <w:rPr>
                <w:rFonts w:ascii="Arial" w:eastAsia="Times New Roman" w:hAnsi="Arial" w:cs="Arial"/>
                <w:iCs/>
                <w:sz w:val="20"/>
                <w:szCs w:val="20"/>
                <w:lang w:val="en-IN" w:eastAsia="en-IN"/>
              </w:rPr>
              <w:t xml:space="preserve"> is in </w:t>
            </w:r>
            <w:r w:rsidRPr="00BC15B3">
              <w:rPr>
                <w:rStyle w:val="Strong"/>
                <w:rFonts w:eastAsia="Times New Roman"/>
                <w:iCs/>
                <w:sz w:val="20"/>
                <w:szCs w:val="20"/>
                <w:lang w:val="en-IN" w:eastAsia="en-IN"/>
              </w:rPr>
              <w:t>m³</w:t>
            </w:r>
            <w:r w:rsidRPr="00BC15B3">
              <w:rPr>
                <w:rFonts w:ascii="Arial" w:eastAsia="Times New Roman" w:hAnsi="Arial" w:cs="Arial"/>
                <w:iCs/>
                <w:sz w:val="20"/>
                <w:szCs w:val="20"/>
                <w:lang w:val="en-IN" w:eastAsia="en-IN"/>
              </w:rPr>
              <w:t xml:space="preserve">, then </w:t>
            </w:r>
            <w:r w:rsidRPr="00BC15B3">
              <w:rPr>
                <w:rStyle w:val="katex-mathml"/>
                <w:rFonts w:ascii="Arial" w:hAnsi="Arial" w:cs="Arial"/>
                <w:iCs/>
                <w:sz w:val="20"/>
                <w:szCs w:val="20"/>
              </w:rPr>
              <w:t>take unit as</w:t>
            </w:r>
            <w:r w:rsidRPr="00BC15B3">
              <w:rPr>
                <w:rStyle w:val="vlist-s"/>
                <w:rFonts w:ascii="Arial" w:eastAsia="Times New Roman" w:hAnsi="Arial" w:cs="Arial"/>
                <w:iCs/>
                <w:sz w:val="20"/>
                <w:szCs w:val="20"/>
                <w:lang w:val="en-IN" w:eastAsia="en-IN"/>
              </w:rPr>
              <w:t>​</w:t>
            </w:r>
            <w:r w:rsidRPr="00BC15B3">
              <w:rPr>
                <w:rFonts w:ascii="Arial" w:eastAsia="Times New Roman" w:hAnsi="Arial" w:cs="Arial"/>
                <w:iCs/>
                <w:sz w:val="20"/>
                <w:szCs w:val="20"/>
                <w:lang w:val="en-IN" w:eastAsia="en-IN"/>
              </w:rPr>
              <w:t xml:space="preserve"> in </w:t>
            </w:r>
            <w:r w:rsidRPr="00BC15B3">
              <w:rPr>
                <w:rStyle w:val="Strong"/>
                <w:rFonts w:eastAsia="Times New Roman"/>
                <w:iCs/>
                <w:sz w:val="20"/>
                <w:szCs w:val="20"/>
                <w:lang w:val="en-IN" w:eastAsia="en-IN"/>
              </w:rPr>
              <w:t>tCO</w:t>
            </w:r>
            <w:r w:rsidRPr="00BC15B3">
              <w:rPr>
                <w:rStyle w:val="Strong"/>
                <w:rFonts w:ascii="Cambria Math" w:eastAsia="Times New Roman" w:hAnsi="Cambria Math" w:cs="Cambria Math"/>
                <w:iCs/>
                <w:sz w:val="20"/>
                <w:szCs w:val="20"/>
                <w:lang w:val="en-IN" w:eastAsia="en-IN"/>
              </w:rPr>
              <w:t>₂</w:t>
            </w:r>
            <w:r w:rsidRPr="00BC15B3">
              <w:rPr>
                <w:rStyle w:val="Strong"/>
                <w:rFonts w:eastAsia="Times New Roman"/>
                <w:iCs/>
                <w:sz w:val="20"/>
                <w:szCs w:val="20"/>
                <w:lang w:val="en-IN" w:eastAsia="en-IN"/>
              </w:rPr>
              <w:t>e/m³</w:t>
            </w:r>
            <w:r w:rsidRPr="00BC15B3">
              <w:rPr>
                <w:rFonts w:ascii="Arial" w:eastAsia="Times New Roman" w:hAnsi="Arial" w:cs="Arial"/>
                <w:iCs/>
                <w:sz w:val="20"/>
                <w:szCs w:val="20"/>
                <w:lang w:val="en-IN" w:eastAsia="en-IN"/>
              </w:rPr>
              <w:t>.</w:t>
            </w:r>
          </w:p>
        </w:tc>
      </w:tr>
      <w:tr w:rsidR="003F666C" w:rsidRPr="00AE7BE8" w14:paraId="77C58E00" w14:textId="77777777" w:rsidTr="008D02C5">
        <w:tc>
          <w:tcPr>
            <w:tcW w:w="2348" w:type="dxa"/>
            <w:shd w:val="clear" w:color="auto" w:fill="E6E6E6"/>
          </w:tcPr>
          <w:p w14:paraId="268702BC" w14:textId="77777777" w:rsidR="003F666C" w:rsidRPr="00AE7BE8" w:rsidRDefault="003F666C" w:rsidP="008D02C5">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2480AEFB" w14:textId="77777777" w:rsidR="003F666C" w:rsidRPr="00973AFD" w:rsidRDefault="003F666C" w:rsidP="008D02C5">
            <w:pPr>
              <w:pStyle w:val="ParaTickBox"/>
              <w:tabs>
                <w:tab w:val="clear" w:pos="510"/>
              </w:tabs>
              <w:ind w:left="0" w:right="57" w:firstLine="0"/>
              <w:jc w:val="both"/>
              <w:rPr>
                <w:color w:val="000000" w:themeColor="text1"/>
                <w:szCs w:val="20"/>
              </w:rPr>
            </w:pPr>
            <w:r w:rsidRPr="00BC15B3">
              <w:rPr>
                <w:color w:val="000000" w:themeColor="text1"/>
                <w:szCs w:val="20"/>
              </w:rPr>
              <w:t>Equation 5</w:t>
            </w:r>
          </w:p>
        </w:tc>
      </w:tr>
      <w:tr w:rsidR="003F666C" w:rsidRPr="00AE7BE8" w14:paraId="6367C22F" w14:textId="77777777" w:rsidTr="008D02C5">
        <w:tc>
          <w:tcPr>
            <w:tcW w:w="2348" w:type="dxa"/>
            <w:vMerge w:val="restart"/>
            <w:shd w:val="clear" w:color="auto" w:fill="E6E6E6"/>
          </w:tcPr>
          <w:p w14:paraId="70E58664" w14:textId="77777777" w:rsidR="003F666C" w:rsidRPr="00AE7BE8" w:rsidRDefault="003F666C" w:rsidP="008D02C5">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306195DA" w14:textId="77777777" w:rsidR="003F666C" w:rsidRPr="004C6225" w:rsidRDefault="003F666C" w:rsidP="008D02C5">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2ABE98D9" w14:textId="77777777" w:rsidR="003F666C" w:rsidRPr="004C6225" w:rsidRDefault="003F666C" w:rsidP="008D02C5">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6CFA8FB3" w14:textId="77777777" w:rsidR="003F666C" w:rsidRPr="004C6225" w:rsidRDefault="003F666C" w:rsidP="008D02C5">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3F666C" w:rsidRPr="00AE7BE8" w14:paraId="3CE0B1B2" w14:textId="77777777" w:rsidTr="008D02C5">
        <w:tc>
          <w:tcPr>
            <w:tcW w:w="2348" w:type="dxa"/>
            <w:vMerge/>
          </w:tcPr>
          <w:p w14:paraId="1E915E2B" w14:textId="77777777" w:rsidR="003F666C" w:rsidRPr="00AE7BE8" w:rsidRDefault="003F666C" w:rsidP="008D02C5">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49D649F9" w14:textId="77777777" w:rsidR="003F666C" w:rsidRPr="004C6225" w:rsidRDefault="003F666C" w:rsidP="008D02C5">
            <w:pPr>
              <w:pStyle w:val="ParaTickBox"/>
              <w:tabs>
                <w:tab w:val="clear" w:pos="510"/>
              </w:tabs>
              <w:ind w:left="0" w:right="57" w:firstLine="0"/>
              <w:jc w:val="both"/>
              <w:rPr>
                <w:szCs w:val="20"/>
              </w:rPr>
            </w:pPr>
            <w:r w:rsidRPr="004C6225">
              <w:rPr>
                <w:i/>
                <w:iCs/>
              </w:rPr>
              <w:t>Tick the applicable box(es).</w:t>
            </w:r>
          </w:p>
        </w:tc>
      </w:tr>
      <w:tr w:rsidR="003F666C" w:rsidRPr="00AE7BE8" w14:paraId="04B20E94" w14:textId="77777777" w:rsidTr="008D02C5">
        <w:tc>
          <w:tcPr>
            <w:tcW w:w="2348" w:type="dxa"/>
            <w:shd w:val="clear" w:color="auto" w:fill="E6E6E6"/>
          </w:tcPr>
          <w:p w14:paraId="130DC425" w14:textId="77777777" w:rsidR="003F666C" w:rsidRPr="00AE7BE8" w:rsidRDefault="003F666C" w:rsidP="008D02C5">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122A880D" w14:textId="77777777" w:rsidR="003F666C" w:rsidRPr="00F13C93" w:rsidRDefault="003F666C" w:rsidP="008D02C5">
            <w:pPr>
              <w:pStyle w:val="ParaTickBox"/>
              <w:tabs>
                <w:tab w:val="clear" w:pos="510"/>
                <w:tab w:val="left" w:pos="315"/>
              </w:tabs>
              <w:ind w:left="0" w:firstLine="0"/>
              <w:jc w:val="both"/>
              <w:rPr>
                <w:b/>
                <w:bCs/>
                <w:i/>
                <w:iCs/>
                <w:szCs w:val="20"/>
              </w:rPr>
            </w:pPr>
            <w:r w:rsidRPr="00F13C93">
              <w:rPr>
                <w:b/>
                <w:bCs/>
                <w:szCs w:val="20"/>
              </w:rPr>
              <w:t>0.0561 tCO</w:t>
            </w:r>
            <w:r w:rsidRPr="00F13C93">
              <w:rPr>
                <w:rFonts w:ascii="Cambria Math" w:hAnsi="Cambria Math" w:cs="Cambria Math"/>
                <w:b/>
                <w:bCs/>
                <w:szCs w:val="20"/>
              </w:rPr>
              <w:t>₂</w:t>
            </w:r>
            <w:r w:rsidRPr="00F13C93">
              <w:rPr>
                <w:b/>
                <w:bCs/>
                <w:szCs w:val="20"/>
              </w:rPr>
              <w:t>e per GJ</w:t>
            </w:r>
          </w:p>
        </w:tc>
      </w:tr>
      <w:tr w:rsidR="003F666C" w:rsidRPr="00AE7BE8" w14:paraId="626CA02E" w14:textId="77777777" w:rsidTr="008D02C5">
        <w:tc>
          <w:tcPr>
            <w:tcW w:w="2348" w:type="dxa"/>
            <w:vMerge w:val="restart"/>
            <w:shd w:val="clear" w:color="auto" w:fill="E6E6E6"/>
          </w:tcPr>
          <w:p w14:paraId="3DE5EB8E" w14:textId="77777777" w:rsidR="003F666C" w:rsidRPr="00AE7BE8" w:rsidRDefault="003F666C" w:rsidP="008D02C5">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388A6B5F" w14:textId="77777777" w:rsidR="003F666C" w:rsidRPr="004C6225" w:rsidRDefault="003F666C" w:rsidP="008D02C5">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3145EB9C" w14:textId="77777777" w:rsidR="003F666C" w:rsidRPr="004C6225" w:rsidRDefault="003F666C" w:rsidP="008D02C5">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3F666C" w:rsidRPr="00AE7BE8" w14:paraId="6ABB755A" w14:textId="77777777" w:rsidTr="008D02C5">
        <w:tc>
          <w:tcPr>
            <w:tcW w:w="2348" w:type="dxa"/>
            <w:vMerge/>
          </w:tcPr>
          <w:p w14:paraId="7C49DCC0" w14:textId="77777777" w:rsidR="003F666C" w:rsidRPr="00AE7BE8" w:rsidRDefault="003F666C" w:rsidP="008D02C5">
            <w:pPr>
              <w:pStyle w:val="ParaTickBox"/>
              <w:tabs>
                <w:tab w:val="clear" w:pos="510"/>
              </w:tabs>
              <w:ind w:left="0" w:right="57" w:firstLine="0"/>
              <w:jc w:val="both"/>
              <w:rPr>
                <w:szCs w:val="20"/>
              </w:rPr>
            </w:pPr>
          </w:p>
        </w:tc>
        <w:tc>
          <w:tcPr>
            <w:tcW w:w="7224" w:type="dxa"/>
            <w:gridSpan w:val="4"/>
            <w:tcBorders>
              <w:top w:val="nil"/>
            </w:tcBorders>
          </w:tcPr>
          <w:p w14:paraId="38A69C00" w14:textId="77777777" w:rsidR="003F666C" w:rsidRPr="004C6225" w:rsidRDefault="003F666C" w:rsidP="008D02C5">
            <w:pPr>
              <w:pStyle w:val="ParaTickBox"/>
              <w:tabs>
                <w:tab w:val="clear" w:pos="510"/>
              </w:tabs>
              <w:ind w:left="0" w:right="57" w:firstLine="0"/>
              <w:jc w:val="both"/>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p>
        </w:tc>
      </w:tr>
      <w:tr w:rsidR="003F666C" w:rsidRPr="00AE7BE8" w14:paraId="7B06E430" w14:textId="77777777" w:rsidTr="008D02C5">
        <w:tc>
          <w:tcPr>
            <w:tcW w:w="2348" w:type="dxa"/>
            <w:shd w:val="clear" w:color="auto" w:fill="E6E6E6"/>
          </w:tcPr>
          <w:p w14:paraId="3491F73B" w14:textId="77777777" w:rsidR="003F666C" w:rsidRPr="00AE7BE8" w:rsidRDefault="003F666C" w:rsidP="008D02C5">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5EC65DBC" w14:textId="77777777" w:rsidR="003F666C" w:rsidRPr="00A33BDD" w:rsidRDefault="003F666C" w:rsidP="008D02C5">
            <w:pPr>
              <w:pStyle w:val="ParaTickBox"/>
              <w:tabs>
                <w:tab w:val="clear" w:pos="510"/>
              </w:tabs>
              <w:ind w:left="0" w:right="57" w:firstLine="0"/>
              <w:jc w:val="both"/>
              <w:rPr>
                <w:szCs w:val="20"/>
              </w:rPr>
            </w:pPr>
            <w:r w:rsidRPr="00A33BDD">
              <w:rPr>
                <w:szCs w:val="20"/>
              </w:rPr>
              <w:t>IPCC (2006) – Guidelines for National Greenhouse Gas Inventories, Volume 2</w:t>
            </w:r>
          </w:p>
        </w:tc>
      </w:tr>
      <w:tr w:rsidR="003F666C" w:rsidRPr="00AE7BE8" w14:paraId="0BC28823" w14:textId="77777777" w:rsidTr="008D02C5">
        <w:tc>
          <w:tcPr>
            <w:tcW w:w="2348" w:type="dxa"/>
            <w:shd w:val="clear" w:color="auto" w:fill="E6E6E6"/>
          </w:tcPr>
          <w:p w14:paraId="526CFF0C" w14:textId="77777777" w:rsidR="003F666C" w:rsidRPr="00AE7BE8" w:rsidRDefault="003F666C" w:rsidP="008D02C5">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3A8141B5" w14:textId="77777777" w:rsidR="003F666C" w:rsidRPr="004C6225" w:rsidRDefault="003F666C" w:rsidP="008D02C5">
            <w:pPr>
              <w:pStyle w:val="ParaTickBox"/>
              <w:tabs>
                <w:tab w:val="clear" w:pos="510"/>
              </w:tabs>
              <w:ind w:left="0" w:right="57" w:firstLine="0"/>
              <w:jc w:val="both"/>
              <w:rPr>
                <w:i/>
                <w:iCs/>
                <w:szCs w:val="20"/>
              </w:rPr>
            </w:pPr>
            <w:r>
              <w:rPr>
                <w:i/>
                <w:iCs/>
                <w:szCs w:val="20"/>
              </w:rPr>
              <w:t>No comments</w:t>
            </w:r>
          </w:p>
        </w:tc>
      </w:tr>
    </w:tbl>
    <w:p w14:paraId="3C25BBA4" w14:textId="77777777" w:rsidR="003F666C" w:rsidRDefault="003F666C" w:rsidP="003F666C">
      <w:pPr>
        <w:spacing w:before="60" w:after="60"/>
        <w:ind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3F666C" w:rsidRPr="00AE7BE8" w14:paraId="4A5CB9C4" w14:textId="77777777" w:rsidTr="008D02C5">
        <w:tc>
          <w:tcPr>
            <w:tcW w:w="2348" w:type="dxa"/>
            <w:shd w:val="clear" w:color="auto" w:fill="E6E6E6"/>
          </w:tcPr>
          <w:p w14:paraId="56677C4B" w14:textId="77777777" w:rsidR="003F666C" w:rsidRPr="00AE7BE8" w:rsidRDefault="003F666C" w:rsidP="008D02C5">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5B1832AB" w14:textId="77777777" w:rsidR="003F666C" w:rsidRPr="00B33A61" w:rsidRDefault="003F666C" w:rsidP="008D02C5">
            <w:pPr>
              <w:pStyle w:val="ParaTickBox"/>
              <w:tabs>
                <w:tab w:val="clear" w:pos="510"/>
              </w:tabs>
              <w:ind w:left="0" w:right="57" w:firstLine="0"/>
              <w:jc w:val="both"/>
              <w:rPr>
                <w:i/>
                <w:szCs w:val="20"/>
              </w:rPr>
            </w:pPr>
            <w:r w:rsidRPr="00B33A61">
              <w:rPr>
                <w:i/>
                <w:szCs w:val="20"/>
              </w:rPr>
              <w:t xml:space="preserve"> </w:t>
            </w:r>
            <m:oMath>
              <m:sSub>
                <m:sSubPr>
                  <m:ctrlPr>
                    <w:rPr>
                      <w:rFonts w:ascii="Cambria Math" w:hAnsi="Cambria Math"/>
                      <w:i/>
                      <w:lang w:val="en-IN"/>
                    </w:rPr>
                  </m:ctrlPr>
                </m:sSubPr>
                <m:e>
                  <m:r>
                    <w:rPr>
                      <w:rFonts w:ascii="Cambria Math" w:hAnsi="Cambria Math"/>
                      <w:lang w:val="en-IN"/>
                    </w:rPr>
                    <m:t>Q</m:t>
                  </m:r>
                </m:e>
                <m:sub>
                  <m:r>
                    <w:rPr>
                      <w:rFonts w:ascii="Cambria Math" w:hAnsi="Cambria Math"/>
                      <w:lang w:val="en-IN"/>
                    </w:rPr>
                    <m:t>electricity,SMR</m:t>
                  </m:r>
                </m:sub>
              </m:sSub>
            </m:oMath>
          </w:p>
        </w:tc>
      </w:tr>
      <w:tr w:rsidR="003F666C" w:rsidRPr="00AE7BE8" w14:paraId="1595CA6A" w14:textId="77777777" w:rsidTr="008D02C5">
        <w:tc>
          <w:tcPr>
            <w:tcW w:w="2348" w:type="dxa"/>
            <w:shd w:val="clear" w:color="auto" w:fill="E6E6E6"/>
          </w:tcPr>
          <w:p w14:paraId="624F6067" w14:textId="77777777" w:rsidR="003F666C" w:rsidRPr="00AE7BE8" w:rsidRDefault="003F666C" w:rsidP="008D02C5">
            <w:pPr>
              <w:pStyle w:val="ParaTickBox"/>
              <w:tabs>
                <w:tab w:val="clear" w:pos="510"/>
              </w:tabs>
              <w:ind w:left="0" w:right="57" w:firstLine="0"/>
              <w:jc w:val="both"/>
              <w:rPr>
                <w:szCs w:val="20"/>
              </w:rPr>
            </w:pPr>
            <w:r w:rsidRPr="00AE7BE8">
              <w:rPr>
                <w:szCs w:val="20"/>
              </w:rPr>
              <w:t>Description</w:t>
            </w:r>
          </w:p>
        </w:tc>
        <w:tc>
          <w:tcPr>
            <w:tcW w:w="7224" w:type="dxa"/>
            <w:gridSpan w:val="4"/>
          </w:tcPr>
          <w:p w14:paraId="1A324535" w14:textId="77777777" w:rsidR="003F666C" w:rsidRPr="008138D1" w:rsidRDefault="003F666C" w:rsidP="008D02C5">
            <w:pPr>
              <w:pStyle w:val="ParaTickBox"/>
              <w:tabs>
                <w:tab w:val="clear" w:pos="510"/>
              </w:tabs>
              <w:ind w:left="0" w:right="57" w:firstLine="0"/>
              <w:jc w:val="both"/>
              <w:rPr>
                <w:szCs w:val="20"/>
              </w:rPr>
            </w:pPr>
            <w:r w:rsidRPr="008138D1">
              <w:rPr>
                <w:rFonts w:eastAsia="Times New Roman"/>
                <w:color w:val="000000" w:themeColor="text1"/>
                <w:szCs w:val="20"/>
                <w:lang w:val="en-IN" w:eastAsia="en-IN"/>
              </w:rPr>
              <w:t>Quantity of electricity consumed in SMR</w:t>
            </w:r>
          </w:p>
        </w:tc>
      </w:tr>
      <w:tr w:rsidR="003F666C" w:rsidRPr="00AE7BE8" w14:paraId="537B5837" w14:textId="77777777" w:rsidTr="008D02C5">
        <w:tc>
          <w:tcPr>
            <w:tcW w:w="2348" w:type="dxa"/>
            <w:shd w:val="clear" w:color="auto" w:fill="E6E6E6"/>
          </w:tcPr>
          <w:p w14:paraId="2E82F4EA" w14:textId="77777777" w:rsidR="003F666C" w:rsidRPr="00AE7BE8" w:rsidRDefault="003F666C" w:rsidP="008D02C5">
            <w:pPr>
              <w:pStyle w:val="ParaTickBox"/>
              <w:tabs>
                <w:tab w:val="clear" w:pos="510"/>
              </w:tabs>
              <w:ind w:left="0" w:right="57" w:firstLine="0"/>
              <w:jc w:val="both"/>
              <w:rPr>
                <w:szCs w:val="20"/>
              </w:rPr>
            </w:pPr>
            <w:r w:rsidRPr="00AE7BE8">
              <w:rPr>
                <w:szCs w:val="20"/>
              </w:rPr>
              <w:t>Data unit</w:t>
            </w:r>
          </w:p>
        </w:tc>
        <w:tc>
          <w:tcPr>
            <w:tcW w:w="7224" w:type="dxa"/>
            <w:gridSpan w:val="4"/>
          </w:tcPr>
          <w:p w14:paraId="70FA7585" w14:textId="77777777" w:rsidR="003F666C" w:rsidRPr="008138D1" w:rsidRDefault="003F666C" w:rsidP="008D02C5">
            <w:pPr>
              <w:pStyle w:val="ParaTickBox"/>
              <w:tabs>
                <w:tab w:val="clear" w:pos="510"/>
              </w:tabs>
              <w:ind w:left="0" w:right="57" w:firstLine="0"/>
              <w:jc w:val="both"/>
              <w:rPr>
                <w:color w:val="000000" w:themeColor="text1"/>
                <w:szCs w:val="20"/>
              </w:rPr>
            </w:pPr>
            <w:r w:rsidRPr="008138D1">
              <w:rPr>
                <w:color w:val="000000" w:themeColor="text1"/>
                <w:szCs w:val="20"/>
              </w:rPr>
              <w:t>MWh/tH</w:t>
            </w:r>
            <w:r w:rsidRPr="008138D1">
              <w:rPr>
                <w:color w:val="000000" w:themeColor="text1"/>
                <w:szCs w:val="20"/>
                <w:vertAlign w:val="subscript"/>
              </w:rPr>
              <w:t>2</w:t>
            </w:r>
          </w:p>
        </w:tc>
      </w:tr>
      <w:tr w:rsidR="003F666C" w:rsidRPr="00AE7BE8" w14:paraId="0B9FE224" w14:textId="77777777" w:rsidTr="008D02C5">
        <w:tc>
          <w:tcPr>
            <w:tcW w:w="2348" w:type="dxa"/>
            <w:shd w:val="clear" w:color="auto" w:fill="E6E6E6"/>
          </w:tcPr>
          <w:p w14:paraId="3DF41B36" w14:textId="77777777" w:rsidR="003F666C" w:rsidRPr="00AE7BE8" w:rsidRDefault="003F666C" w:rsidP="008D02C5">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58C4A94D" w14:textId="77777777" w:rsidR="003F666C" w:rsidRPr="008138D1" w:rsidRDefault="003F666C" w:rsidP="008D02C5">
            <w:pPr>
              <w:pStyle w:val="ParaTickBox"/>
              <w:tabs>
                <w:tab w:val="clear" w:pos="510"/>
              </w:tabs>
              <w:ind w:left="0" w:right="57" w:firstLine="0"/>
              <w:jc w:val="both"/>
              <w:rPr>
                <w:color w:val="000000" w:themeColor="text1"/>
                <w:szCs w:val="20"/>
              </w:rPr>
            </w:pPr>
            <w:r w:rsidRPr="008138D1">
              <w:rPr>
                <w:color w:val="000000" w:themeColor="text1"/>
                <w:szCs w:val="20"/>
              </w:rPr>
              <w:t>Equation 6</w:t>
            </w:r>
          </w:p>
        </w:tc>
      </w:tr>
      <w:tr w:rsidR="003F666C" w:rsidRPr="00AE7BE8" w14:paraId="5C25F3F1" w14:textId="77777777" w:rsidTr="008D02C5">
        <w:tc>
          <w:tcPr>
            <w:tcW w:w="2348" w:type="dxa"/>
            <w:vMerge w:val="restart"/>
            <w:shd w:val="clear" w:color="auto" w:fill="E6E6E6"/>
          </w:tcPr>
          <w:p w14:paraId="0FB33987" w14:textId="77777777" w:rsidR="003F666C" w:rsidRPr="00AE7BE8" w:rsidRDefault="003F666C" w:rsidP="008D02C5">
            <w:pPr>
              <w:pStyle w:val="ParaTickBox"/>
              <w:tabs>
                <w:tab w:val="clear" w:pos="510"/>
              </w:tabs>
              <w:ind w:left="0" w:right="57" w:firstLine="0"/>
              <w:jc w:val="both"/>
              <w:rPr>
                <w:szCs w:val="20"/>
              </w:rPr>
            </w:pPr>
            <w:r w:rsidRPr="00AE7BE8">
              <w:rPr>
                <w:szCs w:val="20"/>
              </w:rPr>
              <w:lastRenderedPageBreak/>
              <w:t>Purpose of data</w:t>
            </w:r>
          </w:p>
        </w:tc>
        <w:tc>
          <w:tcPr>
            <w:tcW w:w="2408" w:type="dxa"/>
            <w:tcBorders>
              <w:bottom w:val="nil"/>
              <w:right w:val="nil"/>
            </w:tcBorders>
          </w:tcPr>
          <w:p w14:paraId="69B2973A" w14:textId="77777777" w:rsidR="003F666C" w:rsidRPr="004C6225" w:rsidRDefault="003F666C" w:rsidP="008D02C5">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03608C34" w14:textId="77777777" w:rsidR="003F666C" w:rsidRPr="004C6225" w:rsidRDefault="003F666C" w:rsidP="008D02C5">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29EF4B3C" w14:textId="77777777" w:rsidR="003F666C" w:rsidRPr="004C6225" w:rsidRDefault="003F666C" w:rsidP="008D02C5">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3F666C" w:rsidRPr="00AE7BE8" w14:paraId="39EEF6E7" w14:textId="77777777" w:rsidTr="008D02C5">
        <w:tc>
          <w:tcPr>
            <w:tcW w:w="2348" w:type="dxa"/>
            <w:vMerge/>
          </w:tcPr>
          <w:p w14:paraId="370C58C4" w14:textId="77777777" w:rsidR="003F666C" w:rsidRPr="00AE7BE8" w:rsidRDefault="003F666C" w:rsidP="008D02C5">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6FB6267A" w14:textId="77777777" w:rsidR="003F666C" w:rsidRPr="004C6225" w:rsidRDefault="003F666C" w:rsidP="008D02C5">
            <w:pPr>
              <w:pStyle w:val="ParaTickBox"/>
              <w:tabs>
                <w:tab w:val="clear" w:pos="510"/>
              </w:tabs>
              <w:ind w:left="0" w:right="57" w:firstLine="0"/>
              <w:jc w:val="both"/>
              <w:rPr>
                <w:szCs w:val="20"/>
              </w:rPr>
            </w:pPr>
            <w:r w:rsidRPr="004C6225">
              <w:rPr>
                <w:i/>
                <w:iCs/>
              </w:rPr>
              <w:t>Tick the applicable box(es).</w:t>
            </w:r>
          </w:p>
        </w:tc>
      </w:tr>
      <w:tr w:rsidR="003F666C" w:rsidRPr="00AE7BE8" w14:paraId="185D908B" w14:textId="77777777" w:rsidTr="008D02C5">
        <w:tc>
          <w:tcPr>
            <w:tcW w:w="2348" w:type="dxa"/>
            <w:shd w:val="clear" w:color="auto" w:fill="E6E6E6"/>
          </w:tcPr>
          <w:p w14:paraId="1F82DB01" w14:textId="77777777" w:rsidR="003F666C" w:rsidRPr="00AE7BE8" w:rsidRDefault="003F666C" w:rsidP="008D02C5">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7A187C18" w14:textId="5ABC206D" w:rsidR="003F666C" w:rsidRPr="00F13C93" w:rsidRDefault="008138D1" w:rsidP="008D02C5">
            <w:pPr>
              <w:pStyle w:val="ParaTickBox"/>
              <w:tabs>
                <w:tab w:val="clear" w:pos="510"/>
                <w:tab w:val="left" w:pos="315"/>
              </w:tabs>
              <w:jc w:val="both"/>
              <w:rPr>
                <w:b/>
                <w:bCs/>
                <w:i/>
                <w:iCs/>
              </w:rPr>
            </w:pPr>
            <w:r>
              <w:rPr>
                <w:b/>
                <w:bCs/>
                <w:i/>
                <w:iCs/>
              </w:rPr>
              <w:t>-</w:t>
            </w:r>
          </w:p>
        </w:tc>
      </w:tr>
      <w:tr w:rsidR="003F666C" w:rsidRPr="00AE7BE8" w14:paraId="5E0A6334" w14:textId="77777777" w:rsidTr="008D02C5">
        <w:tc>
          <w:tcPr>
            <w:tcW w:w="2348" w:type="dxa"/>
            <w:vMerge w:val="restart"/>
            <w:shd w:val="clear" w:color="auto" w:fill="E6E6E6"/>
          </w:tcPr>
          <w:p w14:paraId="587EE6A8" w14:textId="77777777" w:rsidR="003F666C" w:rsidRPr="00AE7BE8" w:rsidRDefault="003F666C" w:rsidP="008D02C5">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1763A3C9" w14:textId="77777777" w:rsidR="003F666C" w:rsidRPr="004C6225" w:rsidRDefault="003F666C" w:rsidP="008D02C5">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648F06F2" w14:textId="77777777" w:rsidR="003F666C" w:rsidRPr="004C6225" w:rsidRDefault="003F666C" w:rsidP="008D02C5">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3F666C" w:rsidRPr="00AE7BE8" w14:paraId="3BF08DD6" w14:textId="77777777" w:rsidTr="008D02C5">
        <w:tc>
          <w:tcPr>
            <w:tcW w:w="2348" w:type="dxa"/>
            <w:vMerge/>
          </w:tcPr>
          <w:p w14:paraId="4F8CB44E" w14:textId="77777777" w:rsidR="003F666C" w:rsidRPr="00AE7BE8" w:rsidRDefault="003F666C" w:rsidP="008D02C5">
            <w:pPr>
              <w:pStyle w:val="ParaTickBox"/>
              <w:tabs>
                <w:tab w:val="clear" w:pos="510"/>
              </w:tabs>
              <w:ind w:left="0" w:right="57" w:firstLine="0"/>
              <w:jc w:val="both"/>
              <w:rPr>
                <w:szCs w:val="20"/>
              </w:rPr>
            </w:pPr>
          </w:p>
        </w:tc>
        <w:tc>
          <w:tcPr>
            <w:tcW w:w="7224" w:type="dxa"/>
            <w:gridSpan w:val="4"/>
            <w:tcBorders>
              <w:top w:val="nil"/>
            </w:tcBorders>
          </w:tcPr>
          <w:p w14:paraId="63EDFC2F" w14:textId="77777777" w:rsidR="003F666C" w:rsidRPr="004C6225" w:rsidRDefault="003F666C" w:rsidP="008D02C5">
            <w:pPr>
              <w:pStyle w:val="ParaTickBox"/>
              <w:tabs>
                <w:tab w:val="clear" w:pos="510"/>
              </w:tabs>
              <w:ind w:left="0" w:right="57" w:firstLine="0"/>
              <w:jc w:val="both"/>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r>
              <w:rPr>
                <w:rFonts w:asciiTheme="minorBidi" w:hAnsiTheme="minorBidi" w:cstheme="minorBidi"/>
                <w:i/>
                <w:iCs/>
              </w:rPr>
              <w:t xml:space="preserve"> (CEA Data)</w:t>
            </w:r>
          </w:p>
        </w:tc>
      </w:tr>
      <w:tr w:rsidR="00E41FC2" w:rsidRPr="00AE7BE8" w14:paraId="5C052E70" w14:textId="77777777" w:rsidTr="008D02C5">
        <w:tc>
          <w:tcPr>
            <w:tcW w:w="2348" w:type="dxa"/>
            <w:shd w:val="clear" w:color="auto" w:fill="E6E6E6"/>
          </w:tcPr>
          <w:p w14:paraId="167E20C3" w14:textId="77777777" w:rsidR="00E41FC2" w:rsidRPr="00AE7BE8" w:rsidRDefault="00E41FC2" w:rsidP="00E41FC2">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7FBBA065" w14:textId="13DA285F" w:rsidR="00E41FC2" w:rsidRPr="00873FF8" w:rsidRDefault="00E41FC2" w:rsidP="00E41FC2">
            <w:pPr>
              <w:pStyle w:val="ParaTickBox"/>
              <w:tabs>
                <w:tab w:val="clear" w:pos="510"/>
              </w:tabs>
              <w:ind w:left="0" w:right="57" w:firstLine="0"/>
              <w:jc w:val="both"/>
              <w:rPr>
                <w:i/>
                <w:iCs/>
                <w:szCs w:val="20"/>
              </w:rPr>
            </w:pPr>
            <w:r w:rsidRPr="00FA20FC">
              <w:rPr>
                <w:i/>
                <w:iCs/>
                <w:szCs w:val="20"/>
              </w:rPr>
              <w:t>Data sourced from recognized literature and benchmarks to ensure accuracy.</w:t>
            </w:r>
          </w:p>
        </w:tc>
      </w:tr>
      <w:tr w:rsidR="00E41FC2" w:rsidRPr="00AE7BE8" w14:paraId="7574BE7F" w14:textId="77777777" w:rsidTr="008D02C5">
        <w:tc>
          <w:tcPr>
            <w:tcW w:w="2348" w:type="dxa"/>
            <w:shd w:val="clear" w:color="auto" w:fill="E6E6E6"/>
          </w:tcPr>
          <w:p w14:paraId="4DD36052" w14:textId="77777777" w:rsidR="00E41FC2" w:rsidRPr="00AE7BE8" w:rsidRDefault="00E41FC2" w:rsidP="00E41FC2">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4122F744" w14:textId="77777777" w:rsidR="00E41FC2" w:rsidRPr="004C6225" w:rsidRDefault="00E41FC2" w:rsidP="00E41FC2">
            <w:pPr>
              <w:pStyle w:val="ParaTickBox"/>
              <w:tabs>
                <w:tab w:val="clear" w:pos="510"/>
              </w:tabs>
              <w:ind w:left="0" w:right="57" w:firstLine="0"/>
              <w:jc w:val="both"/>
              <w:rPr>
                <w:i/>
                <w:iCs/>
                <w:szCs w:val="20"/>
              </w:rPr>
            </w:pPr>
            <w:r>
              <w:rPr>
                <w:i/>
                <w:iCs/>
                <w:szCs w:val="20"/>
              </w:rPr>
              <w:t>No comments</w:t>
            </w:r>
          </w:p>
        </w:tc>
      </w:tr>
    </w:tbl>
    <w:p w14:paraId="1007E5F9" w14:textId="77777777" w:rsidR="00203077" w:rsidRDefault="00203077" w:rsidP="003F666C">
      <w:pPr>
        <w:spacing w:before="60" w:after="60"/>
        <w:ind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332E01" w:rsidRPr="00AE7BE8" w14:paraId="6592962A" w14:textId="77777777" w:rsidTr="008D02C5">
        <w:tc>
          <w:tcPr>
            <w:tcW w:w="2348" w:type="dxa"/>
            <w:shd w:val="clear" w:color="auto" w:fill="E6E6E6"/>
          </w:tcPr>
          <w:p w14:paraId="292C30D6" w14:textId="77777777" w:rsidR="00332E01" w:rsidRPr="00AE7BE8" w:rsidRDefault="00332E01" w:rsidP="008D02C5">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1F5A4841" w14:textId="184A2620" w:rsidR="00332E01" w:rsidRPr="00B33A61" w:rsidRDefault="00000000" w:rsidP="008D02C5">
            <w:pPr>
              <w:pStyle w:val="ParaTickBox"/>
              <w:tabs>
                <w:tab w:val="clear" w:pos="510"/>
              </w:tabs>
              <w:ind w:left="0" w:right="57" w:firstLine="0"/>
              <w:jc w:val="both"/>
              <w:rPr>
                <w:i/>
                <w:szCs w:val="20"/>
              </w:rPr>
            </w:pPr>
            <m:oMath>
              <m:sSub>
                <m:sSubPr>
                  <m:ctrlPr>
                    <w:rPr>
                      <w:rFonts w:ascii="Cambria Math" w:hAnsi="Cambria Math"/>
                      <w:i/>
                      <w:szCs w:val="20"/>
                      <w:lang w:val="en-IN"/>
                    </w:rPr>
                  </m:ctrlPr>
                </m:sSubPr>
                <m:e>
                  <m:r>
                    <w:rPr>
                      <w:rFonts w:ascii="Cambria Math" w:hAnsi="Cambria Math"/>
                      <w:szCs w:val="20"/>
                      <w:lang w:val="en-IN"/>
                    </w:rPr>
                    <m:t>Q</m:t>
                  </m:r>
                </m:e>
                <m:sub>
                  <m:r>
                    <w:rPr>
                      <w:rFonts w:ascii="Cambria Math" w:hAnsi="Cambria Math"/>
                      <w:szCs w:val="20"/>
                      <w:lang w:val="en-IN"/>
                    </w:rPr>
                    <m:t>coal</m:t>
                  </m:r>
                </m:sub>
              </m:sSub>
            </m:oMath>
            <w:r w:rsidR="00332E01" w:rsidRPr="00B33A61">
              <w:rPr>
                <w:i/>
                <w:szCs w:val="20"/>
                <w:lang w:val="en-IN"/>
              </w:rPr>
              <w:t xml:space="preserve">                                                          </w:t>
            </w:r>
          </w:p>
        </w:tc>
      </w:tr>
      <w:tr w:rsidR="00332E01" w:rsidRPr="00AE7BE8" w14:paraId="1AF8F925" w14:textId="77777777" w:rsidTr="008D02C5">
        <w:tc>
          <w:tcPr>
            <w:tcW w:w="2348" w:type="dxa"/>
            <w:shd w:val="clear" w:color="auto" w:fill="E6E6E6"/>
          </w:tcPr>
          <w:p w14:paraId="4397BE12" w14:textId="77777777" w:rsidR="00332E01" w:rsidRPr="00AE7BE8" w:rsidRDefault="00332E01" w:rsidP="008D02C5">
            <w:pPr>
              <w:pStyle w:val="ParaTickBox"/>
              <w:tabs>
                <w:tab w:val="clear" w:pos="510"/>
              </w:tabs>
              <w:ind w:left="0" w:right="57" w:firstLine="0"/>
              <w:jc w:val="both"/>
              <w:rPr>
                <w:szCs w:val="20"/>
              </w:rPr>
            </w:pPr>
            <w:r w:rsidRPr="00AE7BE8">
              <w:rPr>
                <w:szCs w:val="20"/>
              </w:rPr>
              <w:t>Description</w:t>
            </w:r>
          </w:p>
        </w:tc>
        <w:tc>
          <w:tcPr>
            <w:tcW w:w="7224" w:type="dxa"/>
            <w:gridSpan w:val="4"/>
          </w:tcPr>
          <w:p w14:paraId="2F639933" w14:textId="5967B24D" w:rsidR="00332E01" w:rsidRPr="00B33A61" w:rsidRDefault="00332E01" w:rsidP="008D02C5">
            <w:pPr>
              <w:pStyle w:val="ParaTickBox"/>
              <w:tabs>
                <w:tab w:val="clear" w:pos="510"/>
              </w:tabs>
              <w:ind w:left="0" w:right="57" w:firstLine="0"/>
              <w:jc w:val="both"/>
              <w:rPr>
                <w:i/>
                <w:szCs w:val="20"/>
              </w:rPr>
            </w:pPr>
            <w:r w:rsidRPr="00DC106E">
              <w:rPr>
                <w:rFonts w:eastAsia="Times New Roman"/>
                <w:i/>
                <w:iCs/>
                <w:color w:val="000000" w:themeColor="text1"/>
                <w:szCs w:val="20"/>
                <w:lang w:val="en-IN" w:eastAsia="en-IN"/>
              </w:rPr>
              <w:t>Quantity of coal consumed</w:t>
            </w:r>
            <w:r>
              <w:rPr>
                <w:rFonts w:eastAsia="Times New Roman"/>
                <w:i/>
                <w:iCs/>
                <w:color w:val="000000" w:themeColor="text1"/>
                <w:szCs w:val="20"/>
                <w:lang w:val="en-IN" w:eastAsia="en-IN"/>
              </w:rPr>
              <w:t xml:space="preserve"> </w:t>
            </w:r>
          </w:p>
        </w:tc>
      </w:tr>
      <w:tr w:rsidR="00332E01" w:rsidRPr="00AE7BE8" w14:paraId="50506578" w14:textId="77777777" w:rsidTr="008D02C5">
        <w:tc>
          <w:tcPr>
            <w:tcW w:w="2348" w:type="dxa"/>
            <w:shd w:val="clear" w:color="auto" w:fill="E6E6E6"/>
          </w:tcPr>
          <w:p w14:paraId="5C7ABC15" w14:textId="77777777" w:rsidR="00332E01" w:rsidRPr="00AE7BE8" w:rsidRDefault="00332E01" w:rsidP="008D02C5">
            <w:pPr>
              <w:pStyle w:val="ParaTickBox"/>
              <w:tabs>
                <w:tab w:val="clear" w:pos="510"/>
              </w:tabs>
              <w:ind w:left="0" w:right="57" w:firstLine="0"/>
              <w:jc w:val="both"/>
              <w:rPr>
                <w:szCs w:val="20"/>
              </w:rPr>
            </w:pPr>
            <w:r w:rsidRPr="00AE7BE8">
              <w:rPr>
                <w:szCs w:val="20"/>
              </w:rPr>
              <w:t>Data unit</w:t>
            </w:r>
          </w:p>
        </w:tc>
        <w:tc>
          <w:tcPr>
            <w:tcW w:w="7224" w:type="dxa"/>
            <w:gridSpan w:val="4"/>
          </w:tcPr>
          <w:p w14:paraId="6B8E61F2" w14:textId="029C9FBC" w:rsidR="00332E01" w:rsidRPr="00B33A61" w:rsidRDefault="00332E01" w:rsidP="008D02C5">
            <w:pPr>
              <w:rPr>
                <w:rFonts w:ascii="Arial" w:hAnsi="Arial" w:cs="Arial"/>
                <w:i/>
                <w:sz w:val="20"/>
                <w:szCs w:val="20"/>
              </w:rPr>
            </w:pPr>
            <w:r>
              <w:rPr>
                <w:rFonts w:ascii="Arial" w:hAnsi="Arial" w:cs="Arial"/>
                <w:i/>
                <w:sz w:val="20"/>
                <w:szCs w:val="20"/>
              </w:rPr>
              <w:t>Tons/tH</w:t>
            </w:r>
            <w:r w:rsidRPr="00332E01">
              <w:rPr>
                <w:rFonts w:ascii="Arial" w:hAnsi="Arial" w:cs="Arial"/>
                <w:i/>
                <w:sz w:val="20"/>
                <w:szCs w:val="20"/>
                <w:vertAlign w:val="subscript"/>
              </w:rPr>
              <w:t>2</w:t>
            </w:r>
          </w:p>
        </w:tc>
      </w:tr>
      <w:tr w:rsidR="00332E01" w:rsidRPr="00AE7BE8" w14:paraId="3BE66A26" w14:textId="77777777" w:rsidTr="008D02C5">
        <w:tc>
          <w:tcPr>
            <w:tcW w:w="2348" w:type="dxa"/>
            <w:shd w:val="clear" w:color="auto" w:fill="E6E6E6"/>
          </w:tcPr>
          <w:p w14:paraId="37517D71" w14:textId="77777777" w:rsidR="00332E01" w:rsidRPr="00AE7BE8" w:rsidRDefault="00332E01" w:rsidP="008D02C5">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4C463184" w14:textId="77777777" w:rsidR="00332E01" w:rsidRPr="00B33A61" w:rsidRDefault="00332E01" w:rsidP="008D02C5">
            <w:pPr>
              <w:pStyle w:val="ParaTickBox"/>
              <w:tabs>
                <w:tab w:val="clear" w:pos="510"/>
              </w:tabs>
              <w:ind w:left="0" w:right="57" w:firstLine="0"/>
              <w:jc w:val="both"/>
              <w:rPr>
                <w:i/>
                <w:color w:val="000000" w:themeColor="text1"/>
                <w:szCs w:val="20"/>
              </w:rPr>
            </w:pPr>
            <w:r w:rsidRPr="00B33A61">
              <w:rPr>
                <w:i/>
                <w:color w:val="000000" w:themeColor="text1"/>
                <w:szCs w:val="20"/>
              </w:rPr>
              <w:t>Equation 8</w:t>
            </w:r>
          </w:p>
        </w:tc>
      </w:tr>
      <w:tr w:rsidR="00332E01" w:rsidRPr="00AE7BE8" w14:paraId="5B4366BD" w14:textId="77777777" w:rsidTr="008D02C5">
        <w:tc>
          <w:tcPr>
            <w:tcW w:w="2348" w:type="dxa"/>
            <w:vMerge w:val="restart"/>
            <w:shd w:val="clear" w:color="auto" w:fill="E6E6E6"/>
          </w:tcPr>
          <w:p w14:paraId="1182FB70" w14:textId="77777777" w:rsidR="00332E01" w:rsidRPr="00AE7BE8" w:rsidRDefault="00332E01" w:rsidP="008D02C5">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68F4C40A" w14:textId="77777777" w:rsidR="00332E01" w:rsidRPr="004C6225" w:rsidRDefault="00332E01" w:rsidP="008D02C5">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111190FF" w14:textId="77777777" w:rsidR="00332E01" w:rsidRPr="004C6225" w:rsidRDefault="00332E01" w:rsidP="008D02C5">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69F4468C" w14:textId="77777777" w:rsidR="00332E01" w:rsidRPr="004C6225" w:rsidRDefault="00332E01" w:rsidP="008D02C5">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332E01" w:rsidRPr="00AE7BE8" w14:paraId="3A8512A1" w14:textId="77777777" w:rsidTr="008D02C5">
        <w:tc>
          <w:tcPr>
            <w:tcW w:w="2348" w:type="dxa"/>
            <w:vMerge/>
          </w:tcPr>
          <w:p w14:paraId="43C9407E" w14:textId="77777777" w:rsidR="00332E01" w:rsidRPr="00AE7BE8" w:rsidRDefault="00332E01" w:rsidP="008D02C5">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1ABC07D4" w14:textId="77777777" w:rsidR="00332E01" w:rsidRPr="004C6225" w:rsidRDefault="00332E01" w:rsidP="008D02C5">
            <w:pPr>
              <w:pStyle w:val="ParaTickBox"/>
              <w:tabs>
                <w:tab w:val="clear" w:pos="510"/>
              </w:tabs>
              <w:ind w:left="0" w:right="57" w:firstLine="0"/>
              <w:jc w:val="both"/>
              <w:rPr>
                <w:szCs w:val="20"/>
              </w:rPr>
            </w:pPr>
            <w:r w:rsidRPr="004C6225">
              <w:rPr>
                <w:i/>
                <w:iCs/>
              </w:rPr>
              <w:t>Tick the applicable box(es).</w:t>
            </w:r>
          </w:p>
        </w:tc>
      </w:tr>
      <w:tr w:rsidR="00332E01" w:rsidRPr="00AE7BE8" w14:paraId="48920605" w14:textId="77777777" w:rsidTr="008D02C5">
        <w:tc>
          <w:tcPr>
            <w:tcW w:w="2348" w:type="dxa"/>
            <w:shd w:val="clear" w:color="auto" w:fill="E6E6E6"/>
          </w:tcPr>
          <w:p w14:paraId="1E287053" w14:textId="77777777" w:rsidR="00332E01" w:rsidRPr="00AE7BE8" w:rsidRDefault="00332E01" w:rsidP="008D02C5">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1069DEB8" w14:textId="09338C58" w:rsidR="00332E01" w:rsidRPr="00FE16CE" w:rsidRDefault="00332E01" w:rsidP="008D02C5">
            <w:pPr>
              <w:pStyle w:val="ParaTickBox"/>
              <w:tabs>
                <w:tab w:val="clear" w:pos="510"/>
                <w:tab w:val="left" w:pos="315"/>
              </w:tabs>
              <w:ind w:left="0" w:firstLine="0"/>
              <w:jc w:val="both"/>
              <w:rPr>
                <w:b/>
                <w:bCs/>
                <w:i/>
                <w:iCs/>
              </w:rPr>
            </w:pPr>
          </w:p>
        </w:tc>
      </w:tr>
      <w:tr w:rsidR="00332E01" w:rsidRPr="00AE7BE8" w14:paraId="5A4BCB35" w14:textId="77777777" w:rsidTr="008D02C5">
        <w:tc>
          <w:tcPr>
            <w:tcW w:w="2348" w:type="dxa"/>
            <w:vMerge w:val="restart"/>
            <w:shd w:val="clear" w:color="auto" w:fill="E6E6E6"/>
          </w:tcPr>
          <w:p w14:paraId="24FDCB1B" w14:textId="77777777" w:rsidR="00332E01" w:rsidRPr="00AE7BE8" w:rsidRDefault="00332E01" w:rsidP="008D02C5">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376583C1" w14:textId="77777777" w:rsidR="00332E01" w:rsidRPr="004C6225" w:rsidRDefault="00332E01" w:rsidP="008D02C5">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4C7C5EC0" w14:textId="77777777" w:rsidR="00332E01" w:rsidRPr="004C6225" w:rsidRDefault="00332E01" w:rsidP="008D02C5">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332E01" w:rsidRPr="00AE7BE8" w14:paraId="32D68EC2" w14:textId="77777777" w:rsidTr="008D02C5">
        <w:tc>
          <w:tcPr>
            <w:tcW w:w="2348" w:type="dxa"/>
            <w:vMerge/>
          </w:tcPr>
          <w:p w14:paraId="28BF99D4" w14:textId="77777777" w:rsidR="00332E01" w:rsidRPr="00AE7BE8" w:rsidRDefault="00332E01" w:rsidP="008D02C5">
            <w:pPr>
              <w:pStyle w:val="ParaTickBox"/>
              <w:tabs>
                <w:tab w:val="clear" w:pos="510"/>
              </w:tabs>
              <w:ind w:left="0" w:right="57" w:firstLine="0"/>
              <w:jc w:val="both"/>
              <w:rPr>
                <w:szCs w:val="20"/>
              </w:rPr>
            </w:pPr>
          </w:p>
        </w:tc>
        <w:tc>
          <w:tcPr>
            <w:tcW w:w="7224" w:type="dxa"/>
            <w:gridSpan w:val="4"/>
            <w:tcBorders>
              <w:top w:val="nil"/>
            </w:tcBorders>
          </w:tcPr>
          <w:p w14:paraId="597D313B" w14:textId="77777777" w:rsidR="00332E01" w:rsidRPr="004C6225" w:rsidRDefault="00332E01" w:rsidP="008D02C5">
            <w:pPr>
              <w:pStyle w:val="ParaTickBox"/>
              <w:tabs>
                <w:tab w:val="clear" w:pos="510"/>
              </w:tabs>
              <w:ind w:left="0" w:right="57" w:firstLine="0"/>
              <w:jc w:val="both"/>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p>
        </w:tc>
      </w:tr>
      <w:tr w:rsidR="00E41FC2" w:rsidRPr="00AE7BE8" w14:paraId="184B4FA7" w14:textId="77777777" w:rsidTr="008D02C5">
        <w:tc>
          <w:tcPr>
            <w:tcW w:w="2348" w:type="dxa"/>
            <w:shd w:val="clear" w:color="auto" w:fill="E6E6E6"/>
          </w:tcPr>
          <w:p w14:paraId="6C2F78A6" w14:textId="77777777" w:rsidR="00E41FC2" w:rsidRPr="00AE7BE8" w:rsidRDefault="00E41FC2" w:rsidP="00E41FC2">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74345FC7" w14:textId="51122394" w:rsidR="00E41FC2" w:rsidRPr="00D5536A" w:rsidRDefault="00E41FC2" w:rsidP="00E41FC2">
            <w:pPr>
              <w:pStyle w:val="ParaTickBox"/>
              <w:tabs>
                <w:tab w:val="clear" w:pos="510"/>
              </w:tabs>
              <w:ind w:left="0" w:right="57" w:firstLine="0"/>
              <w:jc w:val="both"/>
              <w:rPr>
                <w:i/>
                <w:iCs/>
                <w:szCs w:val="20"/>
              </w:rPr>
            </w:pPr>
            <w:r w:rsidRPr="00FA20FC">
              <w:rPr>
                <w:i/>
                <w:iCs/>
                <w:szCs w:val="20"/>
              </w:rPr>
              <w:t>Data sourced from recognized literature and benchmarks to ensure accuracy and represent best available technology standards.</w:t>
            </w:r>
          </w:p>
        </w:tc>
      </w:tr>
      <w:tr w:rsidR="00E41FC2" w:rsidRPr="00AE7BE8" w14:paraId="03241929" w14:textId="77777777" w:rsidTr="008D02C5">
        <w:tc>
          <w:tcPr>
            <w:tcW w:w="2348" w:type="dxa"/>
            <w:shd w:val="clear" w:color="auto" w:fill="E6E6E6"/>
          </w:tcPr>
          <w:p w14:paraId="1C3B84F9" w14:textId="77777777" w:rsidR="00E41FC2" w:rsidRPr="00AE7BE8" w:rsidRDefault="00E41FC2" w:rsidP="00E41FC2">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32690CFD" w14:textId="77777777" w:rsidR="00E41FC2" w:rsidRPr="004C6225" w:rsidRDefault="00E41FC2" w:rsidP="00E41FC2">
            <w:pPr>
              <w:pStyle w:val="ParaTickBox"/>
              <w:tabs>
                <w:tab w:val="clear" w:pos="510"/>
              </w:tabs>
              <w:ind w:left="0" w:right="57" w:firstLine="0"/>
              <w:jc w:val="both"/>
              <w:rPr>
                <w:i/>
                <w:iCs/>
                <w:szCs w:val="20"/>
              </w:rPr>
            </w:pPr>
            <w:r>
              <w:rPr>
                <w:i/>
                <w:iCs/>
                <w:szCs w:val="20"/>
              </w:rPr>
              <w:t>No comments</w:t>
            </w:r>
          </w:p>
        </w:tc>
      </w:tr>
    </w:tbl>
    <w:p w14:paraId="179D51F5" w14:textId="77777777" w:rsidR="00332E01" w:rsidRDefault="00332E01" w:rsidP="003F666C">
      <w:pPr>
        <w:spacing w:before="60" w:after="60"/>
        <w:ind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203077" w:rsidRPr="00AE7BE8" w14:paraId="5635C1AF" w14:textId="77777777" w:rsidTr="003A6296">
        <w:tc>
          <w:tcPr>
            <w:tcW w:w="2348" w:type="dxa"/>
            <w:shd w:val="clear" w:color="auto" w:fill="E6E6E6"/>
          </w:tcPr>
          <w:p w14:paraId="605F7F03" w14:textId="77777777" w:rsidR="00203077" w:rsidRPr="00AE7BE8" w:rsidRDefault="00203077" w:rsidP="003A6296">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4A9877B9" w14:textId="776CF7E4" w:rsidR="00203077" w:rsidRPr="00B33A61" w:rsidRDefault="00000000" w:rsidP="003A6296">
            <w:pPr>
              <w:pStyle w:val="ParaTickBox"/>
              <w:tabs>
                <w:tab w:val="clear" w:pos="510"/>
              </w:tabs>
              <w:ind w:left="0" w:right="57" w:firstLine="0"/>
              <w:jc w:val="both"/>
              <w:rPr>
                <w:i/>
                <w:szCs w:val="20"/>
              </w:rPr>
            </w:pPr>
            <m:oMath>
              <m:sSub>
                <m:sSubPr>
                  <m:ctrlPr>
                    <w:rPr>
                      <w:rFonts w:ascii="Cambria Math" w:hAnsi="Cambria Math"/>
                      <w:i/>
                      <w:szCs w:val="20"/>
                      <w:lang w:val="en-IN"/>
                    </w:rPr>
                  </m:ctrlPr>
                </m:sSubPr>
                <m:e>
                  <m:r>
                    <w:rPr>
                      <w:rFonts w:ascii="Cambria Math" w:hAnsi="Cambria Math"/>
                      <w:szCs w:val="20"/>
                      <w:lang w:val="en-IN"/>
                    </w:rPr>
                    <m:t>EF</m:t>
                  </m:r>
                </m:e>
                <m:sub>
                  <m:r>
                    <w:rPr>
                      <w:rFonts w:ascii="Cambria Math" w:hAnsi="Cambria Math"/>
                      <w:szCs w:val="20"/>
                      <w:lang w:val="en-IN"/>
                    </w:rPr>
                    <m:t>coal</m:t>
                  </m:r>
                </m:sub>
              </m:sSub>
            </m:oMath>
            <w:r w:rsidR="00203077" w:rsidRPr="00B33A61">
              <w:rPr>
                <w:i/>
                <w:szCs w:val="20"/>
                <w:lang w:val="en-IN"/>
              </w:rPr>
              <w:t xml:space="preserve">                                                          </w:t>
            </w:r>
          </w:p>
        </w:tc>
      </w:tr>
      <w:tr w:rsidR="00203077" w:rsidRPr="00AE7BE8" w14:paraId="51E7F061" w14:textId="77777777" w:rsidTr="003A6296">
        <w:tc>
          <w:tcPr>
            <w:tcW w:w="2348" w:type="dxa"/>
            <w:shd w:val="clear" w:color="auto" w:fill="E6E6E6"/>
          </w:tcPr>
          <w:p w14:paraId="6754295E" w14:textId="77777777" w:rsidR="00203077" w:rsidRPr="00AE7BE8" w:rsidRDefault="00203077" w:rsidP="003A6296">
            <w:pPr>
              <w:pStyle w:val="ParaTickBox"/>
              <w:tabs>
                <w:tab w:val="clear" w:pos="510"/>
              </w:tabs>
              <w:ind w:left="0" w:right="57" w:firstLine="0"/>
              <w:jc w:val="both"/>
              <w:rPr>
                <w:szCs w:val="20"/>
              </w:rPr>
            </w:pPr>
            <w:r w:rsidRPr="00AE7BE8">
              <w:rPr>
                <w:szCs w:val="20"/>
              </w:rPr>
              <w:t>Description</w:t>
            </w:r>
          </w:p>
        </w:tc>
        <w:tc>
          <w:tcPr>
            <w:tcW w:w="7224" w:type="dxa"/>
            <w:gridSpan w:val="4"/>
          </w:tcPr>
          <w:p w14:paraId="22C3F057" w14:textId="5182455F" w:rsidR="00203077" w:rsidRPr="00B33A61" w:rsidRDefault="00203077" w:rsidP="003A6296">
            <w:pPr>
              <w:pStyle w:val="ParaTickBox"/>
              <w:tabs>
                <w:tab w:val="clear" w:pos="510"/>
              </w:tabs>
              <w:ind w:left="0" w:right="57" w:firstLine="0"/>
              <w:jc w:val="both"/>
              <w:rPr>
                <w:i/>
                <w:szCs w:val="20"/>
              </w:rPr>
            </w:pPr>
            <w:r w:rsidRPr="00B33A61">
              <w:rPr>
                <w:i/>
                <w:szCs w:val="20"/>
              </w:rPr>
              <w:t xml:space="preserve">Emission factor for coal </w:t>
            </w:r>
          </w:p>
        </w:tc>
      </w:tr>
      <w:tr w:rsidR="00203077" w:rsidRPr="00AE7BE8" w14:paraId="165A0DEF" w14:textId="77777777" w:rsidTr="003A6296">
        <w:tc>
          <w:tcPr>
            <w:tcW w:w="2348" w:type="dxa"/>
            <w:shd w:val="clear" w:color="auto" w:fill="E6E6E6"/>
          </w:tcPr>
          <w:p w14:paraId="49FD8A9C" w14:textId="77777777" w:rsidR="00203077" w:rsidRPr="00AE7BE8" w:rsidRDefault="00203077" w:rsidP="003A6296">
            <w:pPr>
              <w:pStyle w:val="ParaTickBox"/>
              <w:tabs>
                <w:tab w:val="clear" w:pos="510"/>
              </w:tabs>
              <w:ind w:left="0" w:right="57" w:firstLine="0"/>
              <w:jc w:val="both"/>
              <w:rPr>
                <w:szCs w:val="20"/>
              </w:rPr>
            </w:pPr>
            <w:r w:rsidRPr="00AE7BE8">
              <w:rPr>
                <w:szCs w:val="20"/>
              </w:rPr>
              <w:t>Data unit</w:t>
            </w:r>
          </w:p>
        </w:tc>
        <w:tc>
          <w:tcPr>
            <w:tcW w:w="7224" w:type="dxa"/>
            <w:gridSpan w:val="4"/>
          </w:tcPr>
          <w:p w14:paraId="1EBB668E" w14:textId="77777777" w:rsidR="00203077" w:rsidRPr="00B33A61" w:rsidRDefault="00203077" w:rsidP="003A6296">
            <w:pPr>
              <w:rPr>
                <w:rFonts w:ascii="Arial" w:hAnsi="Arial" w:cs="Arial"/>
                <w:i/>
                <w:sz w:val="20"/>
                <w:szCs w:val="20"/>
              </w:rPr>
            </w:pPr>
            <w:r w:rsidRPr="00B33A61">
              <w:rPr>
                <w:rFonts w:ascii="Arial" w:hAnsi="Arial" w:cs="Arial"/>
                <w:i/>
                <w:color w:val="000000" w:themeColor="text1"/>
                <w:sz w:val="20"/>
                <w:szCs w:val="20"/>
              </w:rPr>
              <w:t>tCO</w:t>
            </w:r>
            <w:r w:rsidRPr="00B33A61">
              <w:rPr>
                <w:rFonts w:ascii="Cambria Math" w:hAnsi="Cambria Math" w:cs="Cambria Math"/>
                <w:i/>
                <w:color w:val="000000" w:themeColor="text1"/>
                <w:sz w:val="20"/>
                <w:szCs w:val="20"/>
              </w:rPr>
              <w:t>₂</w:t>
            </w:r>
            <w:r w:rsidRPr="00B33A61">
              <w:rPr>
                <w:rFonts w:ascii="Arial" w:hAnsi="Arial" w:cs="Arial"/>
                <w:i/>
                <w:color w:val="000000" w:themeColor="text1"/>
                <w:sz w:val="20"/>
                <w:szCs w:val="20"/>
              </w:rPr>
              <w:t>e/tonnes</w:t>
            </w:r>
          </w:p>
        </w:tc>
      </w:tr>
      <w:tr w:rsidR="00203077" w:rsidRPr="00AE7BE8" w14:paraId="2B944618" w14:textId="77777777" w:rsidTr="003A6296">
        <w:tc>
          <w:tcPr>
            <w:tcW w:w="2348" w:type="dxa"/>
            <w:shd w:val="clear" w:color="auto" w:fill="E6E6E6"/>
          </w:tcPr>
          <w:p w14:paraId="17D55415" w14:textId="77777777" w:rsidR="00203077" w:rsidRPr="00AE7BE8" w:rsidRDefault="00203077" w:rsidP="003A6296">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6E075D54" w14:textId="4115ABCF" w:rsidR="00203077" w:rsidRPr="00B33A61" w:rsidRDefault="00203077" w:rsidP="003A6296">
            <w:pPr>
              <w:pStyle w:val="ParaTickBox"/>
              <w:tabs>
                <w:tab w:val="clear" w:pos="510"/>
              </w:tabs>
              <w:ind w:left="0" w:right="57" w:firstLine="0"/>
              <w:jc w:val="both"/>
              <w:rPr>
                <w:i/>
                <w:color w:val="000000" w:themeColor="text1"/>
                <w:szCs w:val="20"/>
              </w:rPr>
            </w:pPr>
            <w:r w:rsidRPr="00B33A61">
              <w:rPr>
                <w:i/>
                <w:color w:val="000000" w:themeColor="text1"/>
                <w:szCs w:val="20"/>
              </w:rPr>
              <w:t>Equation 8</w:t>
            </w:r>
          </w:p>
        </w:tc>
      </w:tr>
      <w:tr w:rsidR="00203077" w:rsidRPr="00AE7BE8" w14:paraId="411727B7" w14:textId="77777777" w:rsidTr="003A6296">
        <w:tc>
          <w:tcPr>
            <w:tcW w:w="2348" w:type="dxa"/>
            <w:vMerge w:val="restart"/>
            <w:shd w:val="clear" w:color="auto" w:fill="E6E6E6"/>
          </w:tcPr>
          <w:p w14:paraId="7251D3D1" w14:textId="77777777" w:rsidR="00203077" w:rsidRPr="00AE7BE8" w:rsidRDefault="00203077" w:rsidP="003A6296">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4837F59B"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25D61EBE" w14:textId="77777777" w:rsidR="00203077" w:rsidRPr="004C6225" w:rsidRDefault="00203077" w:rsidP="003A6296">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226613ED" w14:textId="77777777" w:rsidR="00203077" w:rsidRPr="004C6225" w:rsidRDefault="00203077" w:rsidP="003A6296">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203077" w:rsidRPr="00AE7BE8" w14:paraId="550AE535" w14:textId="77777777" w:rsidTr="003A6296">
        <w:tc>
          <w:tcPr>
            <w:tcW w:w="2348" w:type="dxa"/>
            <w:vMerge/>
          </w:tcPr>
          <w:p w14:paraId="305B6F4C" w14:textId="77777777" w:rsidR="00203077" w:rsidRPr="00AE7BE8" w:rsidRDefault="00203077" w:rsidP="003A6296">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3EC98BF4" w14:textId="77777777" w:rsidR="00203077" w:rsidRPr="004C6225" w:rsidRDefault="00203077" w:rsidP="003A6296">
            <w:pPr>
              <w:pStyle w:val="ParaTickBox"/>
              <w:tabs>
                <w:tab w:val="clear" w:pos="510"/>
              </w:tabs>
              <w:ind w:left="0" w:right="57" w:firstLine="0"/>
              <w:jc w:val="both"/>
              <w:rPr>
                <w:szCs w:val="20"/>
              </w:rPr>
            </w:pPr>
            <w:r w:rsidRPr="004C6225">
              <w:rPr>
                <w:i/>
                <w:iCs/>
              </w:rPr>
              <w:t>Tick the applicable box(es).</w:t>
            </w:r>
          </w:p>
        </w:tc>
      </w:tr>
      <w:tr w:rsidR="00203077" w:rsidRPr="00AE7BE8" w14:paraId="7E2F0771" w14:textId="77777777" w:rsidTr="003A6296">
        <w:tc>
          <w:tcPr>
            <w:tcW w:w="2348" w:type="dxa"/>
            <w:shd w:val="clear" w:color="auto" w:fill="E6E6E6"/>
          </w:tcPr>
          <w:p w14:paraId="1E080CBB" w14:textId="77777777" w:rsidR="00203077" w:rsidRPr="00AE7BE8" w:rsidRDefault="00203077" w:rsidP="003A6296">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35DD19AE" w14:textId="171B72DB" w:rsidR="00203077" w:rsidRPr="00FE16CE" w:rsidRDefault="00C4346D" w:rsidP="00C4346D">
            <w:pPr>
              <w:pStyle w:val="ParaTickBox"/>
              <w:tabs>
                <w:tab w:val="clear" w:pos="510"/>
                <w:tab w:val="left" w:pos="315"/>
              </w:tabs>
              <w:ind w:left="0" w:firstLine="0"/>
              <w:jc w:val="both"/>
              <w:rPr>
                <w:b/>
                <w:bCs/>
                <w:i/>
                <w:iCs/>
              </w:rPr>
            </w:pPr>
            <w:r>
              <w:rPr>
                <w:b/>
                <w:bCs/>
                <w:i/>
                <w:iCs/>
              </w:rPr>
              <w:t>1.81</w:t>
            </w:r>
          </w:p>
        </w:tc>
      </w:tr>
      <w:tr w:rsidR="00203077" w:rsidRPr="00AE7BE8" w14:paraId="48747C88" w14:textId="77777777" w:rsidTr="003A6296">
        <w:tc>
          <w:tcPr>
            <w:tcW w:w="2348" w:type="dxa"/>
            <w:vMerge w:val="restart"/>
            <w:shd w:val="clear" w:color="auto" w:fill="E6E6E6"/>
          </w:tcPr>
          <w:p w14:paraId="6D3D7515" w14:textId="77777777" w:rsidR="00203077" w:rsidRPr="00AE7BE8" w:rsidRDefault="00203077" w:rsidP="003A6296">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69C18A5B" w14:textId="77777777" w:rsidR="00203077" w:rsidRPr="004C6225" w:rsidRDefault="00203077" w:rsidP="003A6296">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40E5BC45"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203077" w:rsidRPr="00AE7BE8" w14:paraId="04C35B1F" w14:textId="77777777" w:rsidTr="003A6296">
        <w:tc>
          <w:tcPr>
            <w:tcW w:w="2348" w:type="dxa"/>
            <w:vMerge/>
          </w:tcPr>
          <w:p w14:paraId="37DA429A" w14:textId="77777777" w:rsidR="00203077" w:rsidRPr="00AE7BE8" w:rsidRDefault="00203077" w:rsidP="003A6296">
            <w:pPr>
              <w:pStyle w:val="ParaTickBox"/>
              <w:tabs>
                <w:tab w:val="clear" w:pos="510"/>
              </w:tabs>
              <w:ind w:left="0" w:right="57" w:firstLine="0"/>
              <w:jc w:val="both"/>
              <w:rPr>
                <w:szCs w:val="20"/>
              </w:rPr>
            </w:pPr>
          </w:p>
        </w:tc>
        <w:tc>
          <w:tcPr>
            <w:tcW w:w="7224" w:type="dxa"/>
            <w:gridSpan w:val="4"/>
            <w:tcBorders>
              <w:top w:val="nil"/>
            </w:tcBorders>
          </w:tcPr>
          <w:p w14:paraId="4B39D594" w14:textId="77777777" w:rsidR="00203077" w:rsidRPr="004C6225" w:rsidRDefault="00203077" w:rsidP="003A6296">
            <w:pPr>
              <w:pStyle w:val="ParaTickBox"/>
              <w:tabs>
                <w:tab w:val="clear" w:pos="510"/>
              </w:tabs>
              <w:ind w:left="0" w:right="57" w:firstLine="0"/>
              <w:jc w:val="both"/>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p>
        </w:tc>
      </w:tr>
      <w:tr w:rsidR="00203077" w:rsidRPr="00AE7BE8" w14:paraId="41CFFA21" w14:textId="77777777" w:rsidTr="003A6296">
        <w:tc>
          <w:tcPr>
            <w:tcW w:w="2348" w:type="dxa"/>
            <w:shd w:val="clear" w:color="auto" w:fill="E6E6E6"/>
          </w:tcPr>
          <w:p w14:paraId="558B6B42" w14:textId="77777777" w:rsidR="00203077" w:rsidRPr="00AE7BE8" w:rsidRDefault="00203077" w:rsidP="003A6296">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609EA941" w14:textId="7E2B4A23" w:rsidR="00203077" w:rsidRPr="00D5536A" w:rsidRDefault="00D5536A" w:rsidP="003A6296">
            <w:pPr>
              <w:pStyle w:val="ParaTickBox"/>
              <w:tabs>
                <w:tab w:val="clear" w:pos="510"/>
              </w:tabs>
              <w:ind w:left="0" w:right="57" w:firstLine="0"/>
              <w:jc w:val="both"/>
              <w:rPr>
                <w:i/>
                <w:iCs/>
                <w:szCs w:val="20"/>
              </w:rPr>
            </w:pPr>
            <w:r w:rsidRPr="00D5536A">
              <w:rPr>
                <w:i/>
                <w:iCs/>
                <w:szCs w:val="20"/>
              </w:rPr>
              <w:t>2006 IPCC Guidelines for National Inventories</w:t>
            </w:r>
          </w:p>
        </w:tc>
      </w:tr>
      <w:tr w:rsidR="00203077" w:rsidRPr="00AE7BE8" w14:paraId="39D61395" w14:textId="77777777" w:rsidTr="003A6296">
        <w:tc>
          <w:tcPr>
            <w:tcW w:w="2348" w:type="dxa"/>
            <w:shd w:val="clear" w:color="auto" w:fill="E6E6E6"/>
          </w:tcPr>
          <w:p w14:paraId="62BBA3D2" w14:textId="77777777" w:rsidR="00203077" w:rsidRPr="00AE7BE8" w:rsidRDefault="00203077" w:rsidP="003A6296">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53889557" w14:textId="77777777" w:rsidR="00203077" w:rsidRPr="004C6225" w:rsidRDefault="00203077" w:rsidP="003A6296">
            <w:pPr>
              <w:pStyle w:val="ParaTickBox"/>
              <w:tabs>
                <w:tab w:val="clear" w:pos="510"/>
              </w:tabs>
              <w:ind w:left="0" w:right="57" w:firstLine="0"/>
              <w:jc w:val="both"/>
              <w:rPr>
                <w:i/>
                <w:iCs/>
                <w:szCs w:val="20"/>
              </w:rPr>
            </w:pPr>
            <w:r>
              <w:rPr>
                <w:i/>
                <w:iCs/>
                <w:szCs w:val="20"/>
              </w:rPr>
              <w:t>No comments</w:t>
            </w:r>
          </w:p>
        </w:tc>
      </w:tr>
    </w:tbl>
    <w:p w14:paraId="23C0E984" w14:textId="77777777" w:rsidR="002C663B" w:rsidRDefault="002C663B" w:rsidP="000D1DAF">
      <w:pPr>
        <w:spacing w:before="60" w:after="60"/>
        <w:ind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086586" w:rsidRPr="00AE7BE8" w14:paraId="625BB50B" w14:textId="77777777" w:rsidTr="008D02C5">
        <w:tc>
          <w:tcPr>
            <w:tcW w:w="2348" w:type="dxa"/>
            <w:shd w:val="clear" w:color="auto" w:fill="E6E6E6"/>
          </w:tcPr>
          <w:p w14:paraId="355434BC" w14:textId="77777777" w:rsidR="00086586" w:rsidRPr="00AE7BE8" w:rsidRDefault="00086586" w:rsidP="008D02C5">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7A77D60D" w14:textId="3B776F24" w:rsidR="00086586" w:rsidRPr="00B33A61" w:rsidRDefault="00000000" w:rsidP="008D02C5">
            <w:pPr>
              <w:pStyle w:val="ParaTickBox"/>
              <w:tabs>
                <w:tab w:val="clear" w:pos="510"/>
              </w:tabs>
              <w:ind w:left="0" w:right="57" w:firstLine="0"/>
              <w:jc w:val="both"/>
              <w:rPr>
                <w:i/>
                <w:szCs w:val="20"/>
              </w:rPr>
            </w:pPr>
            <m:oMath>
              <m:sSub>
                <m:sSubPr>
                  <m:ctrlPr>
                    <w:rPr>
                      <w:rFonts w:ascii="Cambria Math" w:hAnsi="Cambria Math"/>
                      <w:i/>
                      <w:szCs w:val="20"/>
                      <w:lang w:val="en-IN"/>
                    </w:rPr>
                  </m:ctrlPr>
                </m:sSubPr>
                <m:e>
                  <m:r>
                    <w:rPr>
                      <w:rFonts w:ascii="Cambria Math" w:hAnsi="Cambria Math"/>
                      <w:szCs w:val="20"/>
                      <w:lang w:val="en-IN"/>
                    </w:rPr>
                    <m:t>Q</m:t>
                  </m:r>
                </m:e>
                <m:sub>
                  <m:r>
                    <w:rPr>
                      <w:rFonts w:ascii="Cambria Math" w:hAnsi="Cambria Math"/>
                      <w:szCs w:val="20"/>
                      <w:lang w:val="en-IN"/>
                    </w:rPr>
                    <m:t>fuel</m:t>
                  </m:r>
                </m:sub>
              </m:sSub>
            </m:oMath>
            <w:r w:rsidR="00086586" w:rsidRPr="00B33A61">
              <w:rPr>
                <w:i/>
                <w:szCs w:val="20"/>
                <w:lang w:val="en-IN"/>
              </w:rPr>
              <w:t xml:space="preserve">                                                          </w:t>
            </w:r>
          </w:p>
        </w:tc>
      </w:tr>
      <w:tr w:rsidR="00086586" w:rsidRPr="00AE7BE8" w14:paraId="6579E74F" w14:textId="77777777" w:rsidTr="008D02C5">
        <w:tc>
          <w:tcPr>
            <w:tcW w:w="2348" w:type="dxa"/>
            <w:shd w:val="clear" w:color="auto" w:fill="E6E6E6"/>
          </w:tcPr>
          <w:p w14:paraId="733D5ECE" w14:textId="77777777" w:rsidR="00086586" w:rsidRPr="00AE7BE8" w:rsidRDefault="00086586" w:rsidP="008D02C5">
            <w:pPr>
              <w:pStyle w:val="ParaTickBox"/>
              <w:tabs>
                <w:tab w:val="clear" w:pos="510"/>
              </w:tabs>
              <w:ind w:left="0" w:right="57" w:firstLine="0"/>
              <w:jc w:val="both"/>
              <w:rPr>
                <w:szCs w:val="20"/>
              </w:rPr>
            </w:pPr>
            <w:r w:rsidRPr="00AE7BE8">
              <w:rPr>
                <w:szCs w:val="20"/>
              </w:rPr>
              <w:t>Description</w:t>
            </w:r>
          </w:p>
        </w:tc>
        <w:tc>
          <w:tcPr>
            <w:tcW w:w="7224" w:type="dxa"/>
            <w:gridSpan w:val="4"/>
          </w:tcPr>
          <w:p w14:paraId="146AEFB0" w14:textId="76AFC64C" w:rsidR="00086586" w:rsidRPr="00B33A61" w:rsidRDefault="00086586" w:rsidP="008D02C5">
            <w:pPr>
              <w:pStyle w:val="ParaTickBox"/>
              <w:tabs>
                <w:tab w:val="clear" w:pos="510"/>
              </w:tabs>
              <w:ind w:left="0" w:right="57" w:firstLine="0"/>
              <w:jc w:val="both"/>
              <w:rPr>
                <w:i/>
                <w:szCs w:val="20"/>
              </w:rPr>
            </w:pPr>
            <w:r w:rsidRPr="00DC106E">
              <w:rPr>
                <w:rFonts w:eastAsia="Times New Roman"/>
                <w:i/>
                <w:iCs/>
                <w:color w:val="000000" w:themeColor="text1"/>
                <w:szCs w:val="20"/>
                <w:lang w:val="en-IN" w:eastAsia="en-IN"/>
              </w:rPr>
              <w:t xml:space="preserve">Quantity of </w:t>
            </w:r>
            <w:r w:rsidRPr="00DC106E">
              <w:rPr>
                <w:i/>
                <w:iCs/>
                <w:color w:val="000000" w:themeColor="text1"/>
                <w:szCs w:val="20"/>
              </w:rPr>
              <w:t xml:space="preserve">fossil </w:t>
            </w:r>
            <w:r w:rsidRPr="00DC106E">
              <w:rPr>
                <w:rFonts w:eastAsia="Times New Roman"/>
                <w:i/>
                <w:iCs/>
                <w:color w:val="000000" w:themeColor="text1"/>
                <w:szCs w:val="20"/>
                <w:lang w:val="en-IN" w:eastAsia="en-IN"/>
              </w:rPr>
              <w:t>fuel consumed in coal gasification</w:t>
            </w:r>
            <w:r w:rsidR="00850E64">
              <w:rPr>
                <w:rFonts w:eastAsia="Times New Roman"/>
                <w:i/>
                <w:iCs/>
                <w:color w:val="000000" w:themeColor="text1"/>
                <w:szCs w:val="20"/>
                <w:lang w:val="en-IN" w:eastAsia="en-IN"/>
              </w:rPr>
              <w:t xml:space="preserve"> </w:t>
            </w:r>
          </w:p>
        </w:tc>
      </w:tr>
      <w:tr w:rsidR="00086586" w:rsidRPr="00AE7BE8" w14:paraId="16834E1B" w14:textId="77777777" w:rsidTr="008D02C5">
        <w:tc>
          <w:tcPr>
            <w:tcW w:w="2348" w:type="dxa"/>
            <w:shd w:val="clear" w:color="auto" w:fill="E6E6E6"/>
          </w:tcPr>
          <w:p w14:paraId="10ABC0A2" w14:textId="77777777" w:rsidR="00086586" w:rsidRPr="00AE7BE8" w:rsidRDefault="00086586" w:rsidP="008D02C5">
            <w:pPr>
              <w:pStyle w:val="ParaTickBox"/>
              <w:tabs>
                <w:tab w:val="clear" w:pos="510"/>
              </w:tabs>
              <w:ind w:left="0" w:right="57" w:firstLine="0"/>
              <w:jc w:val="both"/>
              <w:rPr>
                <w:szCs w:val="20"/>
              </w:rPr>
            </w:pPr>
            <w:r w:rsidRPr="00AE7BE8">
              <w:rPr>
                <w:szCs w:val="20"/>
              </w:rPr>
              <w:t>Data unit</w:t>
            </w:r>
          </w:p>
        </w:tc>
        <w:tc>
          <w:tcPr>
            <w:tcW w:w="7224" w:type="dxa"/>
            <w:gridSpan w:val="4"/>
          </w:tcPr>
          <w:p w14:paraId="2809AECA" w14:textId="258419C1" w:rsidR="00086586" w:rsidRPr="00B33A61" w:rsidRDefault="006E7BD2" w:rsidP="008D02C5">
            <w:pPr>
              <w:rPr>
                <w:rFonts w:ascii="Arial" w:hAnsi="Arial" w:cs="Arial"/>
                <w:i/>
                <w:sz w:val="20"/>
                <w:szCs w:val="20"/>
              </w:rPr>
            </w:pPr>
            <w:r>
              <w:rPr>
                <w:rFonts w:ascii="Arial" w:hAnsi="Arial" w:cs="Arial"/>
                <w:i/>
                <w:sz w:val="20"/>
                <w:szCs w:val="20"/>
              </w:rPr>
              <w:t>Tons</w:t>
            </w:r>
          </w:p>
        </w:tc>
      </w:tr>
      <w:tr w:rsidR="00086586" w:rsidRPr="00AE7BE8" w14:paraId="11FBAA74" w14:textId="77777777" w:rsidTr="008D02C5">
        <w:tc>
          <w:tcPr>
            <w:tcW w:w="2348" w:type="dxa"/>
            <w:shd w:val="clear" w:color="auto" w:fill="E6E6E6"/>
          </w:tcPr>
          <w:p w14:paraId="465829AA" w14:textId="77777777" w:rsidR="00086586" w:rsidRPr="00AE7BE8" w:rsidRDefault="00086586" w:rsidP="008D02C5">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3F434004" w14:textId="2AA3B8EE" w:rsidR="00086586" w:rsidRPr="00B33A61" w:rsidRDefault="00086586" w:rsidP="008D02C5">
            <w:pPr>
              <w:pStyle w:val="ParaTickBox"/>
              <w:tabs>
                <w:tab w:val="clear" w:pos="510"/>
              </w:tabs>
              <w:ind w:left="0" w:right="57" w:firstLine="0"/>
              <w:jc w:val="both"/>
              <w:rPr>
                <w:i/>
                <w:color w:val="000000" w:themeColor="text1"/>
                <w:szCs w:val="20"/>
              </w:rPr>
            </w:pPr>
            <w:r w:rsidRPr="00B33A61">
              <w:rPr>
                <w:i/>
                <w:color w:val="000000" w:themeColor="text1"/>
                <w:szCs w:val="20"/>
              </w:rPr>
              <w:t xml:space="preserve">Equation </w:t>
            </w:r>
            <w:r w:rsidR="002C663B">
              <w:rPr>
                <w:i/>
                <w:color w:val="000000" w:themeColor="text1"/>
                <w:szCs w:val="20"/>
              </w:rPr>
              <w:t>9</w:t>
            </w:r>
          </w:p>
        </w:tc>
      </w:tr>
      <w:tr w:rsidR="00086586" w:rsidRPr="00AE7BE8" w14:paraId="5229985E" w14:textId="77777777" w:rsidTr="008D02C5">
        <w:tc>
          <w:tcPr>
            <w:tcW w:w="2348" w:type="dxa"/>
            <w:vMerge w:val="restart"/>
            <w:shd w:val="clear" w:color="auto" w:fill="E6E6E6"/>
          </w:tcPr>
          <w:p w14:paraId="7EC6E52D" w14:textId="77777777" w:rsidR="00086586" w:rsidRPr="00AE7BE8" w:rsidRDefault="00086586" w:rsidP="008D02C5">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2F52E2AA" w14:textId="77777777" w:rsidR="00086586" w:rsidRPr="004C6225" w:rsidRDefault="00086586" w:rsidP="008D02C5">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19CE5C37" w14:textId="77777777" w:rsidR="00086586" w:rsidRPr="004C6225" w:rsidRDefault="00086586" w:rsidP="008D02C5">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1CB47643" w14:textId="77777777" w:rsidR="00086586" w:rsidRPr="004C6225" w:rsidRDefault="00086586" w:rsidP="008D02C5">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086586" w:rsidRPr="00AE7BE8" w14:paraId="1445255C" w14:textId="77777777" w:rsidTr="008D02C5">
        <w:tc>
          <w:tcPr>
            <w:tcW w:w="2348" w:type="dxa"/>
            <w:vMerge/>
          </w:tcPr>
          <w:p w14:paraId="20C7388D" w14:textId="77777777" w:rsidR="00086586" w:rsidRPr="00AE7BE8" w:rsidRDefault="00086586" w:rsidP="008D02C5">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15D12A01" w14:textId="77777777" w:rsidR="00086586" w:rsidRPr="004C6225" w:rsidRDefault="00086586" w:rsidP="008D02C5">
            <w:pPr>
              <w:pStyle w:val="ParaTickBox"/>
              <w:tabs>
                <w:tab w:val="clear" w:pos="510"/>
              </w:tabs>
              <w:ind w:left="0" w:right="57" w:firstLine="0"/>
              <w:jc w:val="both"/>
              <w:rPr>
                <w:szCs w:val="20"/>
              </w:rPr>
            </w:pPr>
            <w:r w:rsidRPr="004C6225">
              <w:rPr>
                <w:i/>
                <w:iCs/>
              </w:rPr>
              <w:t>Tick the applicable box(es).</w:t>
            </w:r>
          </w:p>
        </w:tc>
      </w:tr>
      <w:tr w:rsidR="00086586" w:rsidRPr="00AE7BE8" w14:paraId="6257888D" w14:textId="77777777" w:rsidTr="008D02C5">
        <w:tc>
          <w:tcPr>
            <w:tcW w:w="2348" w:type="dxa"/>
            <w:shd w:val="clear" w:color="auto" w:fill="E6E6E6"/>
          </w:tcPr>
          <w:p w14:paraId="3BB6E85A" w14:textId="77777777" w:rsidR="00086586" w:rsidRPr="00AE7BE8" w:rsidRDefault="00086586" w:rsidP="008D02C5">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72FCABCB" w14:textId="7853681B" w:rsidR="00086586" w:rsidRPr="00FE16CE" w:rsidRDefault="00086586" w:rsidP="008D02C5">
            <w:pPr>
              <w:pStyle w:val="ParaTickBox"/>
              <w:tabs>
                <w:tab w:val="clear" w:pos="510"/>
                <w:tab w:val="left" w:pos="315"/>
              </w:tabs>
              <w:ind w:left="0" w:firstLine="0"/>
              <w:jc w:val="both"/>
              <w:rPr>
                <w:b/>
                <w:bCs/>
                <w:i/>
                <w:iCs/>
              </w:rPr>
            </w:pPr>
          </w:p>
        </w:tc>
      </w:tr>
      <w:tr w:rsidR="00086586" w:rsidRPr="00AE7BE8" w14:paraId="71C5E87A" w14:textId="77777777" w:rsidTr="008D02C5">
        <w:tc>
          <w:tcPr>
            <w:tcW w:w="2348" w:type="dxa"/>
            <w:vMerge w:val="restart"/>
            <w:shd w:val="clear" w:color="auto" w:fill="E6E6E6"/>
          </w:tcPr>
          <w:p w14:paraId="531E6229" w14:textId="77777777" w:rsidR="00086586" w:rsidRPr="00AE7BE8" w:rsidRDefault="00086586" w:rsidP="008D02C5">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4FA8B009" w14:textId="77777777" w:rsidR="00086586" w:rsidRPr="004C6225" w:rsidRDefault="00086586" w:rsidP="008D02C5">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15762DC0" w14:textId="77777777" w:rsidR="00086586" w:rsidRPr="004C6225" w:rsidRDefault="00086586" w:rsidP="008D02C5">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086586" w:rsidRPr="00AE7BE8" w14:paraId="6CA192D3" w14:textId="77777777" w:rsidTr="008D02C5">
        <w:tc>
          <w:tcPr>
            <w:tcW w:w="2348" w:type="dxa"/>
            <w:vMerge/>
          </w:tcPr>
          <w:p w14:paraId="50748655" w14:textId="77777777" w:rsidR="00086586" w:rsidRPr="00AE7BE8" w:rsidRDefault="00086586" w:rsidP="008D02C5">
            <w:pPr>
              <w:pStyle w:val="ParaTickBox"/>
              <w:tabs>
                <w:tab w:val="clear" w:pos="510"/>
              </w:tabs>
              <w:ind w:left="0" w:right="57" w:firstLine="0"/>
              <w:jc w:val="both"/>
              <w:rPr>
                <w:szCs w:val="20"/>
              </w:rPr>
            </w:pPr>
          </w:p>
        </w:tc>
        <w:tc>
          <w:tcPr>
            <w:tcW w:w="7224" w:type="dxa"/>
            <w:gridSpan w:val="4"/>
            <w:tcBorders>
              <w:top w:val="nil"/>
            </w:tcBorders>
          </w:tcPr>
          <w:p w14:paraId="21524804" w14:textId="77777777" w:rsidR="00086586" w:rsidRPr="004C6225" w:rsidRDefault="00086586" w:rsidP="008D02C5">
            <w:pPr>
              <w:pStyle w:val="ParaTickBox"/>
              <w:tabs>
                <w:tab w:val="clear" w:pos="510"/>
              </w:tabs>
              <w:ind w:left="0" w:right="57" w:firstLine="0"/>
              <w:jc w:val="both"/>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p>
        </w:tc>
      </w:tr>
      <w:tr w:rsidR="00E41FC2" w:rsidRPr="00AE7BE8" w14:paraId="44CC5506" w14:textId="77777777" w:rsidTr="008D02C5">
        <w:tc>
          <w:tcPr>
            <w:tcW w:w="2348" w:type="dxa"/>
            <w:shd w:val="clear" w:color="auto" w:fill="E6E6E6"/>
          </w:tcPr>
          <w:p w14:paraId="0D8A8C89" w14:textId="77777777" w:rsidR="00E41FC2" w:rsidRPr="00AE7BE8" w:rsidRDefault="00E41FC2" w:rsidP="00E41FC2">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173E1C31" w14:textId="4FC317BE" w:rsidR="00E41FC2" w:rsidRPr="00D5536A" w:rsidRDefault="00E41FC2" w:rsidP="00E41FC2">
            <w:pPr>
              <w:pStyle w:val="ParaTickBox"/>
              <w:tabs>
                <w:tab w:val="clear" w:pos="510"/>
              </w:tabs>
              <w:ind w:left="0" w:right="57" w:firstLine="0"/>
              <w:jc w:val="both"/>
              <w:rPr>
                <w:i/>
                <w:iCs/>
                <w:szCs w:val="20"/>
              </w:rPr>
            </w:pPr>
            <w:r w:rsidRPr="00FA20FC">
              <w:rPr>
                <w:i/>
                <w:iCs/>
                <w:szCs w:val="20"/>
              </w:rPr>
              <w:t>Data sourced from recognized literature and benchmarks to ensure accuracy and represent best available technology standards.</w:t>
            </w:r>
          </w:p>
        </w:tc>
      </w:tr>
      <w:tr w:rsidR="00E41FC2" w:rsidRPr="00AE7BE8" w14:paraId="3A3728A3" w14:textId="77777777" w:rsidTr="008D02C5">
        <w:tc>
          <w:tcPr>
            <w:tcW w:w="2348" w:type="dxa"/>
            <w:shd w:val="clear" w:color="auto" w:fill="E6E6E6"/>
          </w:tcPr>
          <w:p w14:paraId="6DE69D1F" w14:textId="77777777" w:rsidR="00E41FC2" w:rsidRPr="00AE7BE8" w:rsidRDefault="00E41FC2" w:rsidP="00E41FC2">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43269537" w14:textId="77777777" w:rsidR="00E41FC2" w:rsidRPr="004C6225" w:rsidRDefault="00E41FC2" w:rsidP="00E41FC2">
            <w:pPr>
              <w:pStyle w:val="ParaTickBox"/>
              <w:tabs>
                <w:tab w:val="clear" w:pos="510"/>
              </w:tabs>
              <w:ind w:left="0" w:right="57" w:firstLine="0"/>
              <w:jc w:val="both"/>
              <w:rPr>
                <w:i/>
                <w:iCs/>
                <w:szCs w:val="20"/>
              </w:rPr>
            </w:pPr>
            <w:r>
              <w:rPr>
                <w:i/>
                <w:iCs/>
                <w:szCs w:val="20"/>
              </w:rPr>
              <w:t>No comments</w:t>
            </w:r>
          </w:p>
        </w:tc>
      </w:tr>
    </w:tbl>
    <w:p w14:paraId="282B417A" w14:textId="77777777" w:rsidR="00086586" w:rsidRDefault="00086586" w:rsidP="00203077">
      <w:pPr>
        <w:spacing w:before="60" w:after="60"/>
        <w:ind w:left="40"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2C663B" w:rsidRPr="0053341C" w14:paraId="471598A8" w14:textId="77777777" w:rsidTr="008D02C5">
        <w:tc>
          <w:tcPr>
            <w:tcW w:w="2348" w:type="dxa"/>
            <w:shd w:val="clear" w:color="auto" w:fill="E6E6E6"/>
          </w:tcPr>
          <w:p w14:paraId="54239FDC" w14:textId="77777777" w:rsidR="002C663B" w:rsidRPr="00AE7BE8" w:rsidRDefault="002C663B" w:rsidP="008D02C5">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75B8A16C" w14:textId="23FA40E4" w:rsidR="002C663B" w:rsidRPr="0053341C" w:rsidRDefault="00000000" w:rsidP="008D02C5">
            <w:pPr>
              <w:pStyle w:val="ParaTickBox"/>
              <w:tabs>
                <w:tab w:val="clear" w:pos="510"/>
              </w:tabs>
              <w:ind w:left="0" w:right="57" w:firstLine="0"/>
              <w:jc w:val="both"/>
              <w:rPr>
                <w:i/>
                <w:szCs w:val="20"/>
              </w:rPr>
            </w:pPr>
            <m:oMath>
              <m:sSub>
                <m:sSubPr>
                  <m:ctrlPr>
                    <w:rPr>
                      <w:rFonts w:ascii="Cambria Math" w:hAnsi="Cambria Math" w:cstheme="minorBidi"/>
                      <w:i/>
                      <w:szCs w:val="20"/>
                      <w:lang w:val="en-IN"/>
                    </w:rPr>
                  </m:ctrlPr>
                </m:sSubPr>
                <m:e>
                  <m:r>
                    <w:rPr>
                      <w:rFonts w:ascii="Cambria Math" w:hAnsi="Cambria Math" w:cstheme="minorBidi"/>
                      <w:szCs w:val="20"/>
                      <w:lang w:val="en-IN"/>
                    </w:rPr>
                    <m:t>EF</m:t>
                  </m:r>
                </m:e>
                <m:sub>
                  <m:r>
                    <w:rPr>
                      <w:rFonts w:ascii="Cambria Math" w:hAnsi="Cambria Math" w:cstheme="minorBidi"/>
                      <w:szCs w:val="20"/>
                      <w:lang w:val="en-IN"/>
                    </w:rPr>
                    <m:t>fuel</m:t>
                  </m:r>
                </m:sub>
              </m:sSub>
            </m:oMath>
            <w:r w:rsidR="002C663B" w:rsidRPr="0053341C">
              <w:rPr>
                <w:rFonts w:asciiTheme="minorBidi" w:hAnsiTheme="minorBidi" w:cstheme="minorBidi"/>
                <w:i/>
                <w:szCs w:val="20"/>
                <w:lang w:val="en-IN"/>
              </w:rPr>
              <w:t xml:space="preserve">                                                          </w:t>
            </w:r>
          </w:p>
        </w:tc>
      </w:tr>
      <w:tr w:rsidR="002C663B" w:rsidRPr="0053341C" w14:paraId="1034CE27" w14:textId="77777777" w:rsidTr="008D02C5">
        <w:tc>
          <w:tcPr>
            <w:tcW w:w="2348" w:type="dxa"/>
            <w:shd w:val="clear" w:color="auto" w:fill="E6E6E6"/>
          </w:tcPr>
          <w:p w14:paraId="228E3894" w14:textId="77777777" w:rsidR="002C663B" w:rsidRPr="00AE7BE8" w:rsidRDefault="002C663B" w:rsidP="008D02C5">
            <w:pPr>
              <w:pStyle w:val="ParaTickBox"/>
              <w:tabs>
                <w:tab w:val="clear" w:pos="510"/>
              </w:tabs>
              <w:ind w:left="0" w:right="57" w:firstLine="0"/>
              <w:jc w:val="both"/>
              <w:rPr>
                <w:szCs w:val="20"/>
              </w:rPr>
            </w:pPr>
            <w:r w:rsidRPr="00AE7BE8">
              <w:rPr>
                <w:szCs w:val="20"/>
              </w:rPr>
              <w:t>Description</w:t>
            </w:r>
          </w:p>
        </w:tc>
        <w:tc>
          <w:tcPr>
            <w:tcW w:w="7224" w:type="dxa"/>
            <w:gridSpan w:val="4"/>
          </w:tcPr>
          <w:p w14:paraId="451D4D8C" w14:textId="5B887390" w:rsidR="002C663B" w:rsidRPr="0053341C" w:rsidRDefault="002C663B" w:rsidP="008D02C5">
            <w:pPr>
              <w:pStyle w:val="ParaTickBox"/>
              <w:tabs>
                <w:tab w:val="clear" w:pos="510"/>
              </w:tabs>
              <w:ind w:left="0" w:right="57" w:firstLine="0"/>
              <w:jc w:val="both"/>
              <w:rPr>
                <w:i/>
                <w:szCs w:val="20"/>
              </w:rPr>
            </w:pPr>
            <w:r w:rsidRPr="0053341C">
              <w:rPr>
                <w:i/>
                <w:szCs w:val="20"/>
              </w:rPr>
              <w:t>E</w:t>
            </w:r>
            <w:r w:rsidRPr="0053341C">
              <w:rPr>
                <w:rFonts w:asciiTheme="minorBidi" w:hAnsiTheme="minorBidi" w:cstheme="minorBidi"/>
                <w:i/>
                <w:szCs w:val="20"/>
              </w:rPr>
              <w:t xml:space="preserve">mission factor for fuel used in coal gasification </w:t>
            </w:r>
          </w:p>
        </w:tc>
      </w:tr>
      <w:tr w:rsidR="002C663B" w:rsidRPr="0053341C" w14:paraId="6A3BF950" w14:textId="77777777" w:rsidTr="008D02C5">
        <w:tc>
          <w:tcPr>
            <w:tcW w:w="2348" w:type="dxa"/>
            <w:shd w:val="clear" w:color="auto" w:fill="E6E6E6"/>
          </w:tcPr>
          <w:p w14:paraId="54D55CEC" w14:textId="77777777" w:rsidR="002C663B" w:rsidRPr="00AE7BE8" w:rsidRDefault="002C663B" w:rsidP="008D02C5">
            <w:pPr>
              <w:pStyle w:val="ParaTickBox"/>
              <w:tabs>
                <w:tab w:val="clear" w:pos="510"/>
              </w:tabs>
              <w:ind w:left="0" w:right="57" w:firstLine="0"/>
              <w:jc w:val="both"/>
              <w:rPr>
                <w:szCs w:val="20"/>
              </w:rPr>
            </w:pPr>
            <w:r w:rsidRPr="00AE7BE8">
              <w:rPr>
                <w:szCs w:val="20"/>
              </w:rPr>
              <w:t>Data unit</w:t>
            </w:r>
          </w:p>
        </w:tc>
        <w:tc>
          <w:tcPr>
            <w:tcW w:w="7224" w:type="dxa"/>
            <w:gridSpan w:val="4"/>
          </w:tcPr>
          <w:p w14:paraId="185AB0C3" w14:textId="77777777" w:rsidR="002C663B" w:rsidRPr="0053341C" w:rsidRDefault="002C663B" w:rsidP="008D02C5">
            <w:pPr>
              <w:rPr>
                <w:rFonts w:ascii="Arial" w:hAnsi="Arial" w:cs="Arial"/>
                <w:i/>
                <w:sz w:val="20"/>
                <w:szCs w:val="20"/>
              </w:rPr>
            </w:pPr>
            <w:r w:rsidRPr="0053341C">
              <w:rPr>
                <w:i/>
                <w:color w:val="000000" w:themeColor="text1"/>
                <w:sz w:val="20"/>
                <w:szCs w:val="20"/>
              </w:rPr>
              <w:t>tCO</w:t>
            </w:r>
            <w:r w:rsidRPr="0053341C">
              <w:rPr>
                <w:rFonts w:ascii="Cambria Math" w:hAnsi="Cambria Math" w:cs="Cambria Math"/>
                <w:i/>
                <w:color w:val="000000" w:themeColor="text1"/>
                <w:sz w:val="20"/>
                <w:szCs w:val="20"/>
              </w:rPr>
              <w:t>₂</w:t>
            </w:r>
            <w:r w:rsidRPr="0053341C">
              <w:rPr>
                <w:i/>
                <w:color w:val="000000" w:themeColor="text1"/>
                <w:sz w:val="20"/>
                <w:szCs w:val="20"/>
              </w:rPr>
              <w:t>e/tonnes</w:t>
            </w:r>
          </w:p>
        </w:tc>
      </w:tr>
      <w:tr w:rsidR="002C663B" w:rsidRPr="0053341C" w14:paraId="0C980FA8" w14:textId="77777777" w:rsidTr="008D02C5">
        <w:tc>
          <w:tcPr>
            <w:tcW w:w="2348" w:type="dxa"/>
            <w:shd w:val="clear" w:color="auto" w:fill="E6E6E6"/>
          </w:tcPr>
          <w:p w14:paraId="19D84F0D" w14:textId="77777777" w:rsidR="002C663B" w:rsidRPr="00AE7BE8" w:rsidRDefault="002C663B" w:rsidP="008D02C5">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1A5D6929" w14:textId="77777777" w:rsidR="002C663B" w:rsidRPr="0053341C" w:rsidRDefault="002C663B" w:rsidP="008D02C5">
            <w:pPr>
              <w:pStyle w:val="ParaTickBox"/>
              <w:tabs>
                <w:tab w:val="clear" w:pos="510"/>
              </w:tabs>
              <w:ind w:left="0" w:right="57" w:firstLine="0"/>
              <w:jc w:val="both"/>
              <w:rPr>
                <w:i/>
                <w:color w:val="000000" w:themeColor="text1"/>
                <w:szCs w:val="20"/>
              </w:rPr>
            </w:pPr>
            <w:r w:rsidRPr="0053341C">
              <w:rPr>
                <w:i/>
                <w:color w:val="000000" w:themeColor="text1"/>
                <w:szCs w:val="20"/>
              </w:rPr>
              <w:t>Equation 9</w:t>
            </w:r>
          </w:p>
        </w:tc>
      </w:tr>
      <w:tr w:rsidR="002C663B" w:rsidRPr="004C6225" w14:paraId="7B2D0F1F" w14:textId="77777777" w:rsidTr="008D02C5">
        <w:tc>
          <w:tcPr>
            <w:tcW w:w="2348" w:type="dxa"/>
            <w:vMerge w:val="restart"/>
            <w:shd w:val="clear" w:color="auto" w:fill="E6E6E6"/>
          </w:tcPr>
          <w:p w14:paraId="409D57A1" w14:textId="77777777" w:rsidR="002C663B" w:rsidRPr="00AE7BE8" w:rsidRDefault="002C663B" w:rsidP="008D02C5">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6F378CC8" w14:textId="77777777" w:rsidR="002C663B" w:rsidRPr="004C6225" w:rsidRDefault="002C663B" w:rsidP="008D02C5">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4120D7EE" w14:textId="77777777" w:rsidR="002C663B" w:rsidRPr="004C6225" w:rsidRDefault="002C663B" w:rsidP="008D02C5">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2408A84B" w14:textId="77777777" w:rsidR="002C663B" w:rsidRPr="004C6225" w:rsidRDefault="002C663B" w:rsidP="008D02C5">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2C663B" w:rsidRPr="004C6225" w14:paraId="66FE2BB6" w14:textId="77777777" w:rsidTr="008D02C5">
        <w:tc>
          <w:tcPr>
            <w:tcW w:w="2348" w:type="dxa"/>
            <w:vMerge/>
          </w:tcPr>
          <w:p w14:paraId="0AAA1C37" w14:textId="77777777" w:rsidR="002C663B" w:rsidRPr="00AE7BE8" w:rsidRDefault="002C663B" w:rsidP="008D02C5">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3B091883" w14:textId="77777777" w:rsidR="002C663B" w:rsidRPr="004C6225" w:rsidRDefault="002C663B" w:rsidP="008D02C5">
            <w:pPr>
              <w:pStyle w:val="ParaTickBox"/>
              <w:tabs>
                <w:tab w:val="clear" w:pos="510"/>
              </w:tabs>
              <w:ind w:left="0" w:right="57" w:firstLine="0"/>
              <w:jc w:val="both"/>
              <w:rPr>
                <w:szCs w:val="20"/>
              </w:rPr>
            </w:pPr>
            <w:r w:rsidRPr="004C6225">
              <w:rPr>
                <w:i/>
                <w:iCs/>
              </w:rPr>
              <w:t>Tick the applicable box(es).</w:t>
            </w:r>
          </w:p>
        </w:tc>
      </w:tr>
      <w:tr w:rsidR="002C663B" w:rsidRPr="00FE16CE" w14:paraId="2947E7DE" w14:textId="77777777" w:rsidTr="008D02C5">
        <w:tc>
          <w:tcPr>
            <w:tcW w:w="2348" w:type="dxa"/>
            <w:shd w:val="clear" w:color="auto" w:fill="E6E6E6"/>
          </w:tcPr>
          <w:p w14:paraId="3FDFC1F4" w14:textId="77777777" w:rsidR="002C663B" w:rsidRPr="00AE7BE8" w:rsidRDefault="002C663B" w:rsidP="008D02C5">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06208982" w14:textId="171E2797" w:rsidR="002C663B" w:rsidRPr="00FE16CE" w:rsidRDefault="002C663B" w:rsidP="00850E64">
            <w:pPr>
              <w:pStyle w:val="ParaTickBox"/>
              <w:tabs>
                <w:tab w:val="clear" w:pos="510"/>
                <w:tab w:val="left" w:pos="315"/>
              </w:tabs>
              <w:jc w:val="both"/>
              <w:rPr>
                <w:b/>
                <w:bCs/>
                <w:i/>
                <w:iCs/>
              </w:rPr>
            </w:pPr>
          </w:p>
        </w:tc>
      </w:tr>
      <w:tr w:rsidR="002C663B" w:rsidRPr="004C6225" w14:paraId="605AC459" w14:textId="77777777" w:rsidTr="008D02C5">
        <w:tc>
          <w:tcPr>
            <w:tcW w:w="2348" w:type="dxa"/>
            <w:vMerge w:val="restart"/>
            <w:shd w:val="clear" w:color="auto" w:fill="E6E6E6"/>
          </w:tcPr>
          <w:p w14:paraId="4696E67F" w14:textId="77777777" w:rsidR="002C663B" w:rsidRPr="00AE7BE8" w:rsidRDefault="002C663B" w:rsidP="008D02C5">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26156E7B" w14:textId="77777777" w:rsidR="002C663B" w:rsidRPr="004C6225" w:rsidRDefault="002C663B" w:rsidP="008D02C5">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1F3C1E15" w14:textId="77777777" w:rsidR="002C663B" w:rsidRPr="004C6225" w:rsidRDefault="002C663B" w:rsidP="008D02C5">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2C663B" w:rsidRPr="004C6225" w14:paraId="4B5EFD52" w14:textId="77777777" w:rsidTr="008D02C5">
        <w:tc>
          <w:tcPr>
            <w:tcW w:w="2348" w:type="dxa"/>
            <w:vMerge/>
          </w:tcPr>
          <w:p w14:paraId="152B776E" w14:textId="77777777" w:rsidR="002C663B" w:rsidRPr="00AE7BE8" w:rsidRDefault="002C663B" w:rsidP="008D02C5">
            <w:pPr>
              <w:pStyle w:val="ParaTickBox"/>
              <w:tabs>
                <w:tab w:val="clear" w:pos="510"/>
              </w:tabs>
              <w:ind w:left="0" w:right="57" w:firstLine="0"/>
              <w:jc w:val="both"/>
              <w:rPr>
                <w:szCs w:val="20"/>
              </w:rPr>
            </w:pPr>
          </w:p>
        </w:tc>
        <w:tc>
          <w:tcPr>
            <w:tcW w:w="7224" w:type="dxa"/>
            <w:gridSpan w:val="4"/>
            <w:tcBorders>
              <w:top w:val="nil"/>
            </w:tcBorders>
          </w:tcPr>
          <w:p w14:paraId="3F917C6B" w14:textId="77777777" w:rsidR="002C663B" w:rsidRPr="004C6225" w:rsidRDefault="002C663B" w:rsidP="008D02C5">
            <w:pPr>
              <w:pStyle w:val="ParaTickBox"/>
              <w:tabs>
                <w:tab w:val="clear" w:pos="510"/>
              </w:tabs>
              <w:ind w:left="0" w:right="57" w:firstLine="0"/>
              <w:jc w:val="both"/>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p>
        </w:tc>
      </w:tr>
      <w:tr w:rsidR="002C663B" w:rsidRPr="00082F0F" w14:paraId="44A92CB2" w14:textId="77777777" w:rsidTr="008D02C5">
        <w:tc>
          <w:tcPr>
            <w:tcW w:w="2348" w:type="dxa"/>
            <w:shd w:val="clear" w:color="auto" w:fill="E6E6E6"/>
          </w:tcPr>
          <w:p w14:paraId="16291493" w14:textId="77777777" w:rsidR="002C663B" w:rsidRPr="00AE7BE8" w:rsidRDefault="002C663B" w:rsidP="008D02C5">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41070074" w14:textId="77777777" w:rsidR="002C663B" w:rsidRPr="00082F0F" w:rsidRDefault="002C663B" w:rsidP="008D02C5">
            <w:pPr>
              <w:pStyle w:val="ParaTickBox"/>
              <w:tabs>
                <w:tab w:val="clear" w:pos="510"/>
              </w:tabs>
              <w:ind w:left="0" w:right="57" w:firstLine="0"/>
              <w:jc w:val="both"/>
              <w:rPr>
                <w:b/>
                <w:bCs/>
                <w:szCs w:val="20"/>
              </w:rPr>
            </w:pPr>
            <w:r w:rsidRPr="00D5536A">
              <w:rPr>
                <w:i/>
                <w:iCs/>
                <w:szCs w:val="20"/>
              </w:rPr>
              <w:t>2006 IPCC Guidelines for National Inventories</w:t>
            </w:r>
          </w:p>
        </w:tc>
      </w:tr>
      <w:tr w:rsidR="002C663B" w:rsidRPr="004C6225" w14:paraId="77689623" w14:textId="77777777" w:rsidTr="008D02C5">
        <w:tc>
          <w:tcPr>
            <w:tcW w:w="2348" w:type="dxa"/>
            <w:shd w:val="clear" w:color="auto" w:fill="E6E6E6"/>
          </w:tcPr>
          <w:p w14:paraId="2924783D" w14:textId="77777777" w:rsidR="002C663B" w:rsidRPr="00AE7BE8" w:rsidRDefault="002C663B" w:rsidP="008D02C5">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77259240" w14:textId="77777777" w:rsidR="002C663B" w:rsidRPr="004C6225" w:rsidRDefault="002C663B" w:rsidP="008D02C5">
            <w:pPr>
              <w:pStyle w:val="ParaTickBox"/>
              <w:tabs>
                <w:tab w:val="clear" w:pos="510"/>
              </w:tabs>
              <w:ind w:left="0" w:right="57" w:firstLine="0"/>
              <w:jc w:val="both"/>
              <w:rPr>
                <w:i/>
                <w:iCs/>
                <w:szCs w:val="20"/>
              </w:rPr>
            </w:pPr>
            <w:r>
              <w:rPr>
                <w:i/>
                <w:iCs/>
                <w:szCs w:val="20"/>
              </w:rPr>
              <w:t>No comments</w:t>
            </w:r>
          </w:p>
        </w:tc>
      </w:tr>
    </w:tbl>
    <w:p w14:paraId="4CE6AC93" w14:textId="77777777" w:rsidR="002C663B" w:rsidRDefault="002C663B" w:rsidP="00203077">
      <w:pPr>
        <w:spacing w:before="60" w:after="60"/>
        <w:ind w:left="40"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2C663B" w:rsidRPr="0053341C" w14:paraId="2D309A94" w14:textId="77777777" w:rsidTr="008D02C5">
        <w:tc>
          <w:tcPr>
            <w:tcW w:w="2348" w:type="dxa"/>
            <w:shd w:val="clear" w:color="auto" w:fill="E6E6E6"/>
          </w:tcPr>
          <w:p w14:paraId="5CB466D4" w14:textId="77777777" w:rsidR="002C663B" w:rsidRPr="00AE7BE8" w:rsidRDefault="002C663B" w:rsidP="008D02C5">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0FD9AF8E" w14:textId="1B1DED4D" w:rsidR="002C663B" w:rsidRPr="0053341C" w:rsidRDefault="00000000" w:rsidP="008D02C5">
            <w:pPr>
              <w:pStyle w:val="ParaTickBox"/>
              <w:tabs>
                <w:tab w:val="clear" w:pos="510"/>
              </w:tabs>
              <w:ind w:left="0" w:right="57" w:firstLine="0"/>
              <w:jc w:val="both"/>
              <w:rPr>
                <w:i/>
                <w:szCs w:val="20"/>
              </w:rPr>
            </w:pPr>
            <m:oMath>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electricity,coal</m:t>
                  </m:r>
                </m:sub>
              </m:sSub>
            </m:oMath>
            <w:r w:rsidR="002C663B" w:rsidRPr="0053341C">
              <w:rPr>
                <w:rFonts w:asciiTheme="minorBidi" w:hAnsiTheme="minorBidi" w:cstheme="minorBidi"/>
                <w:i/>
                <w:szCs w:val="20"/>
                <w:lang w:val="en-IN"/>
              </w:rPr>
              <w:t xml:space="preserve">                                                        </w:t>
            </w:r>
          </w:p>
        </w:tc>
      </w:tr>
      <w:tr w:rsidR="002C663B" w:rsidRPr="0053341C" w14:paraId="2514D3C7" w14:textId="77777777" w:rsidTr="008D02C5">
        <w:tc>
          <w:tcPr>
            <w:tcW w:w="2348" w:type="dxa"/>
            <w:shd w:val="clear" w:color="auto" w:fill="E6E6E6"/>
          </w:tcPr>
          <w:p w14:paraId="3CA6D7E3" w14:textId="77777777" w:rsidR="002C663B" w:rsidRPr="00AE7BE8" w:rsidRDefault="002C663B" w:rsidP="008D02C5">
            <w:pPr>
              <w:pStyle w:val="ParaTickBox"/>
              <w:tabs>
                <w:tab w:val="clear" w:pos="510"/>
              </w:tabs>
              <w:ind w:left="0" w:right="57" w:firstLine="0"/>
              <w:jc w:val="both"/>
              <w:rPr>
                <w:szCs w:val="20"/>
              </w:rPr>
            </w:pPr>
            <w:r w:rsidRPr="00AE7BE8">
              <w:rPr>
                <w:szCs w:val="20"/>
              </w:rPr>
              <w:t>Description</w:t>
            </w:r>
          </w:p>
        </w:tc>
        <w:tc>
          <w:tcPr>
            <w:tcW w:w="7224" w:type="dxa"/>
            <w:gridSpan w:val="4"/>
          </w:tcPr>
          <w:p w14:paraId="67B4FB2D" w14:textId="6FF74004" w:rsidR="002C663B" w:rsidRPr="00BD2013" w:rsidRDefault="002C663B" w:rsidP="008D02C5">
            <w:pPr>
              <w:pStyle w:val="ParaTickBox"/>
              <w:tabs>
                <w:tab w:val="clear" w:pos="510"/>
              </w:tabs>
              <w:ind w:left="0" w:right="57" w:firstLine="0"/>
              <w:jc w:val="both"/>
              <w:rPr>
                <w:szCs w:val="20"/>
              </w:rPr>
            </w:pPr>
            <w:r w:rsidRPr="00BD2013">
              <w:rPr>
                <w:rFonts w:eastAsia="Times New Roman"/>
                <w:color w:val="000000" w:themeColor="text1"/>
                <w:szCs w:val="20"/>
                <w:lang w:val="en-IN" w:eastAsia="en-IN"/>
              </w:rPr>
              <w:t>Quantity of electricity consumed for coal gasification</w:t>
            </w:r>
            <w:r w:rsidR="00850E64" w:rsidRPr="00BD2013">
              <w:rPr>
                <w:rFonts w:eastAsia="Times New Roman"/>
                <w:color w:val="000000" w:themeColor="text1"/>
                <w:szCs w:val="20"/>
                <w:lang w:val="en-IN" w:eastAsia="en-IN"/>
              </w:rPr>
              <w:t xml:space="preserve"> </w:t>
            </w:r>
          </w:p>
        </w:tc>
      </w:tr>
      <w:tr w:rsidR="002C663B" w:rsidRPr="0053341C" w14:paraId="61D7419A" w14:textId="77777777" w:rsidTr="008D02C5">
        <w:tc>
          <w:tcPr>
            <w:tcW w:w="2348" w:type="dxa"/>
            <w:shd w:val="clear" w:color="auto" w:fill="E6E6E6"/>
          </w:tcPr>
          <w:p w14:paraId="2B0D3862" w14:textId="77777777" w:rsidR="002C663B" w:rsidRPr="00AE7BE8" w:rsidRDefault="002C663B" w:rsidP="008D02C5">
            <w:pPr>
              <w:pStyle w:val="ParaTickBox"/>
              <w:tabs>
                <w:tab w:val="clear" w:pos="510"/>
              </w:tabs>
              <w:ind w:left="0" w:right="57" w:firstLine="0"/>
              <w:jc w:val="both"/>
              <w:rPr>
                <w:szCs w:val="20"/>
              </w:rPr>
            </w:pPr>
            <w:r w:rsidRPr="00AE7BE8">
              <w:rPr>
                <w:szCs w:val="20"/>
              </w:rPr>
              <w:t>Data unit</w:t>
            </w:r>
          </w:p>
        </w:tc>
        <w:tc>
          <w:tcPr>
            <w:tcW w:w="7224" w:type="dxa"/>
            <w:gridSpan w:val="4"/>
          </w:tcPr>
          <w:p w14:paraId="3538DF32" w14:textId="783284BF" w:rsidR="002C663B" w:rsidRPr="00BD2013" w:rsidRDefault="002C663B" w:rsidP="008D02C5">
            <w:pPr>
              <w:rPr>
                <w:rFonts w:ascii="Arial" w:hAnsi="Arial" w:cs="Arial"/>
                <w:sz w:val="20"/>
                <w:szCs w:val="20"/>
              </w:rPr>
            </w:pPr>
            <w:r w:rsidRPr="00BD2013">
              <w:rPr>
                <w:color w:val="000000" w:themeColor="text1"/>
                <w:sz w:val="20"/>
                <w:szCs w:val="20"/>
              </w:rPr>
              <w:t>MWh</w:t>
            </w:r>
          </w:p>
        </w:tc>
      </w:tr>
      <w:tr w:rsidR="002C663B" w:rsidRPr="0053341C" w14:paraId="2E3F95E2" w14:textId="77777777" w:rsidTr="008D02C5">
        <w:tc>
          <w:tcPr>
            <w:tcW w:w="2348" w:type="dxa"/>
            <w:shd w:val="clear" w:color="auto" w:fill="E6E6E6"/>
          </w:tcPr>
          <w:p w14:paraId="19FC92E1" w14:textId="77777777" w:rsidR="002C663B" w:rsidRPr="00AE7BE8" w:rsidRDefault="002C663B" w:rsidP="008D02C5">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099B84BA" w14:textId="5D2149B7" w:rsidR="002C663B" w:rsidRPr="00BD2013" w:rsidRDefault="002C663B" w:rsidP="008D02C5">
            <w:pPr>
              <w:pStyle w:val="ParaTickBox"/>
              <w:tabs>
                <w:tab w:val="clear" w:pos="510"/>
              </w:tabs>
              <w:ind w:left="0" w:right="57" w:firstLine="0"/>
              <w:jc w:val="both"/>
              <w:rPr>
                <w:color w:val="000000" w:themeColor="text1"/>
                <w:szCs w:val="20"/>
              </w:rPr>
            </w:pPr>
            <w:r w:rsidRPr="00BD2013">
              <w:rPr>
                <w:color w:val="000000" w:themeColor="text1"/>
                <w:szCs w:val="20"/>
              </w:rPr>
              <w:t>Equation 10</w:t>
            </w:r>
          </w:p>
        </w:tc>
      </w:tr>
      <w:tr w:rsidR="002C663B" w:rsidRPr="004C6225" w14:paraId="2A988A97" w14:textId="77777777" w:rsidTr="008D02C5">
        <w:tc>
          <w:tcPr>
            <w:tcW w:w="2348" w:type="dxa"/>
            <w:vMerge w:val="restart"/>
            <w:shd w:val="clear" w:color="auto" w:fill="E6E6E6"/>
          </w:tcPr>
          <w:p w14:paraId="5865CF6C" w14:textId="77777777" w:rsidR="002C663B" w:rsidRPr="00AE7BE8" w:rsidRDefault="002C663B" w:rsidP="008D02C5">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54D357A5" w14:textId="77777777" w:rsidR="002C663B" w:rsidRPr="004C6225" w:rsidRDefault="002C663B" w:rsidP="008D02C5">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4AD646FB" w14:textId="77777777" w:rsidR="002C663B" w:rsidRPr="004C6225" w:rsidRDefault="002C663B" w:rsidP="008D02C5">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196DF68F" w14:textId="77777777" w:rsidR="002C663B" w:rsidRPr="004C6225" w:rsidRDefault="002C663B" w:rsidP="008D02C5">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2C663B" w:rsidRPr="004C6225" w14:paraId="5CF68EF1" w14:textId="77777777" w:rsidTr="008D02C5">
        <w:tc>
          <w:tcPr>
            <w:tcW w:w="2348" w:type="dxa"/>
            <w:vMerge/>
          </w:tcPr>
          <w:p w14:paraId="39099700" w14:textId="77777777" w:rsidR="002C663B" w:rsidRPr="00AE7BE8" w:rsidRDefault="002C663B" w:rsidP="008D02C5">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3FF2B42A" w14:textId="77777777" w:rsidR="002C663B" w:rsidRPr="004C6225" w:rsidRDefault="002C663B" w:rsidP="008D02C5">
            <w:pPr>
              <w:pStyle w:val="ParaTickBox"/>
              <w:tabs>
                <w:tab w:val="clear" w:pos="510"/>
              </w:tabs>
              <w:ind w:left="0" w:right="57" w:firstLine="0"/>
              <w:jc w:val="both"/>
              <w:rPr>
                <w:szCs w:val="20"/>
              </w:rPr>
            </w:pPr>
            <w:r w:rsidRPr="004C6225">
              <w:rPr>
                <w:i/>
                <w:iCs/>
              </w:rPr>
              <w:t>Tick the applicable box(es).</w:t>
            </w:r>
          </w:p>
        </w:tc>
      </w:tr>
      <w:tr w:rsidR="002C663B" w:rsidRPr="00FE16CE" w14:paraId="6EF4E0FA" w14:textId="77777777" w:rsidTr="008D02C5">
        <w:tc>
          <w:tcPr>
            <w:tcW w:w="2348" w:type="dxa"/>
            <w:shd w:val="clear" w:color="auto" w:fill="E6E6E6"/>
          </w:tcPr>
          <w:p w14:paraId="79D68BAA" w14:textId="77777777" w:rsidR="002C663B" w:rsidRPr="00AE7BE8" w:rsidRDefault="002C663B" w:rsidP="008D02C5">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36B8E9FA" w14:textId="77777777" w:rsidR="002C663B" w:rsidRPr="00FE16CE" w:rsidRDefault="002C663B" w:rsidP="008D02C5">
            <w:pPr>
              <w:pStyle w:val="ParaTickBox"/>
              <w:tabs>
                <w:tab w:val="clear" w:pos="510"/>
                <w:tab w:val="left" w:pos="315"/>
              </w:tabs>
              <w:ind w:left="284" w:firstLine="0"/>
              <w:jc w:val="both"/>
              <w:rPr>
                <w:b/>
                <w:bCs/>
                <w:i/>
                <w:iCs/>
              </w:rPr>
            </w:pPr>
            <w:r>
              <w:rPr>
                <w:b/>
                <w:bCs/>
                <w:i/>
                <w:iCs/>
              </w:rPr>
              <w:t xml:space="preserve">- </w:t>
            </w:r>
          </w:p>
        </w:tc>
      </w:tr>
      <w:tr w:rsidR="002C663B" w:rsidRPr="004C6225" w14:paraId="5DEC7EC2" w14:textId="77777777" w:rsidTr="008D02C5">
        <w:tc>
          <w:tcPr>
            <w:tcW w:w="2348" w:type="dxa"/>
            <w:vMerge w:val="restart"/>
            <w:shd w:val="clear" w:color="auto" w:fill="E6E6E6"/>
          </w:tcPr>
          <w:p w14:paraId="4367C9C3" w14:textId="77777777" w:rsidR="002C663B" w:rsidRPr="00AE7BE8" w:rsidRDefault="002C663B" w:rsidP="008D02C5">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7FB409E3" w14:textId="697B6D13" w:rsidR="002C663B" w:rsidRPr="004C6225" w:rsidRDefault="002C663B" w:rsidP="008D02C5">
            <w:pPr>
              <w:pStyle w:val="ParaTickBox"/>
              <w:ind w:left="510" w:hanging="510"/>
              <w:rPr>
                <w:szCs w:val="20"/>
              </w:rPr>
            </w:pPr>
            <w:r w:rsidRPr="004C6225">
              <w:rPr>
                <w:rFonts w:asciiTheme="minorBidi" w:hAnsiTheme="minorBidi" w:cstheme="minorBidi"/>
                <w:szCs w:val="20"/>
                <w:shd w:val="clear" w:color="auto" w:fill="E6E6E6"/>
              </w:rPr>
              <w:fldChar w:fldCharType="begin">
                <w:ffData>
                  <w:name w:val=""/>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38EC57AE" w14:textId="77777777" w:rsidR="002C663B" w:rsidRPr="004C6225" w:rsidRDefault="002C663B" w:rsidP="008D02C5">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2C663B" w:rsidRPr="004C6225" w14:paraId="1BD632B7" w14:textId="77777777" w:rsidTr="008D02C5">
        <w:tc>
          <w:tcPr>
            <w:tcW w:w="2348" w:type="dxa"/>
            <w:vMerge/>
          </w:tcPr>
          <w:p w14:paraId="54C7BC6E" w14:textId="77777777" w:rsidR="002C663B" w:rsidRPr="00AE7BE8" w:rsidRDefault="002C663B" w:rsidP="008D02C5">
            <w:pPr>
              <w:pStyle w:val="ParaTickBox"/>
              <w:tabs>
                <w:tab w:val="clear" w:pos="510"/>
              </w:tabs>
              <w:ind w:left="0" w:right="57" w:firstLine="0"/>
              <w:jc w:val="both"/>
              <w:rPr>
                <w:szCs w:val="20"/>
              </w:rPr>
            </w:pPr>
          </w:p>
        </w:tc>
        <w:tc>
          <w:tcPr>
            <w:tcW w:w="7224" w:type="dxa"/>
            <w:gridSpan w:val="4"/>
            <w:tcBorders>
              <w:top w:val="nil"/>
            </w:tcBorders>
          </w:tcPr>
          <w:p w14:paraId="0D94ADA4" w14:textId="77777777" w:rsidR="002C663B" w:rsidRPr="004C6225" w:rsidRDefault="002C663B" w:rsidP="008D02C5">
            <w:pPr>
              <w:pStyle w:val="ParaTickBox"/>
              <w:tabs>
                <w:tab w:val="clear" w:pos="510"/>
              </w:tabs>
              <w:ind w:left="0" w:right="57" w:firstLine="0"/>
              <w:jc w:val="both"/>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p>
        </w:tc>
      </w:tr>
      <w:tr w:rsidR="00E41FC2" w:rsidRPr="00082F0F" w14:paraId="732ACE5C" w14:textId="77777777" w:rsidTr="008D02C5">
        <w:tc>
          <w:tcPr>
            <w:tcW w:w="2348" w:type="dxa"/>
            <w:shd w:val="clear" w:color="auto" w:fill="E6E6E6"/>
          </w:tcPr>
          <w:p w14:paraId="03644A8F" w14:textId="77777777" w:rsidR="00E41FC2" w:rsidRPr="00AE7BE8" w:rsidRDefault="00E41FC2" w:rsidP="00E41FC2">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398D0CA4" w14:textId="3FCC7805" w:rsidR="00E41FC2" w:rsidRPr="00082F0F" w:rsidRDefault="00E41FC2" w:rsidP="00E41FC2">
            <w:pPr>
              <w:pStyle w:val="ParaTickBox"/>
              <w:tabs>
                <w:tab w:val="clear" w:pos="510"/>
              </w:tabs>
              <w:ind w:left="0" w:right="57" w:firstLine="0"/>
              <w:jc w:val="both"/>
              <w:rPr>
                <w:b/>
                <w:bCs/>
                <w:szCs w:val="20"/>
              </w:rPr>
            </w:pPr>
            <w:r w:rsidRPr="00FA20FC">
              <w:rPr>
                <w:i/>
                <w:iCs/>
                <w:szCs w:val="20"/>
              </w:rPr>
              <w:t>Data sourced from recognized literature and benchmarks to ensure accuracy and represent best available technology standards.</w:t>
            </w:r>
          </w:p>
        </w:tc>
      </w:tr>
      <w:tr w:rsidR="00E41FC2" w:rsidRPr="004C6225" w14:paraId="643C7012" w14:textId="77777777" w:rsidTr="008D02C5">
        <w:tc>
          <w:tcPr>
            <w:tcW w:w="2348" w:type="dxa"/>
            <w:shd w:val="clear" w:color="auto" w:fill="E6E6E6"/>
          </w:tcPr>
          <w:p w14:paraId="4C3B9702" w14:textId="77777777" w:rsidR="00E41FC2" w:rsidRPr="00AE7BE8" w:rsidRDefault="00E41FC2" w:rsidP="00E41FC2">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251CFDAC" w14:textId="77777777" w:rsidR="00E41FC2" w:rsidRPr="004C6225" w:rsidRDefault="00E41FC2" w:rsidP="00E41FC2">
            <w:pPr>
              <w:pStyle w:val="ParaTickBox"/>
              <w:tabs>
                <w:tab w:val="clear" w:pos="510"/>
              </w:tabs>
              <w:ind w:left="0" w:right="57" w:firstLine="0"/>
              <w:jc w:val="both"/>
              <w:rPr>
                <w:i/>
                <w:iCs/>
                <w:szCs w:val="20"/>
              </w:rPr>
            </w:pPr>
            <w:r>
              <w:rPr>
                <w:i/>
                <w:iCs/>
                <w:szCs w:val="20"/>
              </w:rPr>
              <w:t>No comments</w:t>
            </w:r>
          </w:p>
        </w:tc>
      </w:tr>
    </w:tbl>
    <w:p w14:paraId="24AE774E" w14:textId="77777777" w:rsidR="002C663B" w:rsidRDefault="002C663B" w:rsidP="00D9105E">
      <w:pPr>
        <w:spacing w:before="60" w:after="60"/>
        <w:ind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203077" w:rsidRPr="00AE7BE8" w14:paraId="2601BE4F" w14:textId="77777777" w:rsidTr="003A6296">
        <w:tc>
          <w:tcPr>
            <w:tcW w:w="2348" w:type="dxa"/>
            <w:shd w:val="clear" w:color="auto" w:fill="E6E6E6"/>
          </w:tcPr>
          <w:p w14:paraId="4EC3C24C" w14:textId="77777777" w:rsidR="00203077" w:rsidRPr="00AE7BE8" w:rsidRDefault="00203077" w:rsidP="003A6296">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4701AAC9" w14:textId="1475FE4C" w:rsidR="00203077" w:rsidRPr="00D5536A" w:rsidRDefault="00203077" w:rsidP="003A6296">
            <w:pPr>
              <w:pStyle w:val="ParaTickBox"/>
              <w:tabs>
                <w:tab w:val="clear" w:pos="510"/>
              </w:tabs>
              <w:ind w:left="0" w:right="57" w:firstLine="0"/>
              <w:jc w:val="both"/>
              <w:rPr>
                <w:i/>
                <w:szCs w:val="20"/>
              </w:rPr>
            </w:pPr>
            <w:r w:rsidRPr="00D5536A">
              <w:rPr>
                <w:i/>
                <w:szCs w:val="20"/>
              </w:rPr>
              <w:t xml:space="preserve"> </w:t>
            </w:r>
            <m:oMath>
              <m:sSub>
                <m:sSubPr>
                  <m:ctrlPr>
                    <w:rPr>
                      <w:rFonts w:ascii="Cambria Math" w:hAnsi="Cambria Math"/>
                      <w:i/>
                      <w:szCs w:val="20"/>
                      <w:lang w:val="en-IN"/>
                    </w:rPr>
                  </m:ctrlPr>
                </m:sSubPr>
                <m:e>
                  <m:r>
                    <w:rPr>
                      <w:rFonts w:ascii="Cambria Math" w:hAnsi="Cambria Math"/>
                      <w:szCs w:val="20"/>
                      <w:lang w:val="en-IN"/>
                    </w:rPr>
                    <m:t>EF</m:t>
                  </m:r>
                </m:e>
                <m:sub>
                  <m:r>
                    <w:rPr>
                      <w:rFonts w:ascii="Cambria Math" w:hAnsi="Cambria Math"/>
                      <w:szCs w:val="20"/>
                      <w:lang w:val="en-IN"/>
                    </w:rPr>
                    <m:t>grid,coal</m:t>
                  </m:r>
                </m:sub>
              </m:sSub>
            </m:oMath>
            <w:r w:rsidRPr="00D5536A">
              <w:rPr>
                <w:i/>
                <w:szCs w:val="20"/>
                <w:lang w:val="en-IN"/>
              </w:rPr>
              <w:t xml:space="preserve">                                                          </w:t>
            </w:r>
          </w:p>
        </w:tc>
      </w:tr>
      <w:tr w:rsidR="00203077" w:rsidRPr="00AE7BE8" w14:paraId="593C2B39" w14:textId="77777777" w:rsidTr="003A6296">
        <w:tc>
          <w:tcPr>
            <w:tcW w:w="2348" w:type="dxa"/>
            <w:shd w:val="clear" w:color="auto" w:fill="E6E6E6"/>
          </w:tcPr>
          <w:p w14:paraId="2BEE95A5" w14:textId="77777777" w:rsidR="00203077" w:rsidRPr="00AE7BE8" w:rsidRDefault="00203077" w:rsidP="003A6296">
            <w:pPr>
              <w:pStyle w:val="ParaTickBox"/>
              <w:tabs>
                <w:tab w:val="clear" w:pos="510"/>
              </w:tabs>
              <w:ind w:left="0" w:right="57" w:firstLine="0"/>
              <w:jc w:val="both"/>
              <w:rPr>
                <w:szCs w:val="20"/>
              </w:rPr>
            </w:pPr>
            <w:r w:rsidRPr="00AE7BE8">
              <w:rPr>
                <w:szCs w:val="20"/>
              </w:rPr>
              <w:t>Description</w:t>
            </w:r>
          </w:p>
        </w:tc>
        <w:tc>
          <w:tcPr>
            <w:tcW w:w="7224" w:type="dxa"/>
            <w:gridSpan w:val="4"/>
          </w:tcPr>
          <w:p w14:paraId="7AEFB693" w14:textId="77500DD2" w:rsidR="00203077" w:rsidRPr="00D5536A" w:rsidRDefault="00203077" w:rsidP="003A6296">
            <w:pPr>
              <w:pStyle w:val="ParaTickBox"/>
              <w:tabs>
                <w:tab w:val="clear" w:pos="510"/>
              </w:tabs>
              <w:ind w:left="0" w:right="57" w:firstLine="0"/>
              <w:jc w:val="both"/>
              <w:rPr>
                <w:i/>
                <w:szCs w:val="20"/>
              </w:rPr>
            </w:pPr>
            <w:r w:rsidRPr="00D5536A">
              <w:rPr>
                <w:i/>
                <w:szCs w:val="20"/>
              </w:rPr>
              <w:t xml:space="preserve">Emission factor for grid electricity consumed </w:t>
            </w:r>
            <w:r w:rsidR="0010540D">
              <w:rPr>
                <w:i/>
                <w:szCs w:val="20"/>
              </w:rPr>
              <w:t>in coal gasification</w:t>
            </w:r>
          </w:p>
        </w:tc>
      </w:tr>
      <w:tr w:rsidR="00203077" w:rsidRPr="00AE7BE8" w14:paraId="286462C5" w14:textId="77777777" w:rsidTr="00D5536A">
        <w:trPr>
          <w:trHeight w:val="291"/>
        </w:trPr>
        <w:tc>
          <w:tcPr>
            <w:tcW w:w="2348" w:type="dxa"/>
            <w:shd w:val="clear" w:color="auto" w:fill="E6E6E6"/>
          </w:tcPr>
          <w:p w14:paraId="7453136E" w14:textId="77777777" w:rsidR="00203077" w:rsidRPr="00AE7BE8" w:rsidRDefault="00203077" w:rsidP="003A6296">
            <w:pPr>
              <w:pStyle w:val="ParaTickBox"/>
              <w:tabs>
                <w:tab w:val="clear" w:pos="510"/>
              </w:tabs>
              <w:ind w:left="0" w:right="57" w:firstLine="0"/>
              <w:jc w:val="both"/>
              <w:rPr>
                <w:szCs w:val="20"/>
              </w:rPr>
            </w:pPr>
            <w:r w:rsidRPr="00AE7BE8">
              <w:rPr>
                <w:szCs w:val="20"/>
              </w:rPr>
              <w:t>Data unit</w:t>
            </w:r>
          </w:p>
        </w:tc>
        <w:tc>
          <w:tcPr>
            <w:tcW w:w="7224" w:type="dxa"/>
            <w:gridSpan w:val="4"/>
          </w:tcPr>
          <w:p w14:paraId="321D481E" w14:textId="77777777" w:rsidR="00203077" w:rsidRPr="00D5536A" w:rsidRDefault="00203077" w:rsidP="003A6296">
            <w:pPr>
              <w:rPr>
                <w:rFonts w:ascii="Arial" w:hAnsi="Arial" w:cs="Arial"/>
                <w:i/>
                <w:sz w:val="20"/>
                <w:szCs w:val="20"/>
              </w:rPr>
            </w:pPr>
            <w:r w:rsidRPr="00D5536A">
              <w:rPr>
                <w:rFonts w:ascii="Arial" w:hAnsi="Arial" w:cs="Arial"/>
                <w:i/>
                <w:color w:val="000000" w:themeColor="text1"/>
                <w:sz w:val="20"/>
                <w:szCs w:val="20"/>
              </w:rPr>
              <w:t>tCO</w:t>
            </w:r>
            <w:r w:rsidRPr="00D5536A">
              <w:rPr>
                <w:rFonts w:ascii="Cambria Math" w:hAnsi="Cambria Math" w:cs="Cambria Math"/>
                <w:i/>
                <w:color w:val="000000" w:themeColor="text1"/>
                <w:sz w:val="20"/>
                <w:szCs w:val="20"/>
              </w:rPr>
              <w:t>₂</w:t>
            </w:r>
            <w:r w:rsidRPr="00D5536A">
              <w:rPr>
                <w:rFonts w:ascii="Arial" w:hAnsi="Arial" w:cs="Arial"/>
                <w:i/>
                <w:color w:val="000000" w:themeColor="text1"/>
                <w:sz w:val="20"/>
                <w:szCs w:val="20"/>
              </w:rPr>
              <w:t>e/MWh</w:t>
            </w:r>
          </w:p>
        </w:tc>
      </w:tr>
      <w:tr w:rsidR="00203077" w:rsidRPr="00AE7BE8" w14:paraId="7541162F" w14:textId="77777777" w:rsidTr="003A6296">
        <w:tc>
          <w:tcPr>
            <w:tcW w:w="2348" w:type="dxa"/>
            <w:shd w:val="clear" w:color="auto" w:fill="E6E6E6"/>
          </w:tcPr>
          <w:p w14:paraId="2E2DD810" w14:textId="77777777" w:rsidR="00203077" w:rsidRPr="00AE7BE8" w:rsidRDefault="00203077" w:rsidP="003A6296">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2FC6B601" w14:textId="5C62428D" w:rsidR="00203077" w:rsidRPr="00D5536A" w:rsidRDefault="00203077" w:rsidP="003A6296">
            <w:pPr>
              <w:pStyle w:val="ParaTickBox"/>
              <w:tabs>
                <w:tab w:val="clear" w:pos="510"/>
              </w:tabs>
              <w:ind w:left="0" w:right="57" w:firstLine="0"/>
              <w:jc w:val="both"/>
              <w:rPr>
                <w:i/>
                <w:color w:val="000000" w:themeColor="text1"/>
                <w:szCs w:val="20"/>
              </w:rPr>
            </w:pPr>
            <w:r w:rsidRPr="00D5536A">
              <w:rPr>
                <w:i/>
                <w:color w:val="000000" w:themeColor="text1"/>
                <w:szCs w:val="20"/>
              </w:rPr>
              <w:t>Equation 10</w:t>
            </w:r>
          </w:p>
        </w:tc>
      </w:tr>
      <w:tr w:rsidR="00203077" w:rsidRPr="00AE7BE8" w14:paraId="38BF342D" w14:textId="77777777" w:rsidTr="003A6296">
        <w:tc>
          <w:tcPr>
            <w:tcW w:w="2348" w:type="dxa"/>
            <w:vMerge w:val="restart"/>
            <w:shd w:val="clear" w:color="auto" w:fill="E6E6E6"/>
          </w:tcPr>
          <w:p w14:paraId="5CFCF066" w14:textId="77777777" w:rsidR="00203077" w:rsidRPr="00AE7BE8" w:rsidRDefault="00203077" w:rsidP="003A6296">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6E9F6579"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7404CCCA" w14:textId="77777777" w:rsidR="00203077" w:rsidRPr="004C6225" w:rsidRDefault="00203077" w:rsidP="003A6296">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773148B5" w14:textId="77777777" w:rsidR="00203077" w:rsidRPr="004C6225" w:rsidRDefault="00203077" w:rsidP="003A6296">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203077" w:rsidRPr="00AE7BE8" w14:paraId="34A3BFBF" w14:textId="77777777" w:rsidTr="003A6296">
        <w:tc>
          <w:tcPr>
            <w:tcW w:w="2348" w:type="dxa"/>
            <w:vMerge/>
          </w:tcPr>
          <w:p w14:paraId="1A4175E5" w14:textId="77777777" w:rsidR="00203077" w:rsidRPr="00AE7BE8" w:rsidRDefault="00203077" w:rsidP="003A6296">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5C5499F9" w14:textId="77777777" w:rsidR="00203077" w:rsidRPr="004C6225" w:rsidRDefault="00203077" w:rsidP="003A6296">
            <w:pPr>
              <w:pStyle w:val="ParaTickBox"/>
              <w:tabs>
                <w:tab w:val="clear" w:pos="510"/>
              </w:tabs>
              <w:ind w:left="0" w:right="57" w:firstLine="0"/>
              <w:jc w:val="both"/>
              <w:rPr>
                <w:szCs w:val="20"/>
              </w:rPr>
            </w:pPr>
            <w:r w:rsidRPr="004C6225">
              <w:rPr>
                <w:i/>
                <w:iCs/>
              </w:rPr>
              <w:t>Tick the applicable box(es).</w:t>
            </w:r>
          </w:p>
        </w:tc>
      </w:tr>
      <w:tr w:rsidR="00203077" w:rsidRPr="00AE7BE8" w14:paraId="1A41394E" w14:textId="77777777" w:rsidTr="003A6296">
        <w:tc>
          <w:tcPr>
            <w:tcW w:w="2348" w:type="dxa"/>
            <w:shd w:val="clear" w:color="auto" w:fill="E6E6E6"/>
          </w:tcPr>
          <w:p w14:paraId="08FFD782" w14:textId="77777777" w:rsidR="00203077" w:rsidRPr="00AE7BE8" w:rsidRDefault="00203077" w:rsidP="003A6296">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59FB56E3" w14:textId="09BF3163" w:rsidR="00203077" w:rsidRPr="00FE16CE" w:rsidRDefault="00D5536A" w:rsidP="003A6296">
            <w:pPr>
              <w:pStyle w:val="ParaTickBox"/>
              <w:tabs>
                <w:tab w:val="clear" w:pos="510"/>
                <w:tab w:val="left" w:pos="315"/>
              </w:tabs>
              <w:ind w:left="284" w:firstLine="0"/>
              <w:jc w:val="both"/>
              <w:rPr>
                <w:b/>
                <w:bCs/>
                <w:i/>
                <w:iCs/>
              </w:rPr>
            </w:pPr>
            <w:r>
              <w:rPr>
                <w:b/>
                <w:bCs/>
                <w:i/>
                <w:iCs/>
              </w:rPr>
              <w:t>-</w:t>
            </w:r>
          </w:p>
        </w:tc>
      </w:tr>
      <w:tr w:rsidR="00203077" w:rsidRPr="00AE7BE8" w14:paraId="47C5602E" w14:textId="77777777" w:rsidTr="003A6296">
        <w:tc>
          <w:tcPr>
            <w:tcW w:w="2348" w:type="dxa"/>
            <w:vMerge w:val="restart"/>
            <w:shd w:val="clear" w:color="auto" w:fill="E6E6E6"/>
          </w:tcPr>
          <w:p w14:paraId="53401BF5" w14:textId="77777777" w:rsidR="00203077" w:rsidRPr="00AE7BE8" w:rsidRDefault="00203077" w:rsidP="003A6296">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5D7D6FCD" w14:textId="77777777" w:rsidR="00203077" w:rsidRPr="004C6225" w:rsidRDefault="00203077" w:rsidP="003A6296">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3036F798"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203077" w:rsidRPr="00AE7BE8" w14:paraId="36B5FB0C" w14:textId="77777777" w:rsidTr="003A6296">
        <w:tc>
          <w:tcPr>
            <w:tcW w:w="2348" w:type="dxa"/>
            <w:vMerge/>
          </w:tcPr>
          <w:p w14:paraId="7A079601" w14:textId="77777777" w:rsidR="00203077" w:rsidRPr="00AE7BE8" w:rsidRDefault="00203077" w:rsidP="003A6296">
            <w:pPr>
              <w:pStyle w:val="ParaTickBox"/>
              <w:tabs>
                <w:tab w:val="clear" w:pos="510"/>
              </w:tabs>
              <w:ind w:left="0" w:right="57" w:firstLine="0"/>
              <w:jc w:val="both"/>
              <w:rPr>
                <w:szCs w:val="20"/>
              </w:rPr>
            </w:pPr>
          </w:p>
        </w:tc>
        <w:tc>
          <w:tcPr>
            <w:tcW w:w="7224" w:type="dxa"/>
            <w:gridSpan w:val="4"/>
            <w:tcBorders>
              <w:top w:val="nil"/>
            </w:tcBorders>
          </w:tcPr>
          <w:p w14:paraId="1012A7A4" w14:textId="77777777" w:rsidR="00203077" w:rsidRPr="004C6225" w:rsidRDefault="00203077" w:rsidP="003A6296">
            <w:pPr>
              <w:pStyle w:val="ParaTickBox"/>
              <w:tabs>
                <w:tab w:val="clear" w:pos="510"/>
              </w:tabs>
              <w:ind w:left="0" w:right="57" w:firstLine="0"/>
              <w:jc w:val="both"/>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p>
        </w:tc>
      </w:tr>
      <w:tr w:rsidR="00203077" w:rsidRPr="00AE7BE8" w14:paraId="42257E48" w14:textId="77777777" w:rsidTr="003A6296">
        <w:tc>
          <w:tcPr>
            <w:tcW w:w="2348" w:type="dxa"/>
            <w:shd w:val="clear" w:color="auto" w:fill="E6E6E6"/>
          </w:tcPr>
          <w:p w14:paraId="7E6CC53C" w14:textId="77777777" w:rsidR="00203077" w:rsidRPr="00AE7BE8" w:rsidRDefault="00203077" w:rsidP="003A6296">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2DD792BF" w14:textId="49F3FE81" w:rsidR="00203077" w:rsidRPr="00D5536A" w:rsidRDefault="00873FF8" w:rsidP="003A6296">
            <w:pPr>
              <w:pStyle w:val="ParaTickBox"/>
              <w:tabs>
                <w:tab w:val="clear" w:pos="510"/>
              </w:tabs>
              <w:ind w:left="0" w:right="57" w:firstLine="0"/>
              <w:jc w:val="both"/>
              <w:rPr>
                <w:i/>
                <w:iCs/>
                <w:szCs w:val="20"/>
              </w:rPr>
            </w:pPr>
            <w:r w:rsidRPr="00873FF8">
              <w:rPr>
                <w:i/>
                <w:iCs/>
                <w:szCs w:val="20"/>
              </w:rPr>
              <w:t>Combined Margin CO2 emission factor in year y</w:t>
            </w:r>
          </w:p>
        </w:tc>
      </w:tr>
      <w:tr w:rsidR="00203077" w:rsidRPr="00AE7BE8" w14:paraId="768F6E59" w14:textId="77777777" w:rsidTr="003A6296">
        <w:tc>
          <w:tcPr>
            <w:tcW w:w="2348" w:type="dxa"/>
            <w:shd w:val="clear" w:color="auto" w:fill="E6E6E6"/>
          </w:tcPr>
          <w:p w14:paraId="336A6247" w14:textId="77777777" w:rsidR="00203077" w:rsidRPr="00AE7BE8" w:rsidRDefault="00203077" w:rsidP="003A6296">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13491AA2" w14:textId="77777777" w:rsidR="00203077" w:rsidRPr="004C6225" w:rsidRDefault="00203077" w:rsidP="003A6296">
            <w:pPr>
              <w:pStyle w:val="ParaTickBox"/>
              <w:tabs>
                <w:tab w:val="clear" w:pos="510"/>
              </w:tabs>
              <w:ind w:left="0" w:right="57" w:firstLine="0"/>
              <w:jc w:val="both"/>
              <w:rPr>
                <w:i/>
                <w:iCs/>
                <w:szCs w:val="20"/>
              </w:rPr>
            </w:pPr>
            <w:r>
              <w:rPr>
                <w:i/>
                <w:iCs/>
                <w:szCs w:val="20"/>
              </w:rPr>
              <w:t>No comments</w:t>
            </w:r>
          </w:p>
        </w:tc>
      </w:tr>
    </w:tbl>
    <w:p w14:paraId="113C6B47" w14:textId="77777777" w:rsidR="00203077" w:rsidRDefault="00203077" w:rsidP="0031570A">
      <w:pPr>
        <w:spacing w:before="60" w:after="60"/>
        <w:ind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203077" w:rsidRPr="00AE7BE8" w14:paraId="439F6CA2" w14:textId="77777777" w:rsidTr="003A6296">
        <w:tc>
          <w:tcPr>
            <w:tcW w:w="2348" w:type="dxa"/>
            <w:shd w:val="clear" w:color="auto" w:fill="E6E6E6"/>
          </w:tcPr>
          <w:p w14:paraId="55EC40D5" w14:textId="77777777" w:rsidR="00203077" w:rsidRPr="00AE7BE8" w:rsidRDefault="00203077" w:rsidP="003A6296">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63801480" w14:textId="38813989" w:rsidR="00203077" w:rsidRPr="00511DE8" w:rsidRDefault="00000000" w:rsidP="003A6296">
            <w:pPr>
              <w:pStyle w:val="ParaTickBox"/>
              <w:tabs>
                <w:tab w:val="clear" w:pos="510"/>
              </w:tabs>
              <w:ind w:left="0" w:right="57" w:firstLine="0"/>
              <w:jc w:val="both"/>
              <w:rPr>
                <w:b/>
                <w:bCs/>
                <w:i/>
                <w:szCs w:val="20"/>
              </w:rPr>
            </w:pPr>
            <m:oMath>
              <m:sSub>
                <m:sSubPr>
                  <m:ctrlPr>
                    <w:rPr>
                      <w:rFonts w:ascii="Cambria Math" w:hAnsi="Cambria Math"/>
                      <w:i/>
                      <w:szCs w:val="20"/>
                    </w:rPr>
                  </m:ctrlPr>
                </m:sSubPr>
                <m:e>
                  <m:r>
                    <w:rPr>
                      <w:rFonts w:ascii="Cambria Math" w:hAnsi="Cambria Math"/>
                      <w:szCs w:val="20"/>
                    </w:rPr>
                    <m:t xml:space="preserve"> </m:t>
                  </m:r>
                  <m:sSub>
                    <m:sSubPr>
                      <m:ctrlPr>
                        <w:rPr>
                          <w:rFonts w:ascii="Cambria Math" w:hAnsi="Cambria Math"/>
                          <w:i/>
                          <w:szCs w:val="20"/>
                          <w:lang w:val="en-IN"/>
                        </w:rPr>
                      </m:ctrlPr>
                    </m:sSubPr>
                    <m:e>
                      <m:r>
                        <w:rPr>
                          <w:rFonts w:ascii="Cambria Math" w:hAnsi="Cambria Math"/>
                          <w:szCs w:val="20"/>
                          <w:lang w:val="en-IN"/>
                        </w:rPr>
                        <m:t>EF</m:t>
                      </m:r>
                    </m:e>
                    <m:sub>
                      <m:r>
                        <w:rPr>
                          <w:rFonts w:ascii="Cambria Math" w:hAnsi="Cambria Math"/>
                          <w:szCs w:val="20"/>
                          <w:lang w:val="en-IN"/>
                        </w:rPr>
                        <m:t>grid,SMR</m:t>
                      </m:r>
                    </m:sub>
                  </m:sSub>
                  <m:r>
                    <w:rPr>
                      <w:rFonts w:ascii="Cambria Math" w:hAnsi="Cambria Math"/>
                      <w:szCs w:val="20"/>
                    </w:rPr>
                    <m:t>, EF</m:t>
                  </m:r>
                </m:e>
                <m:sub>
                  <m:r>
                    <w:rPr>
                      <w:rFonts w:ascii="Cambria Math" w:hAnsi="Cambria Math"/>
                      <w:szCs w:val="20"/>
                    </w:rPr>
                    <m:t>grid,N2</m:t>
                  </m:r>
                </m:sub>
              </m:sSub>
            </m:oMath>
            <w:r w:rsidR="00203077" w:rsidRPr="00511DE8">
              <w:rPr>
                <w:i/>
                <w:szCs w:val="20"/>
              </w:rPr>
              <w:t xml:space="preserve">  and </w:t>
            </w:r>
            <m:oMath>
              <m:sSub>
                <m:sSubPr>
                  <m:ctrlPr>
                    <w:rPr>
                      <w:rFonts w:ascii="Cambria Math" w:hAnsi="Cambria Math"/>
                      <w:i/>
                      <w:szCs w:val="20"/>
                    </w:rPr>
                  </m:ctrlPr>
                </m:sSubPr>
                <m:e>
                  <m:r>
                    <w:rPr>
                      <w:rFonts w:ascii="Cambria Math" w:hAnsi="Cambria Math"/>
                      <w:szCs w:val="20"/>
                    </w:rPr>
                    <m:t>EF</m:t>
                  </m:r>
                </m:e>
                <m:sub>
                  <m:r>
                    <w:rPr>
                      <w:rFonts w:ascii="Cambria Math" w:hAnsi="Cambria Math"/>
                      <w:szCs w:val="20"/>
                    </w:rPr>
                    <m:t>grid,synthesis</m:t>
                  </m:r>
                </m:sub>
              </m:sSub>
            </m:oMath>
          </w:p>
        </w:tc>
      </w:tr>
      <w:tr w:rsidR="00203077" w:rsidRPr="00AE7BE8" w14:paraId="291DB8B2" w14:textId="77777777" w:rsidTr="003A6296">
        <w:tc>
          <w:tcPr>
            <w:tcW w:w="2348" w:type="dxa"/>
            <w:shd w:val="clear" w:color="auto" w:fill="E6E6E6"/>
          </w:tcPr>
          <w:p w14:paraId="56175F89" w14:textId="77777777" w:rsidR="00203077" w:rsidRPr="00AE7BE8" w:rsidRDefault="00203077" w:rsidP="003A6296">
            <w:pPr>
              <w:pStyle w:val="ParaTickBox"/>
              <w:tabs>
                <w:tab w:val="clear" w:pos="510"/>
              </w:tabs>
              <w:ind w:left="0" w:right="57" w:firstLine="0"/>
              <w:jc w:val="both"/>
              <w:rPr>
                <w:szCs w:val="20"/>
              </w:rPr>
            </w:pPr>
            <w:r w:rsidRPr="00AE7BE8">
              <w:rPr>
                <w:szCs w:val="20"/>
              </w:rPr>
              <w:t>Description</w:t>
            </w:r>
          </w:p>
        </w:tc>
        <w:tc>
          <w:tcPr>
            <w:tcW w:w="7224" w:type="dxa"/>
            <w:gridSpan w:val="4"/>
          </w:tcPr>
          <w:p w14:paraId="59B8FF0F" w14:textId="5FE330AC" w:rsidR="00203077" w:rsidRPr="00511DE8" w:rsidRDefault="00203077" w:rsidP="003A6296">
            <w:pPr>
              <w:pStyle w:val="ParaTickBox"/>
              <w:tabs>
                <w:tab w:val="clear" w:pos="510"/>
              </w:tabs>
              <w:ind w:left="0" w:right="57" w:firstLine="0"/>
              <w:jc w:val="both"/>
              <w:rPr>
                <w:i/>
                <w:szCs w:val="20"/>
              </w:rPr>
            </w:pPr>
            <w:r w:rsidRPr="00511DE8">
              <w:rPr>
                <w:i/>
                <w:szCs w:val="20"/>
                <w:lang w:val="en-IN"/>
              </w:rPr>
              <w:t>Emission factor of the electricity source supplying electricity</w:t>
            </w:r>
            <w:r w:rsidRPr="00511DE8">
              <w:rPr>
                <w:i/>
                <w:szCs w:val="20"/>
              </w:rPr>
              <w:t xml:space="preserve"> to the Nitrogen production and synthesis of nitrogen and hydrogen plant</w:t>
            </w:r>
            <w:r w:rsidR="00850E64">
              <w:rPr>
                <w:i/>
                <w:szCs w:val="20"/>
              </w:rPr>
              <w:t xml:space="preserve"> </w:t>
            </w:r>
            <w:r w:rsidR="00850E64">
              <w:rPr>
                <w:rFonts w:eastAsia="Times New Roman"/>
                <w:i/>
                <w:iCs/>
                <w:color w:val="000000" w:themeColor="text1"/>
                <w:szCs w:val="20"/>
                <w:lang w:val="en-IN" w:eastAsia="en-IN"/>
              </w:rPr>
              <w:t xml:space="preserve">in </w:t>
            </w:r>
            <w:r w:rsidR="00850E64" w:rsidRPr="00B33A61">
              <w:rPr>
                <w:i/>
                <w:szCs w:val="20"/>
              </w:rPr>
              <w:t>BAU scenario</w:t>
            </w:r>
          </w:p>
        </w:tc>
      </w:tr>
      <w:tr w:rsidR="00203077" w:rsidRPr="00AE7BE8" w14:paraId="698AAF63" w14:textId="77777777" w:rsidTr="003A6296">
        <w:tc>
          <w:tcPr>
            <w:tcW w:w="2348" w:type="dxa"/>
            <w:shd w:val="clear" w:color="auto" w:fill="E6E6E6"/>
          </w:tcPr>
          <w:p w14:paraId="74433AC2" w14:textId="77777777" w:rsidR="00203077" w:rsidRPr="00AE7BE8" w:rsidRDefault="00203077" w:rsidP="003A6296">
            <w:pPr>
              <w:pStyle w:val="ParaTickBox"/>
              <w:tabs>
                <w:tab w:val="clear" w:pos="510"/>
              </w:tabs>
              <w:ind w:left="0" w:right="57" w:firstLine="0"/>
              <w:jc w:val="both"/>
              <w:rPr>
                <w:szCs w:val="20"/>
              </w:rPr>
            </w:pPr>
            <w:r w:rsidRPr="00AE7BE8">
              <w:rPr>
                <w:szCs w:val="20"/>
              </w:rPr>
              <w:t>Data unit</w:t>
            </w:r>
          </w:p>
        </w:tc>
        <w:tc>
          <w:tcPr>
            <w:tcW w:w="7224" w:type="dxa"/>
            <w:gridSpan w:val="4"/>
          </w:tcPr>
          <w:p w14:paraId="52322A39" w14:textId="77777777" w:rsidR="00203077" w:rsidRPr="00511DE8" w:rsidRDefault="00203077" w:rsidP="003A6296">
            <w:pPr>
              <w:pStyle w:val="ParaTickBox"/>
              <w:tabs>
                <w:tab w:val="clear" w:pos="510"/>
              </w:tabs>
              <w:ind w:left="0" w:right="57" w:firstLine="0"/>
              <w:jc w:val="both"/>
              <w:rPr>
                <w:i/>
                <w:color w:val="000000" w:themeColor="text1"/>
                <w:szCs w:val="20"/>
              </w:rPr>
            </w:pPr>
            <w:r w:rsidRPr="00511DE8">
              <w:rPr>
                <w:i/>
                <w:szCs w:val="20"/>
              </w:rPr>
              <w:t>tCO</w:t>
            </w:r>
            <w:r w:rsidRPr="00511DE8">
              <w:rPr>
                <w:rFonts w:ascii="Cambria Math" w:hAnsi="Cambria Math" w:cs="Cambria Math"/>
                <w:i/>
                <w:szCs w:val="20"/>
              </w:rPr>
              <w:t>₂</w:t>
            </w:r>
            <w:r w:rsidRPr="00511DE8">
              <w:rPr>
                <w:i/>
                <w:szCs w:val="20"/>
              </w:rPr>
              <w:t>e/MWh</w:t>
            </w:r>
          </w:p>
        </w:tc>
      </w:tr>
      <w:tr w:rsidR="00203077" w:rsidRPr="00AE7BE8" w14:paraId="1290D444" w14:textId="77777777" w:rsidTr="003A6296">
        <w:tc>
          <w:tcPr>
            <w:tcW w:w="2348" w:type="dxa"/>
            <w:shd w:val="clear" w:color="auto" w:fill="E6E6E6"/>
          </w:tcPr>
          <w:p w14:paraId="08774B46" w14:textId="77777777" w:rsidR="00203077" w:rsidRPr="00AE7BE8" w:rsidRDefault="00203077" w:rsidP="003A6296">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638F7BE4" w14:textId="78B8F92A" w:rsidR="00203077" w:rsidRPr="00511DE8" w:rsidRDefault="003F666C" w:rsidP="003A6296">
            <w:pPr>
              <w:pStyle w:val="ParaTickBox"/>
              <w:tabs>
                <w:tab w:val="clear" w:pos="510"/>
              </w:tabs>
              <w:ind w:left="0" w:right="57" w:firstLine="0"/>
              <w:jc w:val="both"/>
              <w:rPr>
                <w:i/>
                <w:color w:val="000000" w:themeColor="text1"/>
                <w:szCs w:val="20"/>
              </w:rPr>
            </w:pPr>
            <w:r>
              <w:rPr>
                <w:i/>
                <w:color w:val="000000" w:themeColor="text1"/>
                <w:szCs w:val="20"/>
              </w:rPr>
              <w:t xml:space="preserve">Equation 6, </w:t>
            </w:r>
            <w:r w:rsidR="00203077" w:rsidRPr="00511DE8">
              <w:rPr>
                <w:i/>
                <w:color w:val="000000" w:themeColor="text1"/>
                <w:szCs w:val="20"/>
              </w:rPr>
              <w:t>Equation 11 and</w:t>
            </w:r>
            <w:r>
              <w:rPr>
                <w:i/>
                <w:color w:val="000000" w:themeColor="text1"/>
                <w:szCs w:val="20"/>
              </w:rPr>
              <w:t xml:space="preserve"> Equation</w:t>
            </w:r>
            <w:r w:rsidR="00203077" w:rsidRPr="00511DE8">
              <w:rPr>
                <w:i/>
                <w:color w:val="000000" w:themeColor="text1"/>
                <w:szCs w:val="20"/>
              </w:rPr>
              <w:t xml:space="preserve"> 12</w:t>
            </w:r>
          </w:p>
        </w:tc>
      </w:tr>
      <w:tr w:rsidR="00203077" w:rsidRPr="00AE7BE8" w14:paraId="6041A5B1" w14:textId="77777777" w:rsidTr="003A6296">
        <w:tc>
          <w:tcPr>
            <w:tcW w:w="2348" w:type="dxa"/>
            <w:vMerge w:val="restart"/>
            <w:shd w:val="clear" w:color="auto" w:fill="E6E6E6"/>
          </w:tcPr>
          <w:p w14:paraId="592BE089" w14:textId="77777777" w:rsidR="00203077" w:rsidRPr="00AE7BE8" w:rsidRDefault="00203077" w:rsidP="003A6296">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0351CB94"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73FB9E24" w14:textId="77777777" w:rsidR="00203077" w:rsidRPr="004C6225" w:rsidRDefault="00203077" w:rsidP="003A6296">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16EEBFD2" w14:textId="77777777" w:rsidR="00203077" w:rsidRPr="004C6225" w:rsidRDefault="00203077" w:rsidP="003A6296">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203077" w:rsidRPr="00AE7BE8" w14:paraId="3BC2037A" w14:textId="77777777" w:rsidTr="003A6296">
        <w:tc>
          <w:tcPr>
            <w:tcW w:w="2348" w:type="dxa"/>
            <w:vMerge/>
          </w:tcPr>
          <w:p w14:paraId="517E5F4D" w14:textId="77777777" w:rsidR="00203077" w:rsidRPr="00AE7BE8" w:rsidRDefault="00203077" w:rsidP="003A6296">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781AEB4E" w14:textId="77777777" w:rsidR="00203077" w:rsidRPr="004C6225" w:rsidRDefault="00203077" w:rsidP="003A6296">
            <w:pPr>
              <w:pStyle w:val="ParaTickBox"/>
              <w:tabs>
                <w:tab w:val="clear" w:pos="510"/>
              </w:tabs>
              <w:ind w:left="0" w:right="57" w:firstLine="0"/>
              <w:jc w:val="both"/>
              <w:rPr>
                <w:szCs w:val="20"/>
              </w:rPr>
            </w:pPr>
            <w:r w:rsidRPr="004C6225">
              <w:rPr>
                <w:i/>
                <w:iCs/>
              </w:rPr>
              <w:t>Tick the applicable box(es).</w:t>
            </w:r>
          </w:p>
        </w:tc>
      </w:tr>
      <w:tr w:rsidR="00203077" w:rsidRPr="00AE7BE8" w14:paraId="2D67BC6F" w14:textId="77777777" w:rsidTr="003A6296">
        <w:tc>
          <w:tcPr>
            <w:tcW w:w="2348" w:type="dxa"/>
            <w:shd w:val="clear" w:color="auto" w:fill="E6E6E6"/>
          </w:tcPr>
          <w:p w14:paraId="1D0C27C7" w14:textId="77777777" w:rsidR="00203077" w:rsidRPr="00AE7BE8" w:rsidRDefault="00203077" w:rsidP="003A6296">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765EC991" w14:textId="49F9E74B" w:rsidR="00203077" w:rsidRPr="00576A84" w:rsidRDefault="00186CB2" w:rsidP="003A6296">
            <w:pPr>
              <w:pStyle w:val="ParaTickBox"/>
              <w:tabs>
                <w:tab w:val="clear" w:pos="510"/>
              </w:tabs>
              <w:ind w:left="0" w:right="57" w:firstLine="0"/>
              <w:jc w:val="both"/>
              <w:rPr>
                <w:i/>
                <w:iCs/>
                <w:szCs w:val="20"/>
              </w:rPr>
            </w:pPr>
            <w:r>
              <w:rPr>
                <w:szCs w:val="20"/>
              </w:rPr>
              <w:t>-</w:t>
            </w:r>
          </w:p>
        </w:tc>
      </w:tr>
      <w:tr w:rsidR="00203077" w:rsidRPr="00AE7BE8" w14:paraId="4741199E" w14:textId="77777777" w:rsidTr="003A6296">
        <w:tc>
          <w:tcPr>
            <w:tcW w:w="2348" w:type="dxa"/>
            <w:vMerge w:val="restart"/>
            <w:shd w:val="clear" w:color="auto" w:fill="E6E6E6"/>
          </w:tcPr>
          <w:p w14:paraId="7FB4B26E" w14:textId="77777777" w:rsidR="00203077" w:rsidRPr="00AE7BE8" w:rsidRDefault="00203077" w:rsidP="003A6296">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522E2A6F" w14:textId="77777777" w:rsidR="00203077" w:rsidRPr="004C6225" w:rsidRDefault="00203077" w:rsidP="003A6296">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501EC38F"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203077" w:rsidRPr="00AE7BE8" w14:paraId="0F6D078F" w14:textId="77777777" w:rsidTr="003A6296">
        <w:tc>
          <w:tcPr>
            <w:tcW w:w="2348" w:type="dxa"/>
            <w:vMerge/>
          </w:tcPr>
          <w:p w14:paraId="2780A5FB" w14:textId="77777777" w:rsidR="00203077" w:rsidRPr="00AE7BE8" w:rsidRDefault="00203077" w:rsidP="003A6296">
            <w:pPr>
              <w:pStyle w:val="ParaTickBox"/>
              <w:tabs>
                <w:tab w:val="clear" w:pos="510"/>
              </w:tabs>
              <w:ind w:left="0" w:right="57" w:firstLine="0"/>
              <w:jc w:val="both"/>
              <w:rPr>
                <w:szCs w:val="20"/>
              </w:rPr>
            </w:pPr>
          </w:p>
        </w:tc>
        <w:tc>
          <w:tcPr>
            <w:tcW w:w="7224" w:type="dxa"/>
            <w:gridSpan w:val="4"/>
            <w:tcBorders>
              <w:top w:val="nil"/>
            </w:tcBorders>
          </w:tcPr>
          <w:p w14:paraId="0D6C5106" w14:textId="77777777" w:rsidR="00203077" w:rsidRPr="004C6225" w:rsidRDefault="00203077" w:rsidP="003A6296">
            <w:pPr>
              <w:pStyle w:val="ParaTickBox"/>
              <w:tabs>
                <w:tab w:val="clear" w:pos="510"/>
              </w:tabs>
              <w:ind w:left="0" w:right="57" w:firstLine="0"/>
              <w:jc w:val="both"/>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p>
        </w:tc>
      </w:tr>
      <w:tr w:rsidR="00203077" w:rsidRPr="00AE7BE8" w14:paraId="4929A16A" w14:textId="77777777" w:rsidTr="003A6296">
        <w:tc>
          <w:tcPr>
            <w:tcW w:w="2348" w:type="dxa"/>
            <w:shd w:val="clear" w:color="auto" w:fill="E6E6E6"/>
          </w:tcPr>
          <w:p w14:paraId="64C7AB26" w14:textId="77777777" w:rsidR="00203077" w:rsidRPr="00AE7BE8" w:rsidRDefault="00203077" w:rsidP="003A6296">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4E8E6E48" w14:textId="034076B2" w:rsidR="00203077" w:rsidRPr="00082F0F" w:rsidRDefault="003F666C" w:rsidP="00186CB2">
            <w:pPr>
              <w:pStyle w:val="ParaTickBox"/>
              <w:tabs>
                <w:tab w:val="clear" w:pos="510"/>
              </w:tabs>
              <w:ind w:left="0" w:right="57" w:firstLine="0"/>
              <w:jc w:val="both"/>
              <w:rPr>
                <w:b/>
                <w:bCs/>
                <w:szCs w:val="20"/>
              </w:rPr>
            </w:pPr>
            <w:r w:rsidRPr="00873FF8">
              <w:rPr>
                <w:i/>
                <w:iCs/>
                <w:szCs w:val="20"/>
              </w:rPr>
              <w:t>Combined Margin CO2 emission factor in year y</w:t>
            </w:r>
          </w:p>
        </w:tc>
      </w:tr>
      <w:tr w:rsidR="00203077" w:rsidRPr="00AE7BE8" w14:paraId="6BFC79A7" w14:textId="77777777" w:rsidTr="003A6296">
        <w:tc>
          <w:tcPr>
            <w:tcW w:w="2348" w:type="dxa"/>
            <w:shd w:val="clear" w:color="auto" w:fill="E6E6E6"/>
          </w:tcPr>
          <w:p w14:paraId="5D223081" w14:textId="77777777" w:rsidR="00203077" w:rsidRPr="00AE7BE8" w:rsidRDefault="00203077" w:rsidP="003A6296">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03ABAC45" w14:textId="77777777" w:rsidR="00203077" w:rsidRPr="004C6225" w:rsidRDefault="00203077" w:rsidP="003A6296">
            <w:pPr>
              <w:pStyle w:val="ParaTickBox"/>
              <w:tabs>
                <w:tab w:val="clear" w:pos="510"/>
              </w:tabs>
              <w:ind w:left="0" w:right="57" w:firstLine="0"/>
              <w:jc w:val="both"/>
              <w:rPr>
                <w:i/>
                <w:iCs/>
                <w:szCs w:val="20"/>
              </w:rPr>
            </w:pPr>
            <w:r>
              <w:rPr>
                <w:i/>
                <w:iCs/>
                <w:szCs w:val="20"/>
              </w:rPr>
              <w:t>No comments</w:t>
            </w:r>
          </w:p>
        </w:tc>
      </w:tr>
    </w:tbl>
    <w:p w14:paraId="4FD3EA69" w14:textId="77777777" w:rsidR="00203077" w:rsidRDefault="00203077" w:rsidP="00203077">
      <w:pPr>
        <w:spacing w:before="60" w:after="60"/>
        <w:ind w:left="40"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8F752F" w:rsidRPr="00AE7BE8" w14:paraId="7FD2B615" w14:textId="77777777" w:rsidTr="008D02C5">
        <w:tc>
          <w:tcPr>
            <w:tcW w:w="2348" w:type="dxa"/>
            <w:shd w:val="clear" w:color="auto" w:fill="E6E6E6"/>
          </w:tcPr>
          <w:p w14:paraId="526FE836" w14:textId="77777777" w:rsidR="008F752F" w:rsidRPr="00AE7BE8" w:rsidRDefault="008F752F" w:rsidP="008D02C5">
            <w:pPr>
              <w:pStyle w:val="ParaTickBox"/>
              <w:tabs>
                <w:tab w:val="clear" w:pos="510"/>
              </w:tabs>
              <w:ind w:left="0" w:right="57" w:firstLine="0"/>
              <w:jc w:val="both"/>
              <w:rPr>
                <w:b/>
                <w:bCs/>
                <w:szCs w:val="20"/>
              </w:rPr>
            </w:pPr>
            <w:bookmarkStart w:id="965" w:name="_Hlk196131381"/>
            <w:r w:rsidRPr="00AE7BE8">
              <w:rPr>
                <w:b/>
                <w:bCs/>
                <w:szCs w:val="20"/>
              </w:rPr>
              <w:t>Data/parameter</w:t>
            </w:r>
          </w:p>
        </w:tc>
        <w:tc>
          <w:tcPr>
            <w:tcW w:w="7224" w:type="dxa"/>
            <w:gridSpan w:val="4"/>
          </w:tcPr>
          <w:p w14:paraId="2A2C47FE" w14:textId="07043BD0" w:rsidR="008F752F" w:rsidRPr="008F752F" w:rsidRDefault="00000000" w:rsidP="008D02C5">
            <w:pPr>
              <w:pStyle w:val="ParaTickBox"/>
              <w:tabs>
                <w:tab w:val="clear" w:pos="510"/>
              </w:tabs>
              <w:ind w:left="0" w:right="57" w:firstLine="0"/>
              <w:jc w:val="both"/>
              <w:rPr>
                <w:b/>
                <w:bCs/>
                <w:i/>
                <w:szCs w:val="20"/>
              </w:rPr>
            </w:pPr>
            <m:oMathPara>
              <m:oMathParaPr>
                <m:jc m:val="left"/>
              </m:oMathParaPr>
              <m:oMath>
                <m:sSub>
                  <m:sSubPr>
                    <m:ctrlPr>
                      <w:rPr>
                        <w:rFonts w:ascii="Cambria Math" w:hAnsi="Cambria Math"/>
                        <w:i/>
                        <w:iCs/>
                      </w:rPr>
                    </m:ctrlPr>
                  </m:sSubPr>
                  <m:e>
                    <m:r>
                      <w:rPr>
                        <w:rFonts w:ascii="Cambria Math" w:hAnsi="Cambria Math"/>
                      </w:rPr>
                      <m:t>N2</m:t>
                    </m:r>
                  </m:e>
                  <m:sub>
                    <m:r>
                      <w:rPr>
                        <w:rFonts w:ascii="Cambria Math" w:hAnsi="Cambria Math"/>
                      </w:rPr>
                      <m:t>energy,y</m:t>
                    </m:r>
                  </m:sub>
                </m:sSub>
              </m:oMath>
            </m:oMathPara>
          </w:p>
        </w:tc>
      </w:tr>
      <w:tr w:rsidR="008F752F" w:rsidRPr="00AE7BE8" w14:paraId="40935FAC" w14:textId="77777777" w:rsidTr="008D02C5">
        <w:tc>
          <w:tcPr>
            <w:tcW w:w="2348" w:type="dxa"/>
            <w:shd w:val="clear" w:color="auto" w:fill="E6E6E6"/>
          </w:tcPr>
          <w:p w14:paraId="51A04986" w14:textId="77777777" w:rsidR="008F752F" w:rsidRPr="00AE7BE8" w:rsidRDefault="008F752F" w:rsidP="008D02C5">
            <w:pPr>
              <w:pStyle w:val="ParaTickBox"/>
              <w:tabs>
                <w:tab w:val="clear" w:pos="510"/>
              </w:tabs>
              <w:ind w:left="0" w:right="57" w:firstLine="0"/>
              <w:jc w:val="both"/>
              <w:rPr>
                <w:szCs w:val="20"/>
              </w:rPr>
            </w:pPr>
            <w:r w:rsidRPr="00AE7BE8">
              <w:rPr>
                <w:szCs w:val="20"/>
              </w:rPr>
              <w:t>Description</w:t>
            </w:r>
          </w:p>
        </w:tc>
        <w:tc>
          <w:tcPr>
            <w:tcW w:w="7224" w:type="dxa"/>
            <w:gridSpan w:val="4"/>
          </w:tcPr>
          <w:p w14:paraId="0D318A4D" w14:textId="3995B5AB" w:rsidR="008F752F" w:rsidRPr="00511DE8" w:rsidRDefault="008F752F" w:rsidP="008D02C5">
            <w:pPr>
              <w:pStyle w:val="ParaTickBox"/>
              <w:tabs>
                <w:tab w:val="clear" w:pos="510"/>
              </w:tabs>
              <w:ind w:left="0" w:right="57" w:firstLine="0"/>
              <w:jc w:val="both"/>
              <w:rPr>
                <w:i/>
                <w:szCs w:val="20"/>
              </w:rPr>
            </w:pPr>
            <w:r w:rsidRPr="00DC106E">
              <w:rPr>
                <w:rFonts w:eastAsia="Times New Roman"/>
                <w:i/>
                <w:iCs/>
                <w:szCs w:val="20"/>
                <w:lang w:val="en-IN" w:eastAsia="en-IN"/>
              </w:rPr>
              <w:t>Energy consumption for nitrogen production in year y</w:t>
            </w:r>
          </w:p>
        </w:tc>
      </w:tr>
      <w:tr w:rsidR="008F752F" w:rsidRPr="00AE7BE8" w14:paraId="554DE174" w14:textId="77777777" w:rsidTr="008D02C5">
        <w:tc>
          <w:tcPr>
            <w:tcW w:w="2348" w:type="dxa"/>
            <w:shd w:val="clear" w:color="auto" w:fill="E6E6E6"/>
          </w:tcPr>
          <w:p w14:paraId="70CA300F" w14:textId="77777777" w:rsidR="008F752F" w:rsidRPr="00AE7BE8" w:rsidRDefault="008F752F" w:rsidP="008D02C5">
            <w:pPr>
              <w:pStyle w:val="ParaTickBox"/>
              <w:tabs>
                <w:tab w:val="clear" w:pos="510"/>
              </w:tabs>
              <w:ind w:left="0" w:right="57" w:firstLine="0"/>
              <w:jc w:val="both"/>
              <w:rPr>
                <w:szCs w:val="20"/>
              </w:rPr>
            </w:pPr>
            <w:r w:rsidRPr="00AE7BE8">
              <w:rPr>
                <w:szCs w:val="20"/>
              </w:rPr>
              <w:t>Data unit</w:t>
            </w:r>
          </w:p>
        </w:tc>
        <w:tc>
          <w:tcPr>
            <w:tcW w:w="7224" w:type="dxa"/>
            <w:gridSpan w:val="4"/>
          </w:tcPr>
          <w:p w14:paraId="17A2A2D7" w14:textId="5B6E129C" w:rsidR="008F752F" w:rsidRPr="00511DE8" w:rsidRDefault="008F752F" w:rsidP="008D02C5">
            <w:pPr>
              <w:pStyle w:val="ParaTickBox"/>
              <w:tabs>
                <w:tab w:val="clear" w:pos="510"/>
              </w:tabs>
              <w:ind w:left="0" w:right="57" w:firstLine="0"/>
              <w:jc w:val="both"/>
              <w:rPr>
                <w:i/>
                <w:color w:val="000000" w:themeColor="text1"/>
                <w:szCs w:val="20"/>
              </w:rPr>
            </w:pPr>
            <w:r>
              <w:rPr>
                <w:i/>
                <w:color w:val="000000" w:themeColor="text1"/>
                <w:szCs w:val="20"/>
              </w:rPr>
              <w:t>MWh/tN</w:t>
            </w:r>
            <w:r w:rsidRPr="008F752F">
              <w:rPr>
                <w:i/>
                <w:color w:val="000000" w:themeColor="text1"/>
                <w:szCs w:val="20"/>
                <w:vertAlign w:val="subscript"/>
              </w:rPr>
              <w:t>2</w:t>
            </w:r>
          </w:p>
        </w:tc>
      </w:tr>
      <w:tr w:rsidR="008F752F" w:rsidRPr="00AE7BE8" w14:paraId="63C20AF0" w14:textId="77777777" w:rsidTr="008D02C5">
        <w:tc>
          <w:tcPr>
            <w:tcW w:w="2348" w:type="dxa"/>
            <w:shd w:val="clear" w:color="auto" w:fill="E6E6E6"/>
          </w:tcPr>
          <w:p w14:paraId="27CF06B1" w14:textId="77777777" w:rsidR="008F752F" w:rsidRPr="00AE7BE8" w:rsidRDefault="008F752F" w:rsidP="008D02C5">
            <w:pPr>
              <w:pStyle w:val="ParaTickBox"/>
              <w:tabs>
                <w:tab w:val="clear" w:pos="510"/>
              </w:tabs>
              <w:ind w:left="0" w:right="57" w:firstLine="0"/>
              <w:jc w:val="both"/>
              <w:rPr>
                <w:szCs w:val="20"/>
              </w:rPr>
            </w:pPr>
            <w:r w:rsidRPr="00AE7BE8">
              <w:rPr>
                <w:szCs w:val="20"/>
              </w:rPr>
              <w:lastRenderedPageBreak/>
              <w:t>Equations referred</w:t>
            </w:r>
          </w:p>
        </w:tc>
        <w:tc>
          <w:tcPr>
            <w:tcW w:w="7224" w:type="dxa"/>
            <w:gridSpan w:val="4"/>
            <w:tcBorders>
              <w:bottom w:val="single" w:sz="4" w:space="0" w:color="auto"/>
            </w:tcBorders>
          </w:tcPr>
          <w:p w14:paraId="4C408F30" w14:textId="1DBD76DD" w:rsidR="008F752F" w:rsidRPr="00511DE8" w:rsidRDefault="008F752F" w:rsidP="008D02C5">
            <w:pPr>
              <w:pStyle w:val="ParaTickBox"/>
              <w:tabs>
                <w:tab w:val="clear" w:pos="510"/>
              </w:tabs>
              <w:ind w:left="0" w:right="57" w:firstLine="0"/>
              <w:jc w:val="both"/>
              <w:rPr>
                <w:i/>
                <w:color w:val="000000" w:themeColor="text1"/>
                <w:szCs w:val="20"/>
              </w:rPr>
            </w:pPr>
            <w:r>
              <w:rPr>
                <w:i/>
                <w:color w:val="000000" w:themeColor="text1"/>
                <w:szCs w:val="20"/>
              </w:rPr>
              <w:t xml:space="preserve">Equation </w:t>
            </w:r>
            <w:r w:rsidR="00CB212C">
              <w:rPr>
                <w:i/>
                <w:color w:val="000000" w:themeColor="text1"/>
                <w:szCs w:val="20"/>
              </w:rPr>
              <w:t>11</w:t>
            </w:r>
          </w:p>
        </w:tc>
      </w:tr>
      <w:tr w:rsidR="008F752F" w:rsidRPr="00AE7BE8" w14:paraId="5574ABEC" w14:textId="77777777" w:rsidTr="008D02C5">
        <w:tc>
          <w:tcPr>
            <w:tcW w:w="2348" w:type="dxa"/>
            <w:vMerge w:val="restart"/>
            <w:shd w:val="clear" w:color="auto" w:fill="E6E6E6"/>
          </w:tcPr>
          <w:p w14:paraId="262A859C" w14:textId="77777777" w:rsidR="008F752F" w:rsidRPr="00AE7BE8" w:rsidRDefault="008F752F" w:rsidP="008D02C5">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48548524" w14:textId="77777777" w:rsidR="008F752F" w:rsidRPr="004C6225" w:rsidRDefault="008F752F" w:rsidP="008D02C5">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6D849D40" w14:textId="77777777" w:rsidR="008F752F" w:rsidRPr="004C6225" w:rsidRDefault="008F752F" w:rsidP="008D02C5">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1391A507" w14:textId="77777777" w:rsidR="008F752F" w:rsidRPr="004C6225" w:rsidRDefault="008F752F" w:rsidP="008D02C5">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8F752F" w:rsidRPr="00AE7BE8" w14:paraId="6E9A4AFB" w14:textId="77777777" w:rsidTr="008D02C5">
        <w:tc>
          <w:tcPr>
            <w:tcW w:w="2348" w:type="dxa"/>
            <w:vMerge/>
          </w:tcPr>
          <w:p w14:paraId="77F46748" w14:textId="77777777" w:rsidR="008F752F" w:rsidRPr="00AE7BE8" w:rsidRDefault="008F752F" w:rsidP="008D02C5">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762B1A3B" w14:textId="77777777" w:rsidR="008F752F" w:rsidRPr="004C6225" w:rsidRDefault="008F752F" w:rsidP="008D02C5">
            <w:pPr>
              <w:pStyle w:val="ParaTickBox"/>
              <w:tabs>
                <w:tab w:val="clear" w:pos="510"/>
              </w:tabs>
              <w:ind w:left="0" w:right="57" w:firstLine="0"/>
              <w:jc w:val="both"/>
              <w:rPr>
                <w:szCs w:val="20"/>
              </w:rPr>
            </w:pPr>
            <w:r w:rsidRPr="004C6225">
              <w:rPr>
                <w:i/>
                <w:iCs/>
              </w:rPr>
              <w:t>Tick the applicable box(es).</w:t>
            </w:r>
          </w:p>
        </w:tc>
      </w:tr>
      <w:tr w:rsidR="008F752F" w:rsidRPr="00AE7BE8" w14:paraId="07B7F133" w14:textId="77777777" w:rsidTr="008D02C5">
        <w:tc>
          <w:tcPr>
            <w:tcW w:w="2348" w:type="dxa"/>
            <w:shd w:val="clear" w:color="auto" w:fill="E6E6E6"/>
          </w:tcPr>
          <w:p w14:paraId="303B81A3" w14:textId="77777777" w:rsidR="008F752F" w:rsidRPr="00AE7BE8" w:rsidRDefault="008F752F" w:rsidP="008D02C5">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75E906D4" w14:textId="77777777" w:rsidR="008F752F" w:rsidRPr="00576A84" w:rsidRDefault="008F752F" w:rsidP="008D02C5">
            <w:pPr>
              <w:pStyle w:val="ParaTickBox"/>
              <w:tabs>
                <w:tab w:val="clear" w:pos="510"/>
              </w:tabs>
              <w:ind w:left="0" w:right="57" w:firstLine="0"/>
              <w:jc w:val="both"/>
              <w:rPr>
                <w:i/>
                <w:iCs/>
                <w:szCs w:val="20"/>
              </w:rPr>
            </w:pPr>
            <w:r>
              <w:rPr>
                <w:szCs w:val="20"/>
              </w:rPr>
              <w:t>-</w:t>
            </w:r>
          </w:p>
        </w:tc>
      </w:tr>
      <w:tr w:rsidR="008F752F" w:rsidRPr="00AE7BE8" w14:paraId="0066B075" w14:textId="77777777" w:rsidTr="008D02C5">
        <w:tc>
          <w:tcPr>
            <w:tcW w:w="2348" w:type="dxa"/>
            <w:vMerge w:val="restart"/>
            <w:shd w:val="clear" w:color="auto" w:fill="E6E6E6"/>
          </w:tcPr>
          <w:p w14:paraId="36ACE082" w14:textId="77777777" w:rsidR="008F752F" w:rsidRPr="00AE7BE8" w:rsidRDefault="008F752F" w:rsidP="008D02C5">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212DB0CC" w14:textId="77777777" w:rsidR="008F752F" w:rsidRPr="004C6225" w:rsidRDefault="008F752F" w:rsidP="008D02C5">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70E44637" w14:textId="77777777" w:rsidR="008F752F" w:rsidRPr="004C6225" w:rsidRDefault="008F752F" w:rsidP="008D02C5">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8F752F" w:rsidRPr="00AE7BE8" w14:paraId="696E3A76" w14:textId="77777777" w:rsidTr="008D02C5">
        <w:tc>
          <w:tcPr>
            <w:tcW w:w="2348" w:type="dxa"/>
            <w:vMerge/>
          </w:tcPr>
          <w:p w14:paraId="7E8C315F" w14:textId="77777777" w:rsidR="008F752F" w:rsidRPr="00AE7BE8" w:rsidRDefault="008F752F" w:rsidP="008D02C5">
            <w:pPr>
              <w:pStyle w:val="ParaTickBox"/>
              <w:tabs>
                <w:tab w:val="clear" w:pos="510"/>
              </w:tabs>
              <w:ind w:left="0" w:right="57" w:firstLine="0"/>
              <w:jc w:val="both"/>
              <w:rPr>
                <w:szCs w:val="20"/>
              </w:rPr>
            </w:pPr>
          </w:p>
        </w:tc>
        <w:tc>
          <w:tcPr>
            <w:tcW w:w="7224" w:type="dxa"/>
            <w:gridSpan w:val="4"/>
            <w:tcBorders>
              <w:top w:val="nil"/>
            </w:tcBorders>
          </w:tcPr>
          <w:p w14:paraId="634F048B" w14:textId="77777777" w:rsidR="008F752F" w:rsidRPr="004C6225" w:rsidRDefault="008F752F" w:rsidP="008D02C5">
            <w:pPr>
              <w:pStyle w:val="ParaTickBox"/>
              <w:tabs>
                <w:tab w:val="clear" w:pos="510"/>
              </w:tabs>
              <w:ind w:left="0" w:right="57" w:firstLine="0"/>
              <w:jc w:val="both"/>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p>
        </w:tc>
      </w:tr>
      <w:tr w:rsidR="00E41FC2" w:rsidRPr="00AE7BE8" w14:paraId="6B05F891" w14:textId="77777777" w:rsidTr="008D02C5">
        <w:tc>
          <w:tcPr>
            <w:tcW w:w="2348" w:type="dxa"/>
            <w:shd w:val="clear" w:color="auto" w:fill="E6E6E6"/>
          </w:tcPr>
          <w:p w14:paraId="44C5A545" w14:textId="77777777" w:rsidR="00E41FC2" w:rsidRPr="00AE7BE8" w:rsidRDefault="00E41FC2" w:rsidP="00E41FC2">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6D623130" w14:textId="2A9DCAD4" w:rsidR="00E41FC2" w:rsidRPr="00082F0F" w:rsidRDefault="00E41FC2" w:rsidP="00E41FC2">
            <w:pPr>
              <w:pStyle w:val="ParaTickBox"/>
              <w:tabs>
                <w:tab w:val="clear" w:pos="510"/>
              </w:tabs>
              <w:ind w:left="0" w:right="57" w:firstLine="0"/>
              <w:jc w:val="both"/>
              <w:rPr>
                <w:b/>
                <w:bCs/>
                <w:szCs w:val="20"/>
              </w:rPr>
            </w:pPr>
            <w:r w:rsidRPr="00FA20FC">
              <w:rPr>
                <w:i/>
                <w:iCs/>
                <w:szCs w:val="20"/>
              </w:rPr>
              <w:t>Data sourced from recognized literature and benchmarks to ensure accuracy and represent best available technology standards.</w:t>
            </w:r>
          </w:p>
        </w:tc>
      </w:tr>
      <w:tr w:rsidR="00E41FC2" w:rsidRPr="00AE7BE8" w14:paraId="7ED1A807" w14:textId="77777777" w:rsidTr="008D02C5">
        <w:tc>
          <w:tcPr>
            <w:tcW w:w="2348" w:type="dxa"/>
            <w:shd w:val="clear" w:color="auto" w:fill="E6E6E6"/>
          </w:tcPr>
          <w:p w14:paraId="5F1DD5E0" w14:textId="77777777" w:rsidR="00E41FC2" w:rsidRPr="00AE7BE8" w:rsidRDefault="00E41FC2" w:rsidP="00E41FC2">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16A2CE51" w14:textId="77777777" w:rsidR="00E41FC2" w:rsidRPr="004C6225" w:rsidRDefault="00E41FC2" w:rsidP="00E41FC2">
            <w:pPr>
              <w:pStyle w:val="ParaTickBox"/>
              <w:tabs>
                <w:tab w:val="clear" w:pos="510"/>
              </w:tabs>
              <w:ind w:left="0" w:right="57" w:firstLine="0"/>
              <w:jc w:val="both"/>
              <w:rPr>
                <w:i/>
                <w:iCs/>
                <w:szCs w:val="20"/>
              </w:rPr>
            </w:pPr>
            <w:r>
              <w:rPr>
                <w:i/>
                <w:iCs/>
                <w:szCs w:val="20"/>
              </w:rPr>
              <w:t>No comments</w:t>
            </w:r>
          </w:p>
        </w:tc>
      </w:tr>
    </w:tbl>
    <w:p w14:paraId="1854A41A" w14:textId="77777777" w:rsidR="008F752F" w:rsidRDefault="008F752F" w:rsidP="00203077">
      <w:pPr>
        <w:spacing w:before="60" w:after="60"/>
        <w:ind w:left="40"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CB212C" w:rsidRPr="00AE7BE8" w14:paraId="5A58F331" w14:textId="77777777" w:rsidTr="008D02C5">
        <w:tc>
          <w:tcPr>
            <w:tcW w:w="2348" w:type="dxa"/>
            <w:shd w:val="clear" w:color="auto" w:fill="E6E6E6"/>
          </w:tcPr>
          <w:p w14:paraId="1FF5C959" w14:textId="77777777" w:rsidR="00CB212C" w:rsidRPr="00AE7BE8" w:rsidRDefault="00CB212C" w:rsidP="008D02C5">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333A303A" w14:textId="6717B3C5" w:rsidR="00CB212C" w:rsidRPr="008F752F" w:rsidRDefault="00000000" w:rsidP="008D02C5">
            <w:pPr>
              <w:pStyle w:val="ParaTickBox"/>
              <w:tabs>
                <w:tab w:val="clear" w:pos="510"/>
              </w:tabs>
              <w:ind w:left="0" w:right="57" w:firstLine="0"/>
              <w:jc w:val="both"/>
              <w:rPr>
                <w:b/>
                <w:bCs/>
                <w:i/>
                <w:szCs w:val="20"/>
              </w:rPr>
            </w:pPr>
            <m:oMathPara>
              <m:oMathParaPr>
                <m:jc m:val="left"/>
              </m:oMathParaPr>
              <m:oMath>
                <m:sSub>
                  <m:sSubPr>
                    <m:ctrlPr>
                      <w:rPr>
                        <w:rFonts w:ascii="Cambria Math" w:hAnsi="Cambria Math"/>
                        <w:i/>
                        <w:iCs/>
                      </w:rPr>
                    </m:ctrlPr>
                  </m:sSubPr>
                  <m:e>
                    <m:r>
                      <w:rPr>
                        <w:rFonts w:ascii="Cambria Math" w:hAnsi="Cambria Math"/>
                      </w:rPr>
                      <m:t>NH3</m:t>
                    </m:r>
                  </m:e>
                  <m:sub>
                    <m:r>
                      <w:rPr>
                        <w:rFonts w:ascii="Cambria Math" w:hAnsi="Cambria Math"/>
                      </w:rPr>
                      <m:t>energy,y</m:t>
                    </m:r>
                  </m:sub>
                </m:sSub>
              </m:oMath>
            </m:oMathPara>
          </w:p>
        </w:tc>
      </w:tr>
      <w:tr w:rsidR="00CB212C" w:rsidRPr="00AE7BE8" w14:paraId="0446E545" w14:textId="77777777" w:rsidTr="008D02C5">
        <w:tc>
          <w:tcPr>
            <w:tcW w:w="2348" w:type="dxa"/>
            <w:shd w:val="clear" w:color="auto" w:fill="E6E6E6"/>
          </w:tcPr>
          <w:p w14:paraId="21767BA4" w14:textId="77777777" w:rsidR="00CB212C" w:rsidRPr="00AE7BE8" w:rsidRDefault="00CB212C" w:rsidP="008D02C5">
            <w:pPr>
              <w:pStyle w:val="ParaTickBox"/>
              <w:tabs>
                <w:tab w:val="clear" w:pos="510"/>
              </w:tabs>
              <w:ind w:left="0" w:right="57" w:firstLine="0"/>
              <w:jc w:val="both"/>
              <w:rPr>
                <w:szCs w:val="20"/>
              </w:rPr>
            </w:pPr>
            <w:r w:rsidRPr="00AE7BE8">
              <w:rPr>
                <w:szCs w:val="20"/>
              </w:rPr>
              <w:t>Description</w:t>
            </w:r>
          </w:p>
        </w:tc>
        <w:tc>
          <w:tcPr>
            <w:tcW w:w="7224" w:type="dxa"/>
            <w:gridSpan w:val="4"/>
          </w:tcPr>
          <w:p w14:paraId="5971F813" w14:textId="54CDDABB" w:rsidR="00CB212C" w:rsidRPr="00511DE8" w:rsidRDefault="00612CF8" w:rsidP="008D02C5">
            <w:pPr>
              <w:pStyle w:val="ParaTickBox"/>
              <w:tabs>
                <w:tab w:val="clear" w:pos="510"/>
              </w:tabs>
              <w:ind w:left="0" w:right="57" w:firstLine="0"/>
              <w:jc w:val="both"/>
              <w:rPr>
                <w:i/>
                <w:szCs w:val="20"/>
              </w:rPr>
            </w:pPr>
            <w:r w:rsidRPr="00DC106E">
              <w:rPr>
                <w:rFonts w:eastAsia="Times New Roman"/>
                <w:i/>
                <w:iCs/>
                <w:szCs w:val="20"/>
                <w:lang w:val="en-IN" w:eastAsia="en-IN"/>
              </w:rPr>
              <w:t>Energy consumption for ammonia synthesis</w:t>
            </w:r>
          </w:p>
        </w:tc>
      </w:tr>
      <w:tr w:rsidR="00CB212C" w:rsidRPr="00AE7BE8" w14:paraId="4C148917" w14:textId="77777777" w:rsidTr="008D02C5">
        <w:tc>
          <w:tcPr>
            <w:tcW w:w="2348" w:type="dxa"/>
            <w:shd w:val="clear" w:color="auto" w:fill="E6E6E6"/>
          </w:tcPr>
          <w:p w14:paraId="2ED63EEA" w14:textId="77777777" w:rsidR="00CB212C" w:rsidRPr="00AE7BE8" w:rsidRDefault="00CB212C" w:rsidP="008D02C5">
            <w:pPr>
              <w:pStyle w:val="ParaTickBox"/>
              <w:tabs>
                <w:tab w:val="clear" w:pos="510"/>
              </w:tabs>
              <w:ind w:left="0" w:right="57" w:firstLine="0"/>
              <w:jc w:val="both"/>
              <w:rPr>
                <w:szCs w:val="20"/>
              </w:rPr>
            </w:pPr>
            <w:r w:rsidRPr="00AE7BE8">
              <w:rPr>
                <w:szCs w:val="20"/>
              </w:rPr>
              <w:t>Data unit</w:t>
            </w:r>
          </w:p>
        </w:tc>
        <w:tc>
          <w:tcPr>
            <w:tcW w:w="7224" w:type="dxa"/>
            <w:gridSpan w:val="4"/>
          </w:tcPr>
          <w:p w14:paraId="6C386F59" w14:textId="62464064" w:rsidR="00CB212C" w:rsidRPr="00511DE8" w:rsidRDefault="00CB212C" w:rsidP="008D02C5">
            <w:pPr>
              <w:pStyle w:val="ParaTickBox"/>
              <w:tabs>
                <w:tab w:val="clear" w:pos="510"/>
              </w:tabs>
              <w:ind w:left="0" w:right="57" w:firstLine="0"/>
              <w:jc w:val="both"/>
              <w:rPr>
                <w:i/>
                <w:color w:val="000000" w:themeColor="text1"/>
                <w:szCs w:val="20"/>
              </w:rPr>
            </w:pPr>
            <w:r>
              <w:rPr>
                <w:i/>
                <w:color w:val="000000" w:themeColor="text1"/>
                <w:szCs w:val="20"/>
              </w:rPr>
              <w:t>MWh/tNH</w:t>
            </w:r>
            <w:r w:rsidRPr="00CB212C">
              <w:rPr>
                <w:i/>
                <w:color w:val="000000" w:themeColor="text1"/>
                <w:szCs w:val="20"/>
                <w:vertAlign w:val="subscript"/>
              </w:rPr>
              <w:t>3</w:t>
            </w:r>
          </w:p>
        </w:tc>
      </w:tr>
      <w:tr w:rsidR="00CB212C" w:rsidRPr="00AE7BE8" w14:paraId="676BBF42" w14:textId="77777777" w:rsidTr="008D02C5">
        <w:tc>
          <w:tcPr>
            <w:tcW w:w="2348" w:type="dxa"/>
            <w:shd w:val="clear" w:color="auto" w:fill="E6E6E6"/>
          </w:tcPr>
          <w:p w14:paraId="4ADC1697" w14:textId="77777777" w:rsidR="00CB212C" w:rsidRPr="00AE7BE8" w:rsidRDefault="00CB212C" w:rsidP="008D02C5">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785B7385" w14:textId="2A8A4856" w:rsidR="00CB212C" w:rsidRPr="00511DE8" w:rsidRDefault="00CB212C" w:rsidP="008D02C5">
            <w:pPr>
              <w:pStyle w:val="ParaTickBox"/>
              <w:tabs>
                <w:tab w:val="clear" w:pos="510"/>
              </w:tabs>
              <w:ind w:left="0" w:right="57" w:firstLine="0"/>
              <w:jc w:val="both"/>
              <w:rPr>
                <w:i/>
                <w:color w:val="000000" w:themeColor="text1"/>
                <w:szCs w:val="20"/>
              </w:rPr>
            </w:pPr>
            <w:r>
              <w:rPr>
                <w:i/>
                <w:color w:val="000000" w:themeColor="text1"/>
                <w:szCs w:val="20"/>
              </w:rPr>
              <w:t>Equation 1</w:t>
            </w:r>
            <w:r w:rsidR="00612CF8">
              <w:rPr>
                <w:i/>
                <w:color w:val="000000" w:themeColor="text1"/>
                <w:szCs w:val="20"/>
              </w:rPr>
              <w:t>2</w:t>
            </w:r>
          </w:p>
        </w:tc>
      </w:tr>
      <w:tr w:rsidR="00CB212C" w:rsidRPr="00AE7BE8" w14:paraId="25557E7E" w14:textId="77777777" w:rsidTr="008D02C5">
        <w:tc>
          <w:tcPr>
            <w:tcW w:w="2348" w:type="dxa"/>
            <w:vMerge w:val="restart"/>
            <w:shd w:val="clear" w:color="auto" w:fill="E6E6E6"/>
          </w:tcPr>
          <w:p w14:paraId="2B953041" w14:textId="77777777" w:rsidR="00CB212C" w:rsidRPr="00AE7BE8" w:rsidRDefault="00CB212C" w:rsidP="008D02C5">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1568E8F6" w14:textId="77777777" w:rsidR="00CB212C" w:rsidRPr="004C6225" w:rsidRDefault="00CB212C" w:rsidP="008D02C5">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74BDD372" w14:textId="77777777" w:rsidR="00CB212C" w:rsidRPr="004C6225" w:rsidRDefault="00CB212C" w:rsidP="008D02C5">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3165B174" w14:textId="77777777" w:rsidR="00CB212C" w:rsidRPr="004C6225" w:rsidRDefault="00CB212C" w:rsidP="008D02C5">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CB212C" w:rsidRPr="00AE7BE8" w14:paraId="4102241E" w14:textId="77777777" w:rsidTr="008D02C5">
        <w:tc>
          <w:tcPr>
            <w:tcW w:w="2348" w:type="dxa"/>
            <w:vMerge/>
          </w:tcPr>
          <w:p w14:paraId="5BE268F6" w14:textId="77777777" w:rsidR="00CB212C" w:rsidRPr="00AE7BE8" w:rsidRDefault="00CB212C" w:rsidP="008D02C5">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17E18042" w14:textId="77777777" w:rsidR="00CB212C" w:rsidRPr="004C6225" w:rsidRDefault="00CB212C" w:rsidP="008D02C5">
            <w:pPr>
              <w:pStyle w:val="ParaTickBox"/>
              <w:tabs>
                <w:tab w:val="clear" w:pos="510"/>
              </w:tabs>
              <w:ind w:left="0" w:right="57" w:firstLine="0"/>
              <w:jc w:val="both"/>
              <w:rPr>
                <w:szCs w:val="20"/>
              </w:rPr>
            </w:pPr>
            <w:r w:rsidRPr="004C6225">
              <w:rPr>
                <w:i/>
                <w:iCs/>
              </w:rPr>
              <w:t>Tick the applicable box(es).</w:t>
            </w:r>
          </w:p>
        </w:tc>
      </w:tr>
      <w:tr w:rsidR="00CB212C" w:rsidRPr="00AE7BE8" w14:paraId="2F874322" w14:textId="77777777" w:rsidTr="008D02C5">
        <w:tc>
          <w:tcPr>
            <w:tcW w:w="2348" w:type="dxa"/>
            <w:shd w:val="clear" w:color="auto" w:fill="E6E6E6"/>
          </w:tcPr>
          <w:p w14:paraId="0A3058F6" w14:textId="77777777" w:rsidR="00CB212C" w:rsidRPr="00AE7BE8" w:rsidRDefault="00CB212C" w:rsidP="008D02C5">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7BD18278" w14:textId="77777777" w:rsidR="00CB212C" w:rsidRPr="00576A84" w:rsidRDefault="00CB212C" w:rsidP="008D02C5">
            <w:pPr>
              <w:pStyle w:val="ParaTickBox"/>
              <w:tabs>
                <w:tab w:val="clear" w:pos="510"/>
              </w:tabs>
              <w:ind w:left="0" w:right="57" w:firstLine="0"/>
              <w:jc w:val="both"/>
              <w:rPr>
                <w:i/>
                <w:iCs/>
                <w:szCs w:val="20"/>
              </w:rPr>
            </w:pPr>
            <w:r>
              <w:rPr>
                <w:szCs w:val="20"/>
              </w:rPr>
              <w:t>-</w:t>
            </w:r>
          </w:p>
        </w:tc>
      </w:tr>
      <w:tr w:rsidR="00CB212C" w:rsidRPr="00AE7BE8" w14:paraId="32FE5E21" w14:textId="77777777" w:rsidTr="008D02C5">
        <w:tc>
          <w:tcPr>
            <w:tcW w:w="2348" w:type="dxa"/>
            <w:vMerge w:val="restart"/>
            <w:shd w:val="clear" w:color="auto" w:fill="E6E6E6"/>
          </w:tcPr>
          <w:p w14:paraId="73274DD5" w14:textId="77777777" w:rsidR="00CB212C" w:rsidRPr="00AE7BE8" w:rsidRDefault="00CB212C" w:rsidP="008D02C5">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45E1E674" w14:textId="77777777" w:rsidR="00CB212C" w:rsidRPr="004C6225" w:rsidRDefault="00CB212C" w:rsidP="008D02C5">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0652D692" w14:textId="77777777" w:rsidR="00CB212C" w:rsidRPr="004C6225" w:rsidRDefault="00CB212C" w:rsidP="008D02C5">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CB212C" w:rsidRPr="00AE7BE8" w14:paraId="379C879C" w14:textId="77777777" w:rsidTr="008D02C5">
        <w:tc>
          <w:tcPr>
            <w:tcW w:w="2348" w:type="dxa"/>
            <w:vMerge/>
          </w:tcPr>
          <w:p w14:paraId="636DEF94" w14:textId="77777777" w:rsidR="00CB212C" w:rsidRPr="00AE7BE8" w:rsidRDefault="00CB212C" w:rsidP="008D02C5">
            <w:pPr>
              <w:pStyle w:val="ParaTickBox"/>
              <w:tabs>
                <w:tab w:val="clear" w:pos="510"/>
              </w:tabs>
              <w:ind w:left="0" w:right="57" w:firstLine="0"/>
              <w:jc w:val="both"/>
              <w:rPr>
                <w:szCs w:val="20"/>
              </w:rPr>
            </w:pPr>
          </w:p>
        </w:tc>
        <w:tc>
          <w:tcPr>
            <w:tcW w:w="7224" w:type="dxa"/>
            <w:gridSpan w:val="4"/>
            <w:tcBorders>
              <w:top w:val="nil"/>
            </w:tcBorders>
          </w:tcPr>
          <w:p w14:paraId="0B8CE792" w14:textId="77777777" w:rsidR="00CB212C" w:rsidRPr="004C6225" w:rsidRDefault="00CB212C" w:rsidP="008D02C5">
            <w:pPr>
              <w:pStyle w:val="ParaTickBox"/>
              <w:tabs>
                <w:tab w:val="clear" w:pos="510"/>
              </w:tabs>
              <w:ind w:left="0" w:right="57" w:firstLine="0"/>
              <w:jc w:val="both"/>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p>
        </w:tc>
      </w:tr>
      <w:tr w:rsidR="00E41FC2" w:rsidRPr="00AE7BE8" w14:paraId="5DD8AF13" w14:textId="77777777" w:rsidTr="008D02C5">
        <w:tc>
          <w:tcPr>
            <w:tcW w:w="2348" w:type="dxa"/>
            <w:shd w:val="clear" w:color="auto" w:fill="E6E6E6"/>
          </w:tcPr>
          <w:p w14:paraId="0B0B2EA9" w14:textId="77777777" w:rsidR="00E41FC2" w:rsidRPr="00AE7BE8" w:rsidRDefault="00E41FC2" w:rsidP="00E41FC2">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4709CBB5" w14:textId="276B3406" w:rsidR="00E41FC2" w:rsidRPr="00082F0F" w:rsidRDefault="00E41FC2" w:rsidP="00E41FC2">
            <w:pPr>
              <w:pStyle w:val="ParaTickBox"/>
              <w:tabs>
                <w:tab w:val="clear" w:pos="510"/>
              </w:tabs>
              <w:ind w:left="0" w:right="57" w:firstLine="0"/>
              <w:jc w:val="both"/>
              <w:rPr>
                <w:b/>
                <w:bCs/>
                <w:szCs w:val="20"/>
              </w:rPr>
            </w:pPr>
            <w:r w:rsidRPr="00FA20FC">
              <w:rPr>
                <w:i/>
                <w:iCs/>
                <w:szCs w:val="20"/>
              </w:rPr>
              <w:t>Data sourced from recognized literature and benchmarks to ensure accuracy and represent best available technology standards.</w:t>
            </w:r>
          </w:p>
        </w:tc>
      </w:tr>
      <w:tr w:rsidR="00E41FC2" w:rsidRPr="00AE7BE8" w14:paraId="1E0BCCD2" w14:textId="77777777" w:rsidTr="008D02C5">
        <w:tc>
          <w:tcPr>
            <w:tcW w:w="2348" w:type="dxa"/>
            <w:shd w:val="clear" w:color="auto" w:fill="E6E6E6"/>
          </w:tcPr>
          <w:p w14:paraId="5CC16150" w14:textId="77777777" w:rsidR="00E41FC2" w:rsidRPr="00AE7BE8" w:rsidRDefault="00E41FC2" w:rsidP="00E41FC2">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01BF2C1C" w14:textId="77777777" w:rsidR="00E41FC2" w:rsidRPr="004C6225" w:rsidRDefault="00E41FC2" w:rsidP="00E41FC2">
            <w:pPr>
              <w:pStyle w:val="ParaTickBox"/>
              <w:tabs>
                <w:tab w:val="clear" w:pos="510"/>
              </w:tabs>
              <w:ind w:left="0" w:right="57" w:firstLine="0"/>
              <w:jc w:val="both"/>
              <w:rPr>
                <w:i/>
                <w:iCs/>
                <w:szCs w:val="20"/>
              </w:rPr>
            </w:pPr>
            <w:r>
              <w:rPr>
                <w:i/>
                <w:iCs/>
                <w:szCs w:val="20"/>
              </w:rPr>
              <w:t>No comments</w:t>
            </w:r>
          </w:p>
        </w:tc>
      </w:tr>
      <w:bookmarkEnd w:id="965"/>
    </w:tbl>
    <w:p w14:paraId="01865441" w14:textId="77777777" w:rsidR="00CB212C" w:rsidRDefault="00CB212C" w:rsidP="00203077">
      <w:pPr>
        <w:spacing w:before="60" w:after="60"/>
        <w:ind w:left="40"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203077" w:rsidRPr="00AE7BE8" w14:paraId="6AFC337D" w14:textId="77777777" w:rsidTr="003A6296">
        <w:tc>
          <w:tcPr>
            <w:tcW w:w="2348" w:type="dxa"/>
            <w:shd w:val="clear" w:color="auto" w:fill="E6E6E6"/>
          </w:tcPr>
          <w:p w14:paraId="0FD4A9F8" w14:textId="77777777" w:rsidR="00203077" w:rsidRPr="00AE7BE8" w:rsidRDefault="00203077" w:rsidP="003A6296">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6C89512E" w14:textId="5BC8EB72" w:rsidR="00203077" w:rsidRPr="00FA20FC" w:rsidRDefault="00203077" w:rsidP="003A6296">
            <w:pPr>
              <w:pStyle w:val="ParaTickBox"/>
              <w:tabs>
                <w:tab w:val="clear" w:pos="510"/>
              </w:tabs>
              <w:ind w:left="0" w:right="57" w:firstLine="0"/>
              <w:jc w:val="both"/>
              <w:rPr>
                <w:b/>
                <w:bCs/>
                <w:i/>
                <w:szCs w:val="20"/>
              </w:rPr>
            </w:pPr>
            <w:r w:rsidRPr="00FA20FC">
              <w:rPr>
                <w:i/>
                <w:szCs w:val="20"/>
              </w:rPr>
              <w:t xml:space="preserve"> </w:t>
            </w:r>
            <m:oMath>
              <m:sSub>
                <m:sSubPr>
                  <m:ctrlPr>
                    <w:rPr>
                      <w:rFonts w:ascii="Cambria Math" w:hAnsi="Cambria Math"/>
                      <w:i/>
                      <w:color w:val="000000" w:themeColor="text1"/>
                      <w:szCs w:val="20"/>
                    </w:rPr>
                  </m:ctrlPr>
                </m:sSubPr>
                <m:e>
                  <m:r>
                    <w:rPr>
                      <w:rFonts w:ascii="Cambria Math" w:hAnsi="Cambria Math"/>
                      <w:color w:val="000000" w:themeColor="text1"/>
                      <w:szCs w:val="20"/>
                    </w:rPr>
                    <m:t>SE</m:t>
                  </m:r>
                </m:e>
                <m:sub>
                  <m:r>
                    <w:rPr>
                      <w:rFonts w:ascii="Cambria Math" w:hAnsi="Cambria Math"/>
                      <w:color w:val="000000" w:themeColor="text1"/>
                      <w:szCs w:val="20"/>
                    </w:rPr>
                    <m:t>BAT,y</m:t>
                  </m:r>
                </m:sub>
              </m:sSub>
              <m:r>
                <w:rPr>
                  <w:rFonts w:ascii="Cambria Math" w:hAnsi="Cambria Math"/>
                  <w:szCs w:val="20"/>
                </w:rPr>
                <m:t xml:space="preserve">                                                                  </m:t>
              </m:r>
            </m:oMath>
          </w:p>
        </w:tc>
      </w:tr>
      <w:tr w:rsidR="00203077" w:rsidRPr="00AE7BE8" w14:paraId="3C39BC9C" w14:textId="77777777" w:rsidTr="003A6296">
        <w:tc>
          <w:tcPr>
            <w:tcW w:w="2348" w:type="dxa"/>
            <w:shd w:val="clear" w:color="auto" w:fill="E6E6E6"/>
          </w:tcPr>
          <w:p w14:paraId="68504442" w14:textId="77777777" w:rsidR="00203077" w:rsidRPr="00AE7BE8" w:rsidRDefault="00203077" w:rsidP="003A6296">
            <w:pPr>
              <w:pStyle w:val="ParaTickBox"/>
              <w:tabs>
                <w:tab w:val="clear" w:pos="510"/>
              </w:tabs>
              <w:ind w:left="0" w:right="57" w:firstLine="0"/>
              <w:jc w:val="both"/>
              <w:rPr>
                <w:szCs w:val="20"/>
              </w:rPr>
            </w:pPr>
            <w:r w:rsidRPr="00AE7BE8">
              <w:rPr>
                <w:szCs w:val="20"/>
              </w:rPr>
              <w:t>Description</w:t>
            </w:r>
          </w:p>
        </w:tc>
        <w:tc>
          <w:tcPr>
            <w:tcW w:w="7224" w:type="dxa"/>
            <w:gridSpan w:val="4"/>
          </w:tcPr>
          <w:p w14:paraId="6A578FEF" w14:textId="3F4CCF69" w:rsidR="00203077" w:rsidRPr="00FA20FC" w:rsidRDefault="00203077" w:rsidP="00E05BF0">
            <w:pPr>
              <w:pStyle w:val="ParaTickBox"/>
              <w:tabs>
                <w:tab w:val="clear" w:pos="510"/>
                <w:tab w:val="left" w:pos="85"/>
              </w:tabs>
              <w:adjustRightInd w:val="0"/>
              <w:ind w:left="57" w:firstLine="0"/>
              <w:jc w:val="both"/>
              <w:rPr>
                <w:i/>
                <w:color w:val="000000" w:themeColor="text1"/>
                <w:szCs w:val="20"/>
              </w:rPr>
            </w:pPr>
            <w:r w:rsidRPr="00FA20FC">
              <w:rPr>
                <w:i/>
                <w:color w:val="000000" w:themeColor="text1"/>
                <w:szCs w:val="20"/>
              </w:rPr>
              <w:t>Specific emissions of the best available ammonia production technology (t</w:t>
            </w:r>
            <m:oMath>
              <m:sSub>
                <m:sSubPr>
                  <m:ctrlPr>
                    <w:rPr>
                      <w:rFonts w:ascii="Cambria Math" w:hAnsi="Cambria Math"/>
                      <w:i/>
                      <w:color w:val="000000" w:themeColor="text1"/>
                      <w:szCs w:val="20"/>
                    </w:rPr>
                  </m:ctrlPr>
                </m:sSubPr>
                <m:e>
                  <m:r>
                    <w:rPr>
                      <w:rFonts w:ascii="Cambria Math" w:hAnsi="Cambria Math"/>
                      <w:color w:val="000000" w:themeColor="text1"/>
                      <w:szCs w:val="20"/>
                    </w:rPr>
                    <m:t>CO</m:t>
                  </m:r>
                </m:e>
                <m:sub>
                  <m:r>
                    <w:rPr>
                      <w:rFonts w:ascii="Cambria Math" w:hAnsi="Cambria Math"/>
                      <w:color w:val="000000" w:themeColor="text1"/>
                      <w:szCs w:val="20"/>
                    </w:rPr>
                    <m:t>2</m:t>
                  </m:r>
                </m:sub>
              </m:sSub>
              <m:r>
                <w:rPr>
                  <w:rFonts w:ascii="Cambria Math" w:hAnsi="Cambria Math"/>
                  <w:color w:val="000000" w:themeColor="text1"/>
                  <w:szCs w:val="20"/>
                </w:rPr>
                <m:t>/t</m:t>
              </m:r>
              <m:sSub>
                <m:sSubPr>
                  <m:ctrlPr>
                    <w:rPr>
                      <w:rFonts w:ascii="Cambria Math" w:hAnsi="Cambria Math"/>
                      <w:i/>
                      <w:color w:val="000000" w:themeColor="text1"/>
                      <w:szCs w:val="20"/>
                    </w:rPr>
                  </m:ctrlPr>
                </m:sSubPr>
                <m:e>
                  <m:r>
                    <w:rPr>
                      <w:rFonts w:ascii="Cambria Math" w:hAnsi="Cambria Math"/>
                      <w:color w:val="000000" w:themeColor="text1"/>
                      <w:szCs w:val="20"/>
                    </w:rPr>
                    <m:t>NH</m:t>
                  </m:r>
                </m:e>
                <m:sub>
                  <m:r>
                    <w:rPr>
                      <w:rFonts w:ascii="Cambria Math" w:hAnsi="Cambria Math"/>
                      <w:color w:val="000000" w:themeColor="text1"/>
                      <w:szCs w:val="20"/>
                    </w:rPr>
                    <m:t>3</m:t>
                  </m:r>
                </m:sub>
              </m:sSub>
              <m:r>
                <w:rPr>
                  <w:rFonts w:ascii="Cambria Math" w:hAnsi="Cambria Math"/>
                  <w:color w:val="000000" w:themeColor="text1"/>
                  <w:szCs w:val="20"/>
                </w:rPr>
                <m:t>)</m:t>
              </m:r>
            </m:oMath>
            <w:r w:rsidRPr="00FA20FC">
              <w:rPr>
                <w:i/>
                <w:color w:val="000000" w:themeColor="text1"/>
                <w:szCs w:val="20"/>
              </w:rPr>
              <w:t xml:space="preserve"> in year y</w:t>
            </w:r>
          </w:p>
        </w:tc>
      </w:tr>
      <w:tr w:rsidR="00203077" w:rsidRPr="00AE7BE8" w14:paraId="43B583AA" w14:textId="77777777" w:rsidTr="003A6296">
        <w:tc>
          <w:tcPr>
            <w:tcW w:w="2348" w:type="dxa"/>
            <w:shd w:val="clear" w:color="auto" w:fill="E6E6E6"/>
          </w:tcPr>
          <w:p w14:paraId="0E057F05" w14:textId="77777777" w:rsidR="00203077" w:rsidRPr="00AE7BE8" w:rsidRDefault="00203077" w:rsidP="003A6296">
            <w:pPr>
              <w:pStyle w:val="ParaTickBox"/>
              <w:tabs>
                <w:tab w:val="clear" w:pos="510"/>
              </w:tabs>
              <w:ind w:left="0" w:right="57" w:firstLine="0"/>
              <w:jc w:val="both"/>
              <w:rPr>
                <w:szCs w:val="20"/>
              </w:rPr>
            </w:pPr>
            <w:r w:rsidRPr="00AE7BE8">
              <w:rPr>
                <w:szCs w:val="20"/>
              </w:rPr>
              <w:t>Data unit</w:t>
            </w:r>
          </w:p>
        </w:tc>
        <w:tc>
          <w:tcPr>
            <w:tcW w:w="7224" w:type="dxa"/>
            <w:gridSpan w:val="4"/>
          </w:tcPr>
          <w:p w14:paraId="03E6AE33" w14:textId="5C1EB26F" w:rsidR="00203077" w:rsidRPr="00FA20FC" w:rsidRDefault="00203077" w:rsidP="003A6296">
            <w:pPr>
              <w:pStyle w:val="ParaTickBox"/>
              <w:tabs>
                <w:tab w:val="clear" w:pos="510"/>
              </w:tabs>
              <w:ind w:left="0" w:right="57" w:firstLine="0"/>
              <w:jc w:val="both"/>
              <w:rPr>
                <w:i/>
                <w:color w:val="000000" w:themeColor="text1"/>
                <w:szCs w:val="20"/>
              </w:rPr>
            </w:pPr>
            <w:r w:rsidRPr="00FA20FC">
              <w:rPr>
                <w:i/>
                <w:szCs w:val="20"/>
              </w:rPr>
              <w:t>tCO</w:t>
            </w:r>
            <w:r w:rsidRPr="00FA20FC">
              <w:rPr>
                <w:rFonts w:ascii="Cambria Math" w:hAnsi="Cambria Math" w:cs="Cambria Math"/>
                <w:i/>
                <w:szCs w:val="20"/>
              </w:rPr>
              <w:t>₂</w:t>
            </w:r>
            <w:r w:rsidRPr="00FA20FC">
              <w:rPr>
                <w:i/>
                <w:szCs w:val="20"/>
              </w:rPr>
              <w:t xml:space="preserve">e/ </w:t>
            </w:r>
            <m:oMath>
              <m:r>
                <w:rPr>
                  <w:rFonts w:ascii="Cambria Math" w:hAnsi="Cambria Math"/>
                  <w:szCs w:val="20"/>
                </w:rPr>
                <m:t>t</m:t>
              </m:r>
              <m:sSub>
                <m:sSubPr>
                  <m:ctrlPr>
                    <w:rPr>
                      <w:rFonts w:ascii="Cambria Math" w:hAnsi="Cambria Math"/>
                      <w:i/>
                      <w:szCs w:val="20"/>
                    </w:rPr>
                  </m:ctrlPr>
                </m:sSubPr>
                <m:e>
                  <m:r>
                    <w:rPr>
                      <w:rFonts w:ascii="Cambria Math" w:hAnsi="Cambria Math"/>
                      <w:szCs w:val="20"/>
                    </w:rPr>
                    <m:t>NH</m:t>
                  </m:r>
                </m:e>
                <m:sub>
                  <m:r>
                    <w:rPr>
                      <w:rFonts w:ascii="Cambria Math" w:hAnsi="Cambria Math"/>
                      <w:szCs w:val="20"/>
                    </w:rPr>
                    <m:t>3</m:t>
                  </m:r>
                </m:sub>
              </m:sSub>
            </m:oMath>
          </w:p>
        </w:tc>
      </w:tr>
      <w:tr w:rsidR="00203077" w:rsidRPr="00AE7BE8" w14:paraId="4F598DA3" w14:textId="77777777" w:rsidTr="003A6296">
        <w:tc>
          <w:tcPr>
            <w:tcW w:w="2348" w:type="dxa"/>
            <w:shd w:val="clear" w:color="auto" w:fill="E6E6E6"/>
          </w:tcPr>
          <w:p w14:paraId="2588DFE2" w14:textId="77777777" w:rsidR="00203077" w:rsidRPr="00AE7BE8" w:rsidRDefault="00203077" w:rsidP="003A6296">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0F01B3C0" w14:textId="5605C0E6" w:rsidR="00203077" w:rsidRPr="00FA20FC" w:rsidRDefault="00203077" w:rsidP="003A6296">
            <w:pPr>
              <w:pStyle w:val="ParaTickBox"/>
              <w:tabs>
                <w:tab w:val="clear" w:pos="510"/>
              </w:tabs>
              <w:ind w:left="0" w:right="57" w:firstLine="0"/>
              <w:jc w:val="both"/>
              <w:rPr>
                <w:i/>
                <w:color w:val="000000" w:themeColor="text1"/>
                <w:szCs w:val="20"/>
              </w:rPr>
            </w:pPr>
            <w:r w:rsidRPr="00FA20FC">
              <w:rPr>
                <w:i/>
                <w:color w:val="000000" w:themeColor="text1"/>
                <w:szCs w:val="20"/>
              </w:rPr>
              <w:t>Equation 15</w:t>
            </w:r>
          </w:p>
        </w:tc>
      </w:tr>
      <w:tr w:rsidR="00203077" w:rsidRPr="00AE7BE8" w14:paraId="0E4F0AF5" w14:textId="77777777" w:rsidTr="003A6296">
        <w:tc>
          <w:tcPr>
            <w:tcW w:w="2348" w:type="dxa"/>
            <w:vMerge w:val="restart"/>
            <w:shd w:val="clear" w:color="auto" w:fill="E6E6E6"/>
          </w:tcPr>
          <w:p w14:paraId="399B8B98" w14:textId="77777777" w:rsidR="00203077" w:rsidRPr="00AE7BE8" w:rsidRDefault="00203077" w:rsidP="003A6296">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1F4716D8"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05442108" w14:textId="77777777" w:rsidR="00203077" w:rsidRPr="004C6225" w:rsidRDefault="00203077" w:rsidP="003A6296">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21B3EB1A" w14:textId="77777777" w:rsidR="00203077" w:rsidRPr="004C6225" w:rsidRDefault="00203077" w:rsidP="003A6296">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203077" w:rsidRPr="00AE7BE8" w14:paraId="7CA406B5" w14:textId="77777777" w:rsidTr="003A6296">
        <w:tc>
          <w:tcPr>
            <w:tcW w:w="2348" w:type="dxa"/>
            <w:vMerge/>
          </w:tcPr>
          <w:p w14:paraId="09640990" w14:textId="77777777" w:rsidR="00203077" w:rsidRPr="00AE7BE8" w:rsidRDefault="00203077" w:rsidP="003A6296">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5DCF8166" w14:textId="77777777" w:rsidR="00203077" w:rsidRPr="004C6225" w:rsidRDefault="00203077" w:rsidP="003A6296">
            <w:pPr>
              <w:pStyle w:val="ParaTickBox"/>
              <w:tabs>
                <w:tab w:val="clear" w:pos="510"/>
              </w:tabs>
              <w:ind w:left="0" w:right="57" w:firstLine="0"/>
              <w:jc w:val="both"/>
              <w:rPr>
                <w:szCs w:val="20"/>
              </w:rPr>
            </w:pPr>
            <w:r w:rsidRPr="004C6225">
              <w:rPr>
                <w:i/>
                <w:iCs/>
              </w:rPr>
              <w:t>Tick the applicable box(es).</w:t>
            </w:r>
          </w:p>
        </w:tc>
      </w:tr>
      <w:tr w:rsidR="00203077" w:rsidRPr="00AE7BE8" w14:paraId="45D4911A" w14:textId="77777777" w:rsidTr="003A6296">
        <w:tc>
          <w:tcPr>
            <w:tcW w:w="2348" w:type="dxa"/>
            <w:shd w:val="clear" w:color="auto" w:fill="E6E6E6"/>
          </w:tcPr>
          <w:p w14:paraId="3BA25A18" w14:textId="77777777" w:rsidR="00203077" w:rsidRPr="00AE7BE8" w:rsidRDefault="00203077" w:rsidP="003A6296">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4CBB3B08" w14:textId="16484C0E" w:rsidR="00203077" w:rsidRPr="00FE16CE" w:rsidRDefault="00FA20FC" w:rsidP="00FA20FC">
            <w:pPr>
              <w:pStyle w:val="ParaTickBox"/>
              <w:tabs>
                <w:tab w:val="clear" w:pos="510"/>
                <w:tab w:val="left" w:pos="315"/>
              </w:tabs>
              <w:ind w:left="284" w:firstLine="0"/>
              <w:jc w:val="both"/>
              <w:rPr>
                <w:b/>
                <w:bCs/>
                <w:i/>
                <w:iCs/>
              </w:rPr>
            </w:pPr>
            <w:r>
              <w:rPr>
                <w:szCs w:val="20"/>
              </w:rPr>
              <w:t>-</w:t>
            </w:r>
          </w:p>
        </w:tc>
      </w:tr>
      <w:tr w:rsidR="00203077" w:rsidRPr="00AE7BE8" w14:paraId="4106F2CC" w14:textId="77777777" w:rsidTr="003A6296">
        <w:tc>
          <w:tcPr>
            <w:tcW w:w="2348" w:type="dxa"/>
            <w:vMerge w:val="restart"/>
            <w:shd w:val="clear" w:color="auto" w:fill="E6E6E6"/>
          </w:tcPr>
          <w:p w14:paraId="06CF5B34" w14:textId="77777777" w:rsidR="00203077" w:rsidRPr="00AE7BE8" w:rsidRDefault="00203077" w:rsidP="003A6296">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5BEA9BAD" w14:textId="77777777" w:rsidR="00203077" w:rsidRPr="004C6225" w:rsidRDefault="00203077" w:rsidP="003A6296">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5263281E"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203077" w:rsidRPr="00AE7BE8" w14:paraId="2D81C829" w14:textId="77777777" w:rsidTr="003A6296">
        <w:tc>
          <w:tcPr>
            <w:tcW w:w="2348" w:type="dxa"/>
            <w:vMerge/>
          </w:tcPr>
          <w:p w14:paraId="429D452A" w14:textId="77777777" w:rsidR="00203077" w:rsidRPr="00AE7BE8" w:rsidRDefault="00203077" w:rsidP="003A6296">
            <w:pPr>
              <w:pStyle w:val="ParaTickBox"/>
              <w:tabs>
                <w:tab w:val="clear" w:pos="510"/>
              </w:tabs>
              <w:ind w:left="0" w:right="57" w:firstLine="0"/>
              <w:jc w:val="both"/>
              <w:rPr>
                <w:szCs w:val="20"/>
              </w:rPr>
            </w:pPr>
          </w:p>
        </w:tc>
        <w:tc>
          <w:tcPr>
            <w:tcW w:w="7224" w:type="dxa"/>
            <w:gridSpan w:val="4"/>
            <w:tcBorders>
              <w:top w:val="nil"/>
            </w:tcBorders>
          </w:tcPr>
          <w:p w14:paraId="267339EC" w14:textId="77777777" w:rsidR="00203077" w:rsidRPr="004C6225" w:rsidRDefault="00203077" w:rsidP="003A6296">
            <w:pPr>
              <w:pStyle w:val="ParaTickBox"/>
              <w:tabs>
                <w:tab w:val="clear" w:pos="510"/>
              </w:tabs>
              <w:ind w:left="0" w:right="57" w:firstLine="0"/>
              <w:jc w:val="both"/>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p>
        </w:tc>
      </w:tr>
      <w:tr w:rsidR="00203077" w:rsidRPr="00AE7BE8" w14:paraId="1526E891" w14:textId="77777777" w:rsidTr="003A6296">
        <w:tc>
          <w:tcPr>
            <w:tcW w:w="2348" w:type="dxa"/>
            <w:shd w:val="clear" w:color="auto" w:fill="E6E6E6"/>
          </w:tcPr>
          <w:p w14:paraId="66E893ED" w14:textId="77777777" w:rsidR="00203077" w:rsidRPr="00AE7BE8" w:rsidRDefault="00203077" w:rsidP="003A6296">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1C1CBA61" w14:textId="0C786FBC" w:rsidR="00203077" w:rsidRPr="00FA20FC" w:rsidRDefault="00FA20FC" w:rsidP="00FA20FC">
            <w:pPr>
              <w:pStyle w:val="ParaTickBox"/>
              <w:tabs>
                <w:tab w:val="clear" w:pos="510"/>
              </w:tabs>
              <w:ind w:left="0" w:right="57" w:firstLine="0"/>
              <w:jc w:val="both"/>
              <w:rPr>
                <w:i/>
                <w:iCs/>
                <w:szCs w:val="20"/>
              </w:rPr>
            </w:pPr>
            <w:r w:rsidRPr="00FA20FC">
              <w:rPr>
                <w:i/>
                <w:iCs/>
                <w:szCs w:val="20"/>
              </w:rPr>
              <w:t>Data sourced from recognized literature and benchmarks to ensure accuracy and represent best available technology standards.</w:t>
            </w:r>
          </w:p>
        </w:tc>
      </w:tr>
      <w:tr w:rsidR="00203077" w:rsidRPr="00AE7BE8" w14:paraId="781B5320" w14:textId="77777777" w:rsidTr="003A6296">
        <w:tc>
          <w:tcPr>
            <w:tcW w:w="2348" w:type="dxa"/>
            <w:shd w:val="clear" w:color="auto" w:fill="E6E6E6"/>
          </w:tcPr>
          <w:p w14:paraId="10B4C78A" w14:textId="77777777" w:rsidR="00203077" w:rsidRPr="00AE7BE8" w:rsidRDefault="00203077" w:rsidP="003A6296">
            <w:pPr>
              <w:pStyle w:val="ParaTickBox"/>
              <w:tabs>
                <w:tab w:val="clear" w:pos="510"/>
              </w:tabs>
              <w:ind w:left="0" w:right="57" w:firstLine="0"/>
              <w:jc w:val="both"/>
              <w:rPr>
                <w:szCs w:val="20"/>
              </w:rPr>
            </w:pPr>
            <w:r w:rsidRPr="00AE7BE8">
              <w:rPr>
                <w:szCs w:val="20"/>
              </w:rPr>
              <w:lastRenderedPageBreak/>
              <w:t>Additional comments</w:t>
            </w:r>
          </w:p>
        </w:tc>
        <w:tc>
          <w:tcPr>
            <w:tcW w:w="7224" w:type="dxa"/>
            <w:gridSpan w:val="4"/>
          </w:tcPr>
          <w:p w14:paraId="0257A9D7" w14:textId="77777777" w:rsidR="00203077" w:rsidRPr="004C6225" w:rsidRDefault="00203077" w:rsidP="003A6296">
            <w:pPr>
              <w:pStyle w:val="ParaTickBox"/>
              <w:tabs>
                <w:tab w:val="clear" w:pos="510"/>
              </w:tabs>
              <w:ind w:left="0" w:right="57" w:firstLine="0"/>
              <w:jc w:val="both"/>
              <w:rPr>
                <w:i/>
                <w:iCs/>
                <w:szCs w:val="20"/>
              </w:rPr>
            </w:pPr>
            <w:r>
              <w:rPr>
                <w:i/>
                <w:iCs/>
                <w:szCs w:val="20"/>
              </w:rPr>
              <w:t>No comments</w:t>
            </w:r>
          </w:p>
        </w:tc>
      </w:tr>
    </w:tbl>
    <w:p w14:paraId="4B50F168" w14:textId="77777777" w:rsidR="00203077" w:rsidRDefault="00203077" w:rsidP="00203077">
      <w:pPr>
        <w:spacing w:before="60" w:after="60"/>
        <w:ind w:left="40"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203077" w:rsidRPr="00AE7BE8" w14:paraId="0F410C5E" w14:textId="77777777" w:rsidTr="003A6296">
        <w:tc>
          <w:tcPr>
            <w:tcW w:w="2348" w:type="dxa"/>
            <w:shd w:val="clear" w:color="auto" w:fill="E6E6E6"/>
          </w:tcPr>
          <w:p w14:paraId="7B49FA38" w14:textId="77777777" w:rsidR="00203077" w:rsidRPr="00AE7BE8" w:rsidRDefault="00203077" w:rsidP="003A6296">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60113592" w14:textId="1AA53A81" w:rsidR="00203077" w:rsidRPr="00682BF9" w:rsidRDefault="00203077" w:rsidP="003A6296">
            <w:pPr>
              <w:pStyle w:val="ParaTickBox"/>
              <w:tabs>
                <w:tab w:val="clear" w:pos="510"/>
              </w:tabs>
              <w:ind w:left="0" w:right="57" w:firstLine="0"/>
              <w:jc w:val="both"/>
              <w:rPr>
                <w:b/>
                <w:bCs/>
                <w:i/>
                <w:szCs w:val="20"/>
              </w:rPr>
            </w:pPr>
            <w:r w:rsidRPr="00682BF9">
              <w:rPr>
                <w:i/>
                <w:szCs w:val="20"/>
              </w:rPr>
              <w:t xml:space="preserve"> </w:t>
            </w:r>
            <m:oMath>
              <m:sSub>
                <m:sSubPr>
                  <m:ctrlPr>
                    <w:ins w:id="966" w:author="Channabasava Parit" w:date="2025-07-31T16:09:00Z" w16du:dateUtc="2025-07-31T10:39:00Z">
                      <w:rPr>
                        <w:rFonts w:ascii="Cambria Math" w:hAnsi="Cambria Math"/>
                        <w:i/>
                        <w:iCs/>
                        <w:color w:val="000000" w:themeColor="text1"/>
                        <w:sz w:val="22"/>
                        <w:szCs w:val="22"/>
                      </w:rPr>
                    </w:ins>
                  </m:ctrlPr>
                </m:sSubPr>
                <m:e>
                  <m:r>
                    <w:ins w:id="967" w:author="Channabasava Parit" w:date="2025-07-31T16:09:00Z" w16du:dateUtc="2025-07-31T10:39:00Z">
                      <w:rPr>
                        <w:rFonts w:ascii="Cambria Math" w:hAnsi="Cambria Math"/>
                        <w:color w:val="000000" w:themeColor="text1"/>
                        <w:sz w:val="22"/>
                        <w:szCs w:val="22"/>
                      </w:rPr>
                      <m:t>SE</m:t>
                    </w:ins>
                  </m:r>
                </m:e>
                <m:sub>
                  <m:r>
                    <w:ins w:id="968" w:author="Channabasava Parit" w:date="2025-07-31T16:09:00Z" w16du:dateUtc="2025-07-31T10:39:00Z">
                      <w:rPr>
                        <w:rFonts w:ascii="Cambria Math" w:hAnsi="Cambria Math"/>
                        <w:color w:val="000000" w:themeColor="text1"/>
                        <w:sz w:val="22"/>
                        <w:szCs w:val="22"/>
                      </w:rPr>
                      <m:t>i</m:t>
                    </w:ins>
                  </m:r>
                </m:sub>
              </m:sSub>
              <m:sSub>
                <m:sSubPr>
                  <m:ctrlPr>
                    <w:del w:id="969" w:author="Channabasava Parit" w:date="2025-07-31T16:09:00Z" w16du:dateUtc="2025-07-31T10:39:00Z">
                      <w:rPr>
                        <w:rFonts w:ascii="Cambria Math" w:hAnsi="Cambria Math"/>
                        <w:i/>
                        <w:color w:val="000000" w:themeColor="text1"/>
                        <w:szCs w:val="20"/>
                      </w:rPr>
                    </w:del>
                  </m:ctrlPr>
                </m:sSubPr>
                <m:e>
                  <m:r>
                    <w:del w:id="970" w:author="Channabasava Parit" w:date="2025-07-31T16:09:00Z" w16du:dateUtc="2025-07-31T10:39:00Z">
                      <w:rPr>
                        <w:rFonts w:ascii="Cambria Math" w:hAnsi="Cambria Math"/>
                        <w:color w:val="000000" w:themeColor="text1"/>
                        <w:szCs w:val="20"/>
                      </w:rPr>
                      <m:t>SE</m:t>
                    </w:del>
                  </m:r>
                </m:e>
                <m:sub>
                  <m:r>
                    <w:del w:id="971" w:author="Channabasava Parit" w:date="2025-07-31T16:09:00Z" w16du:dateUtc="2025-07-31T10:39:00Z">
                      <w:rPr>
                        <w:rFonts w:ascii="Cambria Math" w:hAnsi="Cambria Math"/>
                        <w:color w:val="000000" w:themeColor="text1"/>
                        <w:szCs w:val="20"/>
                      </w:rPr>
                      <m:t>benchmark,y</m:t>
                    </w:del>
                  </m:r>
                </m:sub>
              </m:sSub>
              <m:r>
                <w:rPr>
                  <w:rFonts w:ascii="Cambria Math" w:hAnsi="Cambria Math"/>
                  <w:szCs w:val="20"/>
                </w:rPr>
                <m:t xml:space="preserve">                                                                  </m:t>
              </m:r>
            </m:oMath>
          </w:p>
        </w:tc>
      </w:tr>
      <w:tr w:rsidR="00203077" w:rsidRPr="00AE7BE8" w14:paraId="6341DB9A" w14:textId="77777777" w:rsidTr="003A6296">
        <w:tc>
          <w:tcPr>
            <w:tcW w:w="2348" w:type="dxa"/>
            <w:shd w:val="clear" w:color="auto" w:fill="E6E6E6"/>
          </w:tcPr>
          <w:p w14:paraId="4D841BF5" w14:textId="77777777" w:rsidR="00203077" w:rsidRPr="00AE7BE8" w:rsidRDefault="00203077" w:rsidP="003A6296">
            <w:pPr>
              <w:pStyle w:val="ParaTickBox"/>
              <w:tabs>
                <w:tab w:val="clear" w:pos="510"/>
              </w:tabs>
              <w:ind w:left="0" w:right="57" w:firstLine="0"/>
              <w:jc w:val="both"/>
              <w:rPr>
                <w:szCs w:val="20"/>
              </w:rPr>
            </w:pPr>
            <w:r w:rsidRPr="00AE7BE8">
              <w:rPr>
                <w:szCs w:val="20"/>
              </w:rPr>
              <w:t>Description</w:t>
            </w:r>
          </w:p>
        </w:tc>
        <w:tc>
          <w:tcPr>
            <w:tcW w:w="7224" w:type="dxa"/>
            <w:gridSpan w:val="4"/>
          </w:tcPr>
          <w:p w14:paraId="60316D7A" w14:textId="46920392" w:rsidR="00203077" w:rsidRPr="00682BF9" w:rsidRDefault="0002432F" w:rsidP="003A6296">
            <w:pPr>
              <w:pStyle w:val="ParaTickBox"/>
              <w:adjustRightInd w:val="0"/>
              <w:ind w:left="57" w:firstLine="0"/>
              <w:jc w:val="both"/>
              <w:rPr>
                <w:i/>
                <w:color w:val="000000" w:themeColor="text1"/>
                <w:szCs w:val="20"/>
              </w:rPr>
            </w:pPr>
            <w:ins w:id="972" w:author="Channabasava Parit" w:date="2025-07-31T16:10:00Z" w16du:dateUtc="2025-07-31T10:40:00Z">
              <w:r w:rsidRPr="00344D78">
                <w:rPr>
                  <w:color w:val="000000" w:themeColor="text1"/>
                </w:rPr>
                <w:t>Specific emissions of the i</w:t>
              </w:r>
              <w:r w:rsidRPr="007A320A">
                <w:rPr>
                  <w:color w:val="000000" w:themeColor="text1"/>
                  <w:vertAlign w:val="superscript"/>
                </w:rPr>
                <w:t>th</w:t>
              </w:r>
              <w:r w:rsidRPr="00344D78">
                <w:rPr>
                  <w:color w:val="000000" w:themeColor="text1"/>
                </w:rPr>
                <w:t xml:space="preserve"> plant in the top 10% best-performing ammonia plants</w:t>
              </w:r>
            </w:ins>
            <w:del w:id="973" w:author="Channabasava Parit" w:date="2025-07-31T16:10:00Z" w16du:dateUtc="2025-07-31T10:40:00Z">
              <w:r w:rsidR="00203077" w:rsidRPr="00682BF9" w:rsidDel="0002432F">
                <w:rPr>
                  <w:i/>
                  <w:color w:val="000000" w:themeColor="text1"/>
                  <w:szCs w:val="20"/>
                </w:rPr>
                <w:delText>Specific emissions of best-performing ammonia production plants globally (</w:delText>
              </w:r>
            </w:del>
            <m:oMath>
              <m:r>
                <w:del w:id="974" w:author="Channabasava Parit" w:date="2025-07-31T16:10:00Z" w16du:dateUtc="2025-07-31T10:40:00Z">
                  <w:rPr>
                    <w:rFonts w:ascii="Cambria Math" w:hAnsi="Cambria Math"/>
                    <w:color w:val="000000" w:themeColor="text1"/>
                    <w:szCs w:val="20"/>
                  </w:rPr>
                  <m:t>t</m:t>
                </w:del>
              </m:r>
              <m:sSub>
                <m:sSubPr>
                  <m:ctrlPr>
                    <w:del w:id="975" w:author="Channabasava Parit" w:date="2025-07-31T16:10:00Z" w16du:dateUtc="2025-07-31T10:40:00Z">
                      <w:rPr>
                        <w:rFonts w:ascii="Cambria Math" w:hAnsi="Cambria Math"/>
                        <w:i/>
                        <w:color w:val="000000" w:themeColor="text1"/>
                        <w:szCs w:val="20"/>
                      </w:rPr>
                    </w:del>
                  </m:ctrlPr>
                </m:sSubPr>
                <m:e>
                  <m:r>
                    <w:del w:id="976" w:author="Channabasava Parit" w:date="2025-07-31T16:10:00Z" w16du:dateUtc="2025-07-31T10:40:00Z">
                      <w:rPr>
                        <w:rFonts w:ascii="Cambria Math" w:hAnsi="Cambria Math"/>
                        <w:color w:val="000000" w:themeColor="text1"/>
                        <w:szCs w:val="20"/>
                      </w:rPr>
                      <m:t>CO</m:t>
                    </w:del>
                  </m:r>
                </m:e>
                <m:sub>
                  <m:r>
                    <w:del w:id="977" w:author="Channabasava Parit" w:date="2025-07-31T16:10:00Z" w16du:dateUtc="2025-07-31T10:40:00Z">
                      <w:rPr>
                        <w:rFonts w:ascii="Cambria Math" w:hAnsi="Cambria Math"/>
                        <w:color w:val="000000" w:themeColor="text1"/>
                        <w:szCs w:val="20"/>
                      </w:rPr>
                      <m:t>2</m:t>
                    </w:del>
                  </m:r>
                </m:sub>
              </m:sSub>
              <m:r>
                <w:del w:id="978" w:author="Channabasava Parit" w:date="2025-07-31T16:10:00Z" w16du:dateUtc="2025-07-31T10:40:00Z">
                  <w:rPr>
                    <w:rFonts w:ascii="Cambria Math" w:hAnsi="Cambria Math"/>
                    <w:color w:val="000000" w:themeColor="text1"/>
                    <w:szCs w:val="20"/>
                  </w:rPr>
                  <m:t>/t</m:t>
                </w:del>
              </m:r>
              <m:sSub>
                <m:sSubPr>
                  <m:ctrlPr>
                    <w:del w:id="979" w:author="Channabasava Parit" w:date="2025-07-31T16:10:00Z" w16du:dateUtc="2025-07-31T10:40:00Z">
                      <w:rPr>
                        <w:rFonts w:ascii="Cambria Math" w:hAnsi="Cambria Math"/>
                        <w:i/>
                        <w:color w:val="000000" w:themeColor="text1"/>
                        <w:szCs w:val="20"/>
                      </w:rPr>
                    </w:del>
                  </m:ctrlPr>
                </m:sSubPr>
                <m:e>
                  <m:r>
                    <w:del w:id="980" w:author="Channabasava Parit" w:date="2025-07-31T16:10:00Z" w16du:dateUtc="2025-07-31T10:40:00Z">
                      <w:rPr>
                        <w:rFonts w:ascii="Cambria Math" w:hAnsi="Cambria Math"/>
                        <w:color w:val="000000" w:themeColor="text1"/>
                        <w:szCs w:val="20"/>
                      </w:rPr>
                      <m:t>NH</m:t>
                    </w:del>
                  </m:r>
                </m:e>
                <m:sub>
                  <m:r>
                    <w:del w:id="981" w:author="Channabasava Parit" w:date="2025-07-31T16:10:00Z" w16du:dateUtc="2025-07-31T10:40:00Z">
                      <w:rPr>
                        <w:rFonts w:ascii="Cambria Math" w:hAnsi="Cambria Math"/>
                        <w:color w:val="000000" w:themeColor="text1"/>
                        <w:szCs w:val="20"/>
                      </w:rPr>
                      <m:t>3</m:t>
                    </w:del>
                  </m:r>
                </m:sub>
              </m:sSub>
              <m:r>
                <w:del w:id="982" w:author="Channabasava Parit" w:date="2025-07-31T16:10:00Z" w16du:dateUtc="2025-07-31T10:40:00Z">
                  <w:rPr>
                    <w:rFonts w:ascii="Cambria Math" w:hAnsi="Cambria Math"/>
                    <w:color w:val="000000" w:themeColor="text1"/>
                    <w:szCs w:val="20"/>
                  </w:rPr>
                  <m:t>)</m:t>
                </w:del>
              </m:r>
            </m:oMath>
            <w:del w:id="983" w:author="Channabasava Parit" w:date="2025-07-31T16:10:00Z" w16du:dateUtc="2025-07-31T10:40:00Z">
              <w:r w:rsidR="00203077" w:rsidRPr="00682BF9" w:rsidDel="0002432F">
                <w:rPr>
                  <w:i/>
                  <w:color w:val="000000" w:themeColor="text1"/>
                  <w:szCs w:val="20"/>
                </w:rPr>
                <w:delText xml:space="preserve"> in year y</w:delText>
              </w:r>
            </w:del>
          </w:p>
        </w:tc>
      </w:tr>
      <w:tr w:rsidR="00203077" w:rsidRPr="00AE7BE8" w14:paraId="638C9359" w14:textId="77777777" w:rsidTr="003A6296">
        <w:tc>
          <w:tcPr>
            <w:tcW w:w="2348" w:type="dxa"/>
            <w:shd w:val="clear" w:color="auto" w:fill="E6E6E6"/>
          </w:tcPr>
          <w:p w14:paraId="70928D91" w14:textId="77777777" w:rsidR="00203077" w:rsidRPr="00AE7BE8" w:rsidRDefault="00203077" w:rsidP="003A6296">
            <w:pPr>
              <w:pStyle w:val="ParaTickBox"/>
              <w:tabs>
                <w:tab w:val="clear" w:pos="510"/>
              </w:tabs>
              <w:ind w:left="0" w:right="57" w:firstLine="0"/>
              <w:jc w:val="both"/>
              <w:rPr>
                <w:szCs w:val="20"/>
              </w:rPr>
            </w:pPr>
            <w:r w:rsidRPr="00AE7BE8">
              <w:rPr>
                <w:szCs w:val="20"/>
              </w:rPr>
              <w:t>Data unit</w:t>
            </w:r>
          </w:p>
        </w:tc>
        <w:tc>
          <w:tcPr>
            <w:tcW w:w="7224" w:type="dxa"/>
            <w:gridSpan w:val="4"/>
          </w:tcPr>
          <w:p w14:paraId="414DDFB9" w14:textId="64BB7790" w:rsidR="00203077" w:rsidRPr="00682BF9" w:rsidRDefault="00203077" w:rsidP="003A6296">
            <w:pPr>
              <w:pStyle w:val="ParaTickBox"/>
              <w:tabs>
                <w:tab w:val="clear" w:pos="510"/>
              </w:tabs>
              <w:ind w:left="0" w:right="57" w:firstLine="0"/>
              <w:jc w:val="both"/>
              <w:rPr>
                <w:i/>
                <w:color w:val="000000" w:themeColor="text1"/>
                <w:szCs w:val="20"/>
              </w:rPr>
            </w:pPr>
            <w:r w:rsidRPr="00682BF9">
              <w:rPr>
                <w:i/>
                <w:szCs w:val="20"/>
              </w:rPr>
              <w:t>tCO</w:t>
            </w:r>
            <w:r w:rsidRPr="00682BF9">
              <w:rPr>
                <w:rFonts w:ascii="Cambria Math" w:hAnsi="Cambria Math" w:cs="Cambria Math"/>
                <w:i/>
                <w:szCs w:val="20"/>
              </w:rPr>
              <w:t>₂</w:t>
            </w:r>
            <w:r w:rsidRPr="00682BF9">
              <w:rPr>
                <w:i/>
                <w:szCs w:val="20"/>
              </w:rPr>
              <w:t xml:space="preserve">/ </w:t>
            </w:r>
            <m:oMath>
              <m:r>
                <w:rPr>
                  <w:rFonts w:ascii="Cambria Math" w:hAnsi="Cambria Math"/>
                  <w:szCs w:val="20"/>
                </w:rPr>
                <m:t>t</m:t>
              </m:r>
              <m:sSub>
                <m:sSubPr>
                  <m:ctrlPr>
                    <w:rPr>
                      <w:rFonts w:ascii="Cambria Math" w:hAnsi="Cambria Math"/>
                      <w:i/>
                      <w:szCs w:val="20"/>
                    </w:rPr>
                  </m:ctrlPr>
                </m:sSubPr>
                <m:e>
                  <m:r>
                    <w:rPr>
                      <w:rFonts w:ascii="Cambria Math" w:hAnsi="Cambria Math"/>
                      <w:szCs w:val="20"/>
                    </w:rPr>
                    <m:t>NH</m:t>
                  </m:r>
                </m:e>
                <m:sub>
                  <m:r>
                    <w:rPr>
                      <w:rFonts w:ascii="Cambria Math" w:hAnsi="Cambria Math"/>
                      <w:szCs w:val="20"/>
                    </w:rPr>
                    <m:t>3</m:t>
                  </m:r>
                </m:sub>
              </m:sSub>
            </m:oMath>
          </w:p>
        </w:tc>
      </w:tr>
      <w:tr w:rsidR="00203077" w:rsidRPr="00AE7BE8" w14:paraId="624E4288" w14:textId="77777777" w:rsidTr="003A6296">
        <w:tc>
          <w:tcPr>
            <w:tcW w:w="2348" w:type="dxa"/>
            <w:shd w:val="clear" w:color="auto" w:fill="E6E6E6"/>
          </w:tcPr>
          <w:p w14:paraId="22FDA0B0" w14:textId="77777777" w:rsidR="00203077" w:rsidRPr="00AE7BE8" w:rsidRDefault="00203077" w:rsidP="003A6296">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770A543B" w14:textId="0DCFB9ED" w:rsidR="00203077" w:rsidRPr="00682BF9" w:rsidRDefault="00203077" w:rsidP="003A6296">
            <w:pPr>
              <w:pStyle w:val="ParaTickBox"/>
              <w:tabs>
                <w:tab w:val="clear" w:pos="510"/>
              </w:tabs>
              <w:ind w:left="0" w:right="57" w:firstLine="0"/>
              <w:jc w:val="both"/>
              <w:rPr>
                <w:i/>
                <w:color w:val="000000" w:themeColor="text1"/>
                <w:szCs w:val="20"/>
              </w:rPr>
            </w:pPr>
            <w:r w:rsidRPr="00682BF9">
              <w:rPr>
                <w:i/>
                <w:color w:val="000000" w:themeColor="text1"/>
                <w:szCs w:val="20"/>
              </w:rPr>
              <w:t>Equation 1</w:t>
            </w:r>
            <w:ins w:id="984" w:author="Channabasava Parit" w:date="2025-07-31T16:10:00Z" w16du:dateUtc="2025-07-31T10:40:00Z">
              <w:r w:rsidR="0002432F">
                <w:rPr>
                  <w:i/>
                  <w:color w:val="000000" w:themeColor="text1"/>
                  <w:szCs w:val="20"/>
                </w:rPr>
                <w:t>9</w:t>
              </w:r>
            </w:ins>
            <w:del w:id="985" w:author="Channabasava Parit" w:date="2025-07-31T16:10:00Z" w16du:dateUtc="2025-07-31T10:40:00Z">
              <w:r w:rsidRPr="00682BF9" w:rsidDel="0002432F">
                <w:rPr>
                  <w:i/>
                  <w:color w:val="000000" w:themeColor="text1"/>
                  <w:szCs w:val="20"/>
                </w:rPr>
                <w:delText>7</w:delText>
              </w:r>
            </w:del>
          </w:p>
        </w:tc>
      </w:tr>
      <w:tr w:rsidR="00203077" w:rsidRPr="00AE7BE8" w14:paraId="35B7C508" w14:textId="77777777" w:rsidTr="003A6296">
        <w:tc>
          <w:tcPr>
            <w:tcW w:w="2348" w:type="dxa"/>
            <w:vMerge w:val="restart"/>
            <w:shd w:val="clear" w:color="auto" w:fill="E6E6E6"/>
          </w:tcPr>
          <w:p w14:paraId="6F5B5935" w14:textId="77777777" w:rsidR="00203077" w:rsidRPr="00AE7BE8" w:rsidRDefault="00203077" w:rsidP="003A6296">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1E7A457C"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53C86A02" w14:textId="77777777" w:rsidR="00203077" w:rsidRPr="004C6225" w:rsidRDefault="00203077" w:rsidP="003A6296">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4A979EE6" w14:textId="77777777" w:rsidR="00203077" w:rsidRPr="004C6225" w:rsidRDefault="00203077" w:rsidP="003A6296">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203077" w:rsidRPr="00AE7BE8" w14:paraId="268ABD7A" w14:textId="77777777" w:rsidTr="003A6296">
        <w:tc>
          <w:tcPr>
            <w:tcW w:w="2348" w:type="dxa"/>
            <w:vMerge/>
          </w:tcPr>
          <w:p w14:paraId="660E97D3" w14:textId="77777777" w:rsidR="00203077" w:rsidRPr="00AE7BE8" w:rsidRDefault="00203077" w:rsidP="003A6296">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58E36446" w14:textId="77777777" w:rsidR="00203077" w:rsidRPr="004C6225" w:rsidRDefault="00203077" w:rsidP="003A6296">
            <w:pPr>
              <w:pStyle w:val="ParaTickBox"/>
              <w:tabs>
                <w:tab w:val="clear" w:pos="510"/>
              </w:tabs>
              <w:ind w:left="0" w:right="57" w:firstLine="0"/>
              <w:jc w:val="both"/>
              <w:rPr>
                <w:szCs w:val="20"/>
              </w:rPr>
            </w:pPr>
            <w:r w:rsidRPr="004C6225">
              <w:rPr>
                <w:i/>
                <w:iCs/>
              </w:rPr>
              <w:t>Tick the applicable box(es).</w:t>
            </w:r>
          </w:p>
        </w:tc>
      </w:tr>
      <w:tr w:rsidR="00203077" w:rsidRPr="00AE7BE8" w14:paraId="1A187D2A" w14:textId="77777777" w:rsidTr="003A6296">
        <w:tc>
          <w:tcPr>
            <w:tcW w:w="2348" w:type="dxa"/>
            <w:shd w:val="clear" w:color="auto" w:fill="E6E6E6"/>
          </w:tcPr>
          <w:p w14:paraId="3393C850" w14:textId="77777777" w:rsidR="00203077" w:rsidRPr="00AE7BE8" w:rsidRDefault="00203077" w:rsidP="003A6296">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6616F742" w14:textId="5FA27270" w:rsidR="00203077" w:rsidRPr="00FE16CE" w:rsidRDefault="00E05D2A" w:rsidP="00E05D2A">
            <w:pPr>
              <w:pStyle w:val="ParaTickBox"/>
              <w:tabs>
                <w:tab w:val="clear" w:pos="510"/>
              </w:tabs>
              <w:ind w:left="0" w:right="57" w:firstLine="0"/>
              <w:jc w:val="both"/>
              <w:rPr>
                <w:b/>
                <w:bCs/>
                <w:i/>
                <w:iCs/>
              </w:rPr>
            </w:pPr>
            <w:r>
              <w:rPr>
                <w:b/>
                <w:bCs/>
                <w:i/>
                <w:iCs/>
              </w:rPr>
              <w:t>-</w:t>
            </w:r>
          </w:p>
        </w:tc>
      </w:tr>
      <w:tr w:rsidR="00203077" w:rsidRPr="00AE7BE8" w14:paraId="61FBD3BA" w14:textId="77777777" w:rsidTr="003A6296">
        <w:tc>
          <w:tcPr>
            <w:tcW w:w="2348" w:type="dxa"/>
            <w:vMerge w:val="restart"/>
            <w:shd w:val="clear" w:color="auto" w:fill="E6E6E6"/>
          </w:tcPr>
          <w:p w14:paraId="38867419" w14:textId="77777777" w:rsidR="00203077" w:rsidRPr="00AE7BE8" w:rsidRDefault="00203077" w:rsidP="003A6296">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1920B3A2" w14:textId="77777777" w:rsidR="00203077" w:rsidRPr="004C6225" w:rsidRDefault="00203077" w:rsidP="003A6296">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16980B72"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203077" w:rsidRPr="00AE7BE8" w14:paraId="6E47C316" w14:textId="77777777" w:rsidTr="003A6296">
        <w:tc>
          <w:tcPr>
            <w:tcW w:w="2348" w:type="dxa"/>
            <w:vMerge/>
          </w:tcPr>
          <w:p w14:paraId="14F67312" w14:textId="77777777" w:rsidR="00203077" w:rsidRPr="00AE7BE8" w:rsidRDefault="00203077" w:rsidP="003A6296">
            <w:pPr>
              <w:pStyle w:val="ParaTickBox"/>
              <w:tabs>
                <w:tab w:val="clear" w:pos="510"/>
              </w:tabs>
              <w:ind w:left="0" w:right="57" w:firstLine="0"/>
              <w:jc w:val="both"/>
              <w:rPr>
                <w:szCs w:val="20"/>
              </w:rPr>
            </w:pPr>
          </w:p>
        </w:tc>
        <w:tc>
          <w:tcPr>
            <w:tcW w:w="7224" w:type="dxa"/>
            <w:gridSpan w:val="4"/>
            <w:tcBorders>
              <w:top w:val="nil"/>
            </w:tcBorders>
          </w:tcPr>
          <w:p w14:paraId="4DA92D9D" w14:textId="77777777" w:rsidR="00203077" w:rsidRPr="004C6225" w:rsidRDefault="00203077" w:rsidP="003A6296">
            <w:pPr>
              <w:pStyle w:val="ParaTickBox"/>
              <w:tabs>
                <w:tab w:val="clear" w:pos="510"/>
              </w:tabs>
              <w:ind w:left="0" w:right="57" w:firstLine="0"/>
              <w:jc w:val="both"/>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p>
        </w:tc>
      </w:tr>
      <w:tr w:rsidR="00203077" w:rsidRPr="00AE7BE8" w14:paraId="24F1FF14" w14:textId="77777777" w:rsidTr="003A6296">
        <w:tc>
          <w:tcPr>
            <w:tcW w:w="2348" w:type="dxa"/>
            <w:shd w:val="clear" w:color="auto" w:fill="E6E6E6"/>
          </w:tcPr>
          <w:p w14:paraId="52142824" w14:textId="77777777" w:rsidR="00203077" w:rsidRPr="00AE7BE8" w:rsidRDefault="00203077" w:rsidP="003A6296">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4E3A12D9" w14:textId="06C4BC44" w:rsidR="00203077" w:rsidRPr="00082F0F" w:rsidRDefault="00E05D2A" w:rsidP="00E05D2A">
            <w:pPr>
              <w:pStyle w:val="ParaTickBox"/>
              <w:tabs>
                <w:tab w:val="clear" w:pos="510"/>
              </w:tabs>
              <w:ind w:left="0" w:right="57" w:firstLine="0"/>
              <w:jc w:val="both"/>
              <w:rPr>
                <w:b/>
                <w:bCs/>
                <w:szCs w:val="20"/>
              </w:rPr>
            </w:pPr>
            <w:r w:rsidRPr="00FA20FC">
              <w:rPr>
                <w:i/>
                <w:iCs/>
                <w:szCs w:val="20"/>
              </w:rPr>
              <w:t>Data sourced from recognized literature and benchmarks to ensure accuracy and represent best available technology standards.</w:t>
            </w:r>
          </w:p>
        </w:tc>
      </w:tr>
      <w:tr w:rsidR="00203077" w:rsidRPr="00AE7BE8" w14:paraId="3C92D396" w14:textId="77777777" w:rsidTr="003A6296">
        <w:tc>
          <w:tcPr>
            <w:tcW w:w="2348" w:type="dxa"/>
            <w:shd w:val="clear" w:color="auto" w:fill="E6E6E6"/>
          </w:tcPr>
          <w:p w14:paraId="72D3597C" w14:textId="77777777" w:rsidR="00203077" w:rsidRPr="00AE7BE8" w:rsidRDefault="00203077" w:rsidP="003A6296">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311CE53B" w14:textId="77777777" w:rsidR="00203077" w:rsidRPr="004C6225" w:rsidRDefault="00203077" w:rsidP="003A6296">
            <w:pPr>
              <w:pStyle w:val="ParaTickBox"/>
              <w:tabs>
                <w:tab w:val="clear" w:pos="510"/>
              </w:tabs>
              <w:ind w:left="0" w:right="57" w:firstLine="0"/>
              <w:jc w:val="both"/>
              <w:rPr>
                <w:i/>
                <w:iCs/>
                <w:szCs w:val="20"/>
              </w:rPr>
            </w:pPr>
            <w:r>
              <w:rPr>
                <w:i/>
                <w:iCs/>
                <w:szCs w:val="20"/>
              </w:rPr>
              <w:t>No comments</w:t>
            </w:r>
          </w:p>
        </w:tc>
      </w:tr>
    </w:tbl>
    <w:p w14:paraId="67CC0273" w14:textId="77777777" w:rsidR="00203077" w:rsidRDefault="00203077" w:rsidP="00203077">
      <w:pPr>
        <w:spacing w:before="60" w:after="60"/>
        <w:ind w:left="40"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F90A07" w:rsidRPr="00AE7BE8" w14:paraId="76B5F2B4" w14:textId="77777777" w:rsidTr="005D610B">
        <w:tc>
          <w:tcPr>
            <w:tcW w:w="2348" w:type="dxa"/>
            <w:shd w:val="clear" w:color="auto" w:fill="E6E6E6"/>
          </w:tcPr>
          <w:p w14:paraId="63B61F37" w14:textId="77777777" w:rsidR="00F90A07" w:rsidRPr="00AE7BE8" w:rsidRDefault="00F90A07" w:rsidP="005D610B">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5CD872B8" w14:textId="129C99D6" w:rsidR="00F90A07" w:rsidRPr="00374079" w:rsidRDefault="00374079" w:rsidP="005D610B">
            <w:pPr>
              <w:pStyle w:val="ParaTickBox"/>
              <w:tabs>
                <w:tab w:val="clear" w:pos="510"/>
              </w:tabs>
              <w:ind w:left="0" w:right="57" w:firstLine="0"/>
              <w:jc w:val="both"/>
              <w:rPr>
                <w:b/>
                <w:bCs/>
                <w:i/>
                <w:szCs w:val="20"/>
              </w:rPr>
            </w:pPr>
            <m:oMathPara>
              <m:oMathParaPr>
                <m:jc m:val="left"/>
              </m:oMathParaPr>
              <m:oMath>
                <m:r>
                  <m:rPr>
                    <m:sty m:val="p"/>
                  </m:rPr>
                  <w:rPr>
                    <w:rFonts w:ascii="Cambria Math" w:hAnsi="Cambria Math"/>
                    <w:color w:val="000000" w:themeColor="text1"/>
                    <w:sz w:val="22"/>
                    <w:szCs w:val="22"/>
                  </w:rPr>
                  <m:t>N</m:t>
                </m:r>
              </m:oMath>
            </m:oMathPara>
          </w:p>
        </w:tc>
      </w:tr>
      <w:tr w:rsidR="00F90A07" w:rsidRPr="00AE7BE8" w14:paraId="2F2D50DB" w14:textId="77777777" w:rsidTr="005D610B">
        <w:tc>
          <w:tcPr>
            <w:tcW w:w="2348" w:type="dxa"/>
            <w:shd w:val="clear" w:color="auto" w:fill="E6E6E6"/>
          </w:tcPr>
          <w:p w14:paraId="3D2CD8E1" w14:textId="77777777" w:rsidR="00F90A07" w:rsidRPr="00AE7BE8" w:rsidRDefault="00F90A07" w:rsidP="005D610B">
            <w:pPr>
              <w:pStyle w:val="ParaTickBox"/>
              <w:tabs>
                <w:tab w:val="clear" w:pos="510"/>
              </w:tabs>
              <w:ind w:left="0" w:right="57" w:firstLine="0"/>
              <w:jc w:val="both"/>
              <w:rPr>
                <w:szCs w:val="20"/>
              </w:rPr>
            </w:pPr>
            <w:r w:rsidRPr="00AE7BE8">
              <w:rPr>
                <w:szCs w:val="20"/>
              </w:rPr>
              <w:t>Description</w:t>
            </w:r>
          </w:p>
        </w:tc>
        <w:tc>
          <w:tcPr>
            <w:tcW w:w="7224" w:type="dxa"/>
            <w:gridSpan w:val="4"/>
          </w:tcPr>
          <w:p w14:paraId="7C890261" w14:textId="79AD6093" w:rsidR="00F90A07" w:rsidRPr="00973AFD" w:rsidRDefault="006F18CA" w:rsidP="00973AFD">
            <w:pPr>
              <w:pStyle w:val="ParaTickBox"/>
              <w:adjustRightInd w:val="0"/>
              <w:ind w:left="0" w:firstLine="0"/>
              <w:jc w:val="both"/>
              <w:rPr>
                <w:iCs/>
                <w:color w:val="000000" w:themeColor="text1"/>
                <w:szCs w:val="20"/>
              </w:rPr>
            </w:pPr>
            <w:r w:rsidRPr="00973AFD">
              <w:rPr>
                <w:iCs/>
                <w:color w:val="000000" w:themeColor="text1"/>
                <w:szCs w:val="20"/>
              </w:rPr>
              <w:t>Number of plants representing the top 10% most efficient ammonia production facilities</w:t>
            </w:r>
          </w:p>
        </w:tc>
      </w:tr>
      <w:tr w:rsidR="00F90A07" w:rsidRPr="00AE7BE8" w14:paraId="2BCBBD09" w14:textId="77777777" w:rsidTr="005D610B">
        <w:tc>
          <w:tcPr>
            <w:tcW w:w="2348" w:type="dxa"/>
            <w:shd w:val="clear" w:color="auto" w:fill="E6E6E6"/>
          </w:tcPr>
          <w:p w14:paraId="7883A0B8" w14:textId="77777777" w:rsidR="00F90A07" w:rsidRPr="00AE7BE8" w:rsidRDefault="00F90A07" w:rsidP="005D610B">
            <w:pPr>
              <w:pStyle w:val="ParaTickBox"/>
              <w:tabs>
                <w:tab w:val="clear" w:pos="510"/>
              </w:tabs>
              <w:ind w:left="0" w:right="57" w:firstLine="0"/>
              <w:jc w:val="both"/>
              <w:rPr>
                <w:szCs w:val="20"/>
              </w:rPr>
            </w:pPr>
            <w:r w:rsidRPr="00AE7BE8">
              <w:rPr>
                <w:szCs w:val="20"/>
              </w:rPr>
              <w:t>Data unit</w:t>
            </w:r>
          </w:p>
        </w:tc>
        <w:tc>
          <w:tcPr>
            <w:tcW w:w="7224" w:type="dxa"/>
            <w:gridSpan w:val="4"/>
          </w:tcPr>
          <w:p w14:paraId="6CB9B7C4" w14:textId="287B3B0D" w:rsidR="00F90A07" w:rsidRPr="00973AFD" w:rsidRDefault="006F18CA" w:rsidP="005D610B">
            <w:pPr>
              <w:pStyle w:val="ParaTickBox"/>
              <w:tabs>
                <w:tab w:val="clear" w:pos="510"/>
              </w:tabs>
              <w:ind w:left="0" w:right="57" w:firstLine="0"/>
              <w:jc w:val="both"/>
              <w:rPr>
                <w:iCs/>
                <w:color w:val="000000" w:themeColor="text1"/>
                <w:szCs w:val="20"/>
              </w:rPr>
            </w:pPr>
            <w:r w:rsidRPr="00973AFD">
              <w:rPr>
                <w:iCs/>
                <w:color w:val="000000" w:themeColor="text1"/>
                <w:szCs w:val="20"/>
              </w:rPr>
              <w:t>-</w:t>
            </w:r>
          </w:p>
        </w:tc>
      </w:tr>
      <w:tr w:rsidR="00F90A07" w:rsidRPr="00AE7BE8" w14:paraId="38ED5A0A" w14:textId="77777777" w:rsidTr="005D610B">
        <w:tc>
          <w:tcPr>
            <w:tcW w:w="2348" w:type="dxa"/>
            <w:shd w:val="clear" w:color="auto" w:fill="E6E6E6"/>
          </w:tcPr>
          <w:p w14:paraId="421FCC39" w14:textId="77777777" w:rsidR="00F90A07" w:rsidRPr="00AE7BE8" w:rsidRDefault="00F90A07" w:rsidP="005D610B">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58EA8B42" w14:textId="7BA4B93E" w:rsidR="00F90A07" w:rsidRPr="00973AFD" w:rsidRDefault="00F90A07" w:rsidP="005D610B">
            <w:pPr>
              <w:pStyle w:val="ParaTickBox"/>
              <w:tabs>
                <w:tab w:val="clear" w:pos="510"/>
              </w:tabs>
              <w:ind w:left="0" w:right="57" w:firstLine="0"/>
              <w:jc w:val="both"/>
              <w:rPr>
                <w:iCs/>
                <w:color w:val="000000" w:themeColor="text1"/>
                <w:szCs w:val="20"/>
              </w:rPr>
            </w:pPr>
            <w:r w:rsidRPr="00973AFD">
              <w:rPr>
                <w:iCs/>
                <w:color w:val="000000" w:themeColor="text1"/>
                <w:szCs w:val="20"/>
              </w:rPr>
              <w:t>Equation 1</w:t>
            </w:r>
            <w:r w:rsidR="006F18CA" w:rsidRPr="00973AFD">
              <w:rPr>
                <w:iCs/>
                <w:color w:val="000000" w:themeColor="text1"/>
                <w:szCs w:val="20"/>
              </w:rPr>
              <w:t>8</w:t>
            </w:r>
          </w:p>
        </w:tc>
      </w:tr>
      <w:tr w:rsidR="00F90A07" w:rsidRPr="00AE7BE8" w14:paraId="7C7EAC00" w14:textId="77777777" w:rsidTr="005D610B">
        <w:tc>
          <w:tcPr>
            <w:tcW w:w="2348" w:type="dxa"/>
            <w:vMerge w:val="restart"/>
            <w:shd w:val="clear" w:color="auto" w:fill="E6E6E6"/>
          </w:tcPr>
          <w:p w14:paraId="04A3FD2A" w14:textId="77777777" w:rsidR="00F90A07" w:rsidRPr="00AE7BE8" w:rsidRDefault="00F90A07" w:rsidP="005D610B">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2233EB55" w14:textId="77777777" w:rsidR="00F90A07" w:rsidRPr="004C6225" w:rsidRDefault="00F90A07" w:rsidP="005D610B">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3CD7E2C3" w14:textId="77777777" w:rsidR="00F90A07" w:rsidRPr="004C6225" w:rsidRDefault="00F90A07" w:rsidP="005D610B">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4123263C" w14:textId="77777777" w:rsidR="00F90A07" w:rsidRPr="004C6225" w:rsidRDefault="00F90A07" w:rsidP="005D610B">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F90A07" w:rsidRPr="00AE7BE8" w14:paraId="77C050E3" w14:textId="77777777" w:rsidTr="005D610B">
        <w:tc>
          <w:tcPr>
            <w:tcW w:w="2348" w:type="dxa"/>
            <w:vMerge/>
          </w:tcPr>
          <w:p w14:paraId="229984E5" w14:textId="77777777" w:rsidR="00F90A07" w:rsidRPr="00AE7BE8" w:rsidRDefault="00F90A07" w:rsidP="005D610B">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768C19A2" w14:textId="77777777" w:rsidR="00F90A07" w:rsidRPr="004C6225" w:rsidRDefault="00F90A07" w:rsidP="005D610B">
            <w:pPr>
              <w:pStyle w:val="ParaTickBox"/>
              <w:tabs>
                <w:tab w:val="clear" w:pos="510"/>
              </w:tabs>
              <w:ind w:left="0" w:right="57" w:firstLine="0"/>
              <w:jc w:val="both"/>
              <w:rPr>
                <w:szCs w:val="20"/>
              </w:rPr>
            </w:pPr>
            <w:r w:rsidRPr="004C6225">
              <w:rPr>
                <w:i/>
                <w:iCs/>
              </w:rPr>
              <w:t>Tick the applicable box(es).</w:t>
            </w:r>
          </w:p>
        </w:tc>
      </w:tr>
      <w:tr w:rsidR="00F90A07" w:rsidRPr="00AE7BE8" w14:paraId="6D88FD50" w14:textId="77777777" w:rsidTr="005D610B">
        <w:tc>
          <w:tcPr>
            <w:tcW w:w="2348" w:type="dxa"/>
            <w:shd w:val="clear" w:color="auto" w:fill="E6E6E6"/>
          </w:tcPr>
          <w:p w14:paraId="27EC0A2E" w14:textId="77777777" w:rsidR="00F90A07" w:rsidRPr="00AE7BE8" w:rsidRDefault="00F90A07" w:rsidP="005D610B">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254F47FA" w14:textId="77777777" w:rsidR="00F90A07" w:rsidRPr="00FE16CE" w:rsidRDefault="00F90A07" w:rsidP="005D610B">
            <w:pPr>
              <w:pStyle w:val="ParaTickBox"/>
              <w:tabs>
                <w:tab w:val="clear" w:pos="510"/>
              </w:tabs>
              <w:ind w:left="0" w:right="57" w:firstLine="0"/>
              <w:jc w:val="both"/>
              <w:rPr>
                <w:b/>
                <w:bCs/>
                <w:i/>
                <w:iCs/>
              </w:rPr>
            </w:pPr>
            <w:r>
              <w:rPr>
                <w:b/>
                <w:bCs/>
                <w:i/>
                <w:iCs/>
              </w:rPr>
              <w:t>-</w:t>
            </w:r>
          </w:p>
        </w:tc>
      </w:tr>
      <w:tr w:rsidR="00F90A07" w:rsidRPr="00AE7BE8" w14:paraId="4AD6941E" w14:textId="77777777" w:rsidTr="005D610B">
        <w:tc>
          <w:tcPr>
            <w:tcW w:w="2348" w:type="dxa"/>
            <w:vMerge w:val="restart"/>
            <w:shd w:val="clear" w:color="auto" w:fill="E6E6E6"/>
          </w:tcPr>
          <w:p w14:paraId="3B6AC872" w14:textId="77777777" w:rsidR="00F90A07" w:rsidRPr="00AE7BE8" w:rsidRDefault="00F90A07" w:rsidP="005D610B">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0A9883ED" w14:textId="77777777" w:rsidR="00F90A07" w:rsidRPr="004C6225" w:rsidRDefault="00F90A07" w:rsidP="005D610B">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1809CBA7" w14:textId="77777777" w:rsidR="00F90A07" w:rsidRPr="004C6225" w:rsidRDefault="00F90A07" w:rsidP="005D610B">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F90A07" w:rsidRPr="00AE7BE8" w14:paraId="13D24A52" w14:textId="77777777" w:rsidTr="005D610B">
        <w:tc>
          <w:tcPr>
            <w:tcW w:w="2348" w:type="dxa"/>
            <w:vMerge/>
          </w:tcPr>
          <w:p w14:paraId="24FD238F" w14:textId="77777777" w:rsidR="00F90A07" w:rsidRPr="00AE7BE8" w:rsidRDefault="00F90A07" w:rsidP="005D610B">
            <w:pPr>
              <w:pStyle w:val="ParaTickBox"/>
              <w:tabs>
                <w:tab w:val="clear" w:pos="510"/>
              </w:tabs>
              <w:ind w:left="0" w:right="57" w:firstLine="0"/>
              <w:jc w:val="both"/>
              <w:rPr>
                <w:szCs w:val="20"/>
              </w:rPr>
            </w:pPr>
          </w:p>
        </w:tc>
        <w:tc>
          <w:tcPr>
            <w:tcW w:w="7224" w:type="dxa"/>
            <w:gridSpan w:val="4"/>
            <w:tcBorders>
              <w:top w:val="nil"/>
            </w:tcBorders>
          </w:tcPr>
          <w:p w14:paraId="1E49E491" w14:textId="77777777" w:rsidR="00F90A07" w:rsidRPr="004C6225" w:rsidRDefault="00F90A07" w:rsidP="005D610B">
            <w:pPr>
              <w:pStyle w:val="ParaTickBox"/>
              <w:tabs>
                <w:tab w:val="clear" w:pos="510"/>
              </w:tabs>
              <w:ind w:left="0" w:right="57" w:firstLine="0"/>
              <w:jc w:val="both"/>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p>
        </w:tc>
      </w:tr>
      <w:tr w:rsidR="00F90A07" w:rsidRPr="00AE7BE8" w14:paraId="3E9A2477" w14:textId="77777777" w:rsidTr="005D610B">
        <w:tc>
          <w:tcPr>
            <w:tcW w:w="2348" w:type="dxa"/>
            <w:shd w:val="clear" w:color="auto" w:fill="E6E6E6"/>
          </w:tcPr>
          <w:p w14:paraId="0579F5BF" w14:textId="77777777" w:rsidR="00F90A07" w:rsidRPr="00AE7BE8" w:rsidRDefault="00F90A07" w:rsidP="005D610B">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32D55E94" w14:textId="5455F409" w:rsidR="00F90A07" w:rsidRPr="00374079" w:rsidRDefault="00374079" w:rsidP="005D610B">
            <w:pPr>
              <w:pStyle w:val="ParaTickBox"/>
              <w:tabs>
                <w:tab w:val="clear" w:pos="510"/>
              </w:tabs>
              <w:ind w:left="0" w:right="57" w:firstLine="0"/>
              <w:jc w:val="both"/>
              <w:rPr>
                <w:b/>
                <w:bCs/>
                <w:szCs w:val="20"/>
              </w:rPr>
            </w:pPr>
            <w:r w:rsidRPr="00374079">
              <w:rPr>
                <w:szCs w:val="20"/>
              </w:rPr>
              <w:t>The value is determined using published datasets, industry reports, and scientific literature that benchmark ammonia production facilities based on energy efficiency or GHG intensity. Sources may include IEA, IPCC, national inventories, or sector-specific best available technology (BAT) studies. Facilities are ranked by performance, and the top 10% are selected to calculate the benchmark emissions intensity in accordance with Equation 18.</w:t>
            </w:r>
          </w:p>
        </w:tc>
      </w:tr>
      <w:tr w:rsidR="00F90A07" w:rsidRPr="00AE7BE8" w14:paraId="4B33FEE4" w14:textId="77777777" w:rsidTr="005D610B">
        <w:tc>
          <w:tcPr>
            <w:tcW w:w="2348" w:type="dxa"/>
            <w:shd w:val="clear" w:color="auto" w:fill="E6E6E6"/>
          </w:tcPr>
          <w:p w14:paraId="3A75B4C2" w14:textId="77777777" w:rsidR="00F90A07" w:rsidRPr="00AE7BE8" w:rsidRDefault="00F90A07" w:rsidP="005D610B">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50A453E9" w14:textId="77777777" w:rsidR="00F90A07" w:rsidRPr="004C6225" w:rsidRDefault="00F90A07" w:rsidP="005D610B">
            <w:pPr>
              <w:pStyle w:val="ParaTickBox"/>
              <w:tabs>
                <w:tab w:val="clear" w:pos="510"/>
              </w:tabs>
              <w:ind w:left="0" w:right="57" w:firstLine="0"/>
              <w:jc w:val="both"/>
              <w:rPr>
                <w:i/>
                <w:iCs/>
                <w:szCs w:val="20"/>
              </w:rPr>
            </w:pPr>
            <w:r>
              <w:rPr>
                <w:i/>
                <w:iCs/>
                <w:szCs w:val="20"/>
              </w:rPr>
              <w:t>No comments</w:t>
            </w:r>
          </w:p>
        </w:tc>
      </w:tr>
    </w:tbl>
    <w:p w14:paraId="74E0836E" w14:textId="77777777" w:rsidR="00F90A07" w:rsidRDefault="00F90A07" w:rsidP="00203077">
      <w:pPr>
        <w:spacing w:before="60" w:after="60"/>
        <w:ind w:left="40" w:right="159"/>
        <w:jc w:val="both"/>
        <w:rPr>
          <w:rFonts w:asciiTheme="minorBidi" w:hAnsiTheme="minorBidi" w:cstheme="minorBidi"/>
          <w:sz w:val="20"/>
          <w:szCs w:val="20"/>
        </w:rPr>
      </w:pPr>
    </w:p>
    <w:p w14:paraId="1DC29CD0" w14:textId="77777777" w:rsidR="00F90A07" w:rsidRDefault="00F90A07" w:rsidP="00203077">
      <w:pPr>
        <w:spacing w:before="60" w:after="60"/>
        <w:ind w:left="40"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203077" w:rsidRPr="00AE7BE8" w14:paraId="15E44F87" w14:textId="77777777" w:rsidTr="003A6296">
        <w:tc>
          <w:tcPr>
            <w:tcW w:w="2348" w:type="dxa"/>
            <w:shd w:val="clear" w:color="auto" w:fill="E6E6E6"/>
          </w:tcPr>
          <w:p w14:paraId="1886D144" w14:textId="77777777" w:rsidR="00203077" w:rsidRPr="00AE7BE8" w:rsidRDefault="00203077" w:rsidP="003A6296">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0716EF3B" w14:textId="50055470" w:rsidR="00203077" w:rsidRPr="00682BF9" w:rsidRDefault="00203077">
            <w:pPr>
              <w:pStyle w:val="ParaTickBox"/>
              <w:tabs>
                <w:tab w:val="clear" w:pos="510"/>
              </w:tabs>
              <w:ind w:left="0" w:right="57" w:firstLine="0"/>
              <w:rPr>
                <w:b/>
                <w:bCs/>
                <w:i/>
                <w:szCs w:val="20"/>
              </w:rPr>
              <w:pPrChange w:id="986" w:author="Channabasava Parit" w:date="2025-07-31T16:56:00Z" w16du:dateUtc="2025-07-31T11:26:00Z">
                <w:pPr>
                  <w:pStyle w:val="ParaTickBox"/>
                  <w:tabs>
                    <w:tab w:val="clear" w:pos="510"/>
                  </w:tabs>
                  <w:ind w:left="0" w:right="57" w:firstLine="0"/>
                  <w:jc w:val="both"/>
                </w:pPr>
              </w:pPrChange>
            </w:pPr>
            <w:r w:rsidRPr="00682BF9">
              <w:rPr>
                <w:i/>
                <w:szCs w:val="20"/>
              </w:rPr>
              <w:t xml:space="preserve"> </w:t>
            </w:r>
            <m:oMath>
              <m:sSub>
                <m:sSubPr>
                  <m:ctrlPr>
                    <w:ins w:id="987" w:author="Channabasava Parit" w:date="2025-07-31T16:15:00Z" w16du:dateUtc="2025-07-31T10:45:00Z">
                      <w:rPr>
                        <w:rFonts w:ascii="Cambria Math" w:hAnsi="Cambria Math"/>
                        <w:color w:val="000000" w:themeColor="text1"/>
                        <w:sz w:val="22"/>
                        <w:szCs w:val="22"/>
                      </w:rPr>
                    </w:ins>
                  </m:ctrlPr>
                </m:sSubPr>
                <m:e>
                  <m:r>
                    <w:ins w:id="988" w:author="Channabasava Parit" w:date="2025-07-31T16:15:00Z" w16du:dateUtc="2025-07-31T10:45:00Z">
                      <m:rPr>
                        <m:sty m:val="p"/>
                      </m:rPr>
                      <w:rPr>
                        <w:rFonts w:ascii="Cambria Math" w:hAnsi="Cambria Math"/>
                        <w:color w:val="000000" w:themeColor="text1"/>
                        <w:sz w:val="22"/>
                        <w:szCs w:val="22"/>
                      </w:rPr>
                      <m:t>E</m:t>
                    </w:ins>
                  </m:r>
                </m:e>
                <m:sub>
                  <m:r>
                    <w:ins w:id="989" w:author="Channabasava Parit" w:date="2025-07-31T16:15:00Z" w16du:dateUtc="2025-07-31T10:45:00Z">
                      <m:rPr>
                        <m:sty m:val="p"/>
                      </m:rPr>
                      <w:rPr>
                        <w:rFonts w:ascii="Cambria Math" w:hAnsi="Cambria Math"/>
                        <w:color w:val="000000" w:themeColor="text1"/>
                        <w:sz w:val="22"/>
                        <w:szCs w:val="22"/>
                      </w:rPr>
                      <m:t>CO2,y</m:t>
                    </w:ins>
                  </m:r>
                </m:sub>
              </m:sSub>
              <m:sSub>
                <m:sSubPr>
                  <m:ctrlPr>
                    <w:del w:id="990" w:author="Channabasava Parit" w:date="2025-07-31T16:15:00Z" w16du:dateUtc="2025-07-31T10:45:00Z">
                      <w:rPr>
                        <w:rFonts w:ascii="Cambria Math" w:hAnsi="Cambria Math"/>
                        <w:i/>
                        <w:color w:val="000000" w:themeColor="text1"/>
                        <w:szCs w:val="20"/>
                      </w:rPr>
                    </w:del>
                  </m:ctrlPr>
                </m:sSubPr>
                <m:e>
                  <m:r>
                    <w:del w:id="991" w:author="Channabasava Parit" w:date="2025-07-31T16:15:00Z" w16du:dateUtc="2025-07-31T10:45:00Z">
                      <w:rPr>
                        <w:rFonts w:ascii="Cambria Math" w:hAnsi="Cambria Math"/>
                        <w:color w:val="000000" w:themeColor="text1"/>
                        <w:szCs w:val="20"/>
                      </w:rPr>
                      <m:t>SE</m:t>
                    </w:del>
                  </m:r>
                </m:e>
                <m:sub>
                  <m:r>
                    <w:del w:id="992" w:author="Channabasava Parit" w:date="2025-07-31T16:15:00Z" w16du:dateUtc="2025-07-31T10:45:00Z">
                      <w:rPr>
                        <w:rFonts w:ascii="Cambria Math" w:hAnsi="Cambria Math"/>
                        <w:color w:val="000000" w:themeColor="text1"/>
                        <w:szCs w:val="20"/>
                      </w:rPr>
                      <m:t>historical,y</m:t>
                    </w:del>
                  </m:r>
                </m:sub>
              </m:sSub>
            </m:oMath>
          </w:p>
        </w:tc>
      </w:tr>
      <w:tr w:rsidR="00203077" w:rsidRPr="00AE7BE8" w14:paraId="06CFF24C" w14:textId="77777777" w:rsidTr="003A6296">
        <w:tc>
          <w:tcPr>
            <w:tcW w:w="2348" w:type="dxa"/>
            <w:shd w:val="clear" w:color="auto" w:fill="E6E6E6"/>
          </w:tcPr>
          <w:p w14:paraId="72CB9E25" w14:textId="77777777" w:rsidR="00203077" w:rsidRPr="00AE7BE8" w:rsidRDefault="00203077" w:rsidP="003A6296">
            <w:pPr>
              <w:pStyle w:val="ParaTickBox"/>
              <w:tabs>
                <w:tab w:val="clear" w:pos="510"/>
              </w:tabs>
              <w:ind w:left="0" w:right="57" w:firstLine="0"/>
              <w:jc w:val="both"/>
              <w:rPr>
                <w:szCs w:val="20"/>
              </w:rPr>
            </w:pPr>
            <w:r w:rsidRPr="00AE7BE8">
              <w:rPr>
                <w:szCs w:val="20"/>
              </w:rPr>
              <w:t>Description</w:t>
            </w:r>
          </w:p>
        </w:tc>
        <w:tc>
          <w:tcPr>
            <w:tcW w:w="7224" w:type="dxa"/>
            <w:gridSpan w:val="4"/>
          </w:tcPr>
          <w:p w14:paraId="087EE2D0" w14:textId="2903BD9A" w:rsidR="00203077" w:rsidRPr="00682BF9" w:rsidRDefault="009E1956" w:rsidP="003A6296">
            <w:pPr>
              <w:pStyle w:val="ParaTickBox"/>
              <w:adjustRightInd w:val="0"/>
              <w:ind w:left="0" w:firstLine="0"/>
              <w:jc w:val="both"/>
              <w:rPr>
                <w:i/>
                <w:color w:val="000000" w:themeColor="text1"/>
                <w:szCs w:val="20"/>
              </w:rPr>
            </w:pPr>
            <w:ins w:id="993" w:author="Channabasava Parit" w:date="2025-07-31T16:16:00Z" w16du:dateUtc="2025-07-31T10:46:00Z">
              <w:r w:rsidRPr="00344D78">
                <w:rPr>
                  <w:color w:val="000000" w:themeColor="text1"/>
                </w:rPr>
                <w:t xml:space="preserve">Actual </w:t>
              </w:r>
            </w:ins>
            <m:oMath>
              <m:sSub>
                <m:sSubPr>
                  <m:ctrlPr>
                    <w:ins w:id="994" w:author="Channabasava Parit" w:date="2025-07-31T16:16:00Z" w16du:dateUtc="2025-07-31T10:46:00Z">
                      <w:rPr>
                        <w:rFonts w:ascii="Cambria Math" w:hAnsi="Cambria Math"/>
                        <w:color w:val="000000" w:themeColor="text1"/>
                      </w:rPr>
                    </w:ins>
                  </m:ctrlPr>
                </m:sSubPr>
                <m:e>
                  <m:r>
                    <w:ins w:id="995" w:author="Channabasava Parit" w:date="2025-07-31T16:16:00Z" w16du:dateUtc="2025-07-31T10:46:00Z">
                      <m:rPr>
                        <m:sty m:val="p"/>
                      </m:rPr>
                      <w:rPr>
                        <w:rFonts w:ascii="Cambria Math" w:hAnsi="Cambria Math"/>
                        <w:color w:val="000000" w:themeColor="text1"/>
                      </w:rPr>
                      <m:t>CO</m:t>
                    </w:ins>
                  </m:r>
                </m:e>
                <m:sub>
                  <m:r>
                    <w:ins w:id="996" w:author="Channabasava Parit" w:date="2025-07-31T16:16:00Z" w16du:dateUtc="2025-07-31T10:46:00Z">
                      <m:rPr>
                        <m:sty m:val="p"/>
                      </m:rPr>
                      <w:rPr>
                        <w:rFonts w:ascii="Cambria Math" w:hAnsi="Cambria Math"/>
                        <w:color w:val="000000" w:themeColor="text1"/>
                      </w:rPr>
                      <m:t>2</m:t>
                    </w:ins>
                  </m:r>
                </m:sub>
              </m:sSub>
            </m:oMath>
            <w:ins w:id="997" w:author="Channabasava Parit" w:date="2025-07-31T16:16:00Z" w16du:dateUtc="2025-07-31T10:46:00Z">
              <w:r w:rsidRPr="00344D78">
                <w:rPr>
                  <w:color w:val="000000" w:themeColor="text1"/>
                </w:rPr>
                <w:t xml:space="preserve"> emis</w:t>
              </w:r>
            </w:ins>
            <w:ins w:id="998" w:author="Channabasava Parit" w:date="2025-07-31T16:56:00Z" w16du:dateUtc="2025-07-31T11:26:00Z">
              <w:r w:rsidR="00F04FC0">
                <w:rPr>
                  <w:color w:val="000000" w:themeColor="text1"/>
                </w:rPr>
                <w:t>s</w:t>
              </w:r>
            </w:ins>
            <w:ins w:id="999" w:author="Channabasava Parit" w:date="2025-07-31T16:16:00Z" w16du:dateUtc="2025-07-31T10:46:00Z">
              <w:r w:rsidRPr="00344D78">
                <w:rPr>
                  <w:color w:val="000000" w:themeColor="text1"/>
                </w:rPr>
                <w:t xml:space="preserve">ions from </w:t>
              </w:r>
            </w:ins>
            <w:ins w:id="1000" w:author="Channabasava Parit" w:date="2025-07-31T16:56:00Z" w16du:dateUtc="2025-07-31T11:26:00Z">
              <w:r w:rsidR="00F04FC0">
                <w:rPr>
                  <w:color w:val="000000" w:themeColor="text1"/>
                </w:rPr>
                <w:t xml:space="preserve">historical </w:t>
              </w:r>
            </w:ins>
            <w:ins w:id="1001" w:author="Channabasava Parit" w:date="2025-07-31T16:16:00Z" w16du:dateUtc="2025-07-31T10:46:00Z">
              <w:r w:rsidRPr="00344D78">
                <w:rPr>
                  <w:color w:val="000000" w:themeColor="text1"/>
                </w:rPr>
                <w:t>ammonia production in year y</w:t>
              </w:r>
            </w:ins>
            <w:del w:id="1002" w:author="Channabasava Parit" w:date="2025-07-31T16:16:00Z" w16du:dateUtc="2025-07-31T10:46:00Z">
              <w:r w:rsidR="00203077" w:rsidRPr="00682BF9" w:rsidDel="009E1956">
                <w:rPr>
                  <w:i/>
                  <w:color w:val="000000" w:themeColor="text1"/>
                  <w:szCs w:val="20"/>
                </w:rPr>
                <w:delText>Historical Specific emissions of ammonia production (</w:delText>
              </w:r>
            </w:del>
            <m:oMath>
              <m:r>
                <w:del w:id="1003" w:author="Channabasava Parit" w:date="2025-07-31T16:16:00Z" w16du:dateUtc="2025-07-31T10:46:00Z">
                  <w:rPr>
                    <w:rFonts w:ascii="Cambria Math" w:hAnsi="Cambria Math"/>
                    <w:color w:val="000000" w:themeColor="text1"/>
                    <w:szCs w:val="20"/>
                  </w:rPr>
                  <m:t>t</m:t>
                </w:del>
              </m:r>
              <m:sSub>
                <m:sSubPr>
                  <m:ctrlPr>
                    <w:del w:id="1004" w:author="Channabasava Parit" w:date="2025-07-31T16:16:00Z" w16du:dateUtc="2025-07-31T10:46:00Z">
                      <w:rPr>
                        <w:rFonts w:ascii="Cambria Math" w:hAnsi="Cambria Math"/>
                        <w:i/>
                        <w:color w:val="000000" w:themeColor="text1"/>
                        <w:szCs w:val="20"/>
                      </w:rPr>
                    </w:del>
                  </m:ctrlPr>
                </m:sSubPr>
                <m:e>
                  <m:r>
                    <w:del w:id="1005" w:author="Channabasava Parit" w:date="2025-07-31T16:16:00Z" w16du:dateUtc="2025-07-31T10:46:00Z">
                      <w:rPr>
                        <w:rFonts w:ascii="Cambria Math" w:hAnsi="Cambria Math"/>
                        <w:color w:val="000000" w:themeColor="text1"/>
                        <w:szCs w:val="20"/>
                      </w:rPr>
                      <m:t>CO</m:t>
                    </w:del>
                  </m:r>
                </m:e>
                <m:sub>
                  <m:r>
                    <w:del w:id="1006" w:author="Channabasava Parit" w:date="2025-07-31T16:16:00Z" w16du:dateUtc="2025-07-31T10:46:00Z">
                      <w:rPr>
                        <w:rFonts w:ascii="Cambria Math" w:hAnsi="Cambria Math"/>
                        <w:color w:val="000000" w:themeColor="text1"/>
                        <w:szCs w:val="20"/>
                      </w:rPr>
                      <m:t>2</m:t>
                    </w:del>
                  </m:r>
                </m:sub>
              </m:sSub>
              <m:r>
                <w:del w:id="1007" w:author="Channabasava Parit" w:date="2025-07-31T16:16:00Z" w16du:dateUtc="2025-07-31T10:46:00Z">
                  <w:rPr>
                    <w:rFonts w:ascii="Cambria Math" w:hAnsi="Cambria Math"/>
                    <w:color w:val="000000" w:themeColor="text1"/>
                    <w:szCs w:val="20"/>
                  </w:rPr>
                  <m:t>/t</m:t>
                </w:del>
              </m:r>
              <m:sSub>
                <m:sSubPr>
                  <m:ctrlPr>
                    <w:del w:id="1008" w:author="Channabasava Parit" w:date="2025-07-31T16:16:00Z" w16du:dateUtc="2025-07-31T10:46:00Z">
                      <w:rPr>
                        <w:rFonts w:ascii="Cambria Math" w:hAnsi="Cambria Math"/>
                        <w:i/>
                        <w:color w:val="000000" w:themeColor="text1"/>
                        <w:szCs w:val="20"/>
                      </w:rPr>
                    </w:del>
                  </m:ctrlPr>
                </m:sSubPr>
                <m:e>
                  <m:r>
                    <w:del w:id="1009" w:author="Channabasava Parit" w:date="2025-07-31T16:16:00Z" w16du:dateUtc="2025-07-31T10:46:00Z">
                      <w:rPr>
                        <w:rFonts w:ascii="Cambria Math" w:hAnsi="Cambria Math"/>
                        <w:color w:val="000000" w:themeColor="text1"/>
                        <w:szCs w:val="20"/>
                      </w:rPr>
                      <m:t>NH</m:t>
                    </w:del>
                  </m:r>
                </m:e>
                <m:sub>
                  <m:r>
                    <w:del w:id="1010" w:author="Channabasava Parit" w:date="2025-07-31T16:16:00Z" w16du:dateUtc="2025-07-31T10:46:00Z">
                      <w:rPr>
                        <w:rFonts w:ascii="Cambria Math" w:hAnsi="Cambria Math"/>
                        <w:color w:val="000000" w:themeColor="text1"/>
                        <w:szCs w:val="20"/>
                      </w:rPr>
                      <m:t>3</m:t>
                    </w:del>
                  </m:r>
                </m:sub>
              </m:sSub>
              <m:r>
                <w:del w:id="1011" w:author="Channabasava Parit" w:date="2025-07-31T16:16:00Z" w16du:dateUtc="2025-07-31T10:46:00Z">
                  <w:rPr>
                    <w:rFonts w:ascii="Cambria Math" w:hAnsi="Cambria Math"/>
                    <w:color w:val="000000" w:themeColor="text1"/>
                    <w:szCs w:val="20"/>
                  </w:rPr>
                  <m:t>)</m:t>
                </w:del>
              </m:r>
            </m:oMath>
          </w:p>
        </w:tc>
      </w:tr>
      <w:tr w:rsidR="00203077" w:rsidRPr="00AE7BE8" w14:paraId="0536B6A0" w14:textId="77777777" w:rsidTr="003A6296">
        <w:tc>
          <w:tcPr>
            <w:tcW w:w="2348" w:type="dxa"/>
            <w:shd w:val="clear" w:color="auto" w:fill="E6E6E6"/>
          </w:tcPr>
          <w:p w14:paraId="728F11F1" w14:textId="77777777" w:rsidR="00203077" w:rsidRPr="00AE7BE8" w:rsidRDefault="00203077" w:rsidP="003A6296">
            <w:pPr>
              <w:pStyle w:val="ParaTickBox"/>
              <w:tabs>
                <w:tab w:val="clear" w:pos="510"/>
              </w:tabs>
              <w:ind w:left="0" w:right="57" w:firstLine="0"/>
              <w:jc w:val="both"/>
              <w:rPr>
                <w:szCs w:val="20"/>
              </w:rPr>
            </w:pPr>
            <w:r w:rsidRPr="00AE7BE8">
              <w:rPr>
                <w:szCs w:val="20"/>
              </w:rPr>
              <w:lastRenderedPageBreak/>
              <w:t>Data unit</w:t>
            </w:r>
          </w:p>
        </w:tc>
        <w:tc>
          <w:tcPr>
            <w:tcW w:w="7224" w:type="dxa"/>
            <w:gridSpan w:val="4"/>
          </w:tcPr>
          <w:p w14:paraId="75B03D90" w14:textId="21B09188" w:rsidR="00203077" w:rsidRPr="000B0361" w:rsidRDefault="00203077" w:rsidP="003A6296">
            <w:pPr>
              <w:pStyle w:val="ParaTickBox"/>
              <w:tabs>
                <w:tab w:val="clear" w:pos="510"/>
              </w:tabs>
              <w:ind w:left="0" w:right="57" w:firstLine="0"/>
              <w:jc w:val="both"/>
              <w:rPr>
                <w:rFonts w:ascii="Cambria Math" w:hAnsi="Cambria Math"/>
                <w:i/>
                <w:color w:val="000000" w:themeColor="text1"/>
                <w:szCs w:val="20"/>
              </w:rPr>
            </w:pPr>
            <w:r w:rsidRPr="000B0361">
              <w:rPr>
                <w:rFonts w:ascii="Cambria Math" w:hAnsi="Cambria Math"/>
                <w:i/>
                <w:szCs w:val="20"/>
              </w:rPr>
              <w:t>tCO</w:t>
            </w:r>
            <w:r w:rsidRPr="000B0361">
              <w:rPr>
                <w:rFonts w:ascii="Cambria Math" w:hAnsi="Cambria Math" w:cs="Cambria Math"/>
                <w:i/>
                <w:szCs w:val="20"/>
              </w:rPr>
              <w:t>₂</w:t>
            </w:r>
            <w:del w:id="1012" w:author="Channabasava Parit" w:date="2025-07-31T16:16:00Z" w16du:dateUtc="2025-07-31T10:46:00Z">
              <w:r w:rsidRPr="000B0361" w:rsidDel="009E1956">
                <w:rPr>
                  <w:rFonts w:ascii="Cambria Math" w:hAnsi="Cambria Math"/>
                  <w:i/>
                  <w:szCs w:val="20"/>
                </w:rPr>
                <w:delText xml:space="preserve">/ </w:delText>
              </w:r>
            </w:del>
            <m:oMath>
              <m:r>
                <w:del w:id="1013" w:author="Channabasava Parit" w:date="2025-07-31T16:16:00Z" w16du:dateUtc="2025-07-31T10:46:00Z">
                  <w:rPr>
                    <w:rFonts w:ascii="Cambria Math" w:hAnsi="Cambria Math"/>
                    <w:szCs w:val="20"/>
                  </w:rPr>
                  <m:t>t</m:t>
                </w:del>
              </m:r>
              <m:sSub>
                <m:sSubPr>
                  <m:ctrlPr>
                    <w:del w:id="1014" w:author="Channabasava Parit" w:date="2025-07-31T16:16:00Z" w16du:dateUtc="2025-07-31T10:46:00Z">
                      <w:rPr>
                        <w:rFonts w:ascii="Cambria Math" w:hAnsi="Cambria Math"/>
                        <w:i/>
                        <w:szCs w:val="20"/>
                      </w:rPr>
                    </w:del>
                  </m:ctrlPr>
                </m:sSubPr>
                <m:e>
                  <m:r>
                    <w:del w:id="1015" w:author="Channabasava Parit" w:date="2025-07-31T16:16:00Z" w16du:dateUtc="2025-07-31T10:46:00Z">
                      <w:rPr>
                        <w:rFonts w:ascii="Cambria Math" w:hAnsi="Cambria Math"/>
                        <w:szCs w:val="20"/>
                      </w:rPr>
                      <m:t>NH</m:t>
                    </w:del>
                  </m:r>
                </m:e>
                <m:sub>
                  <m:r>
                    <w:del w:id="1016" w:author="Channabasava Parit" w:date="2025-07-31T16:16:00Z" w16du:dateUtc="2025-07-31T10:46:00Z">
                      <w:rPr>
                        <w:rFonts w:ascii="Cambria Math" w:hAnsi="Cambria Math"/>
                        <w:szCs w:val="20"/>
                      </w:rPr>
                      <m:t>3</m:t>
                    </w:del>
                  </m:r>
                </m:sub>
              </m:sSub>
            </m:oMath>
          </w:p>
        </w:tc>
      </w:tr>
      <w:tr w:rsidR="00203077" w:rsidRPr="00AE7BE8" w14:paraId="56F3A66A" w14:textId="77777777" w:rsidTr="003A6296">
        <w:tc>
          <w:tcPr>
            <w:tcW w:w="2348" w:type="dxa"/>
            <w:shd w:val="clear" w:color="auto" w:fill="E6E6E6"/>
          </w:tcPr>
          <w:p w14:paraId="1F08CE9A" w14:textId="77777777" w:rsidR="00203077" w:rsidRPr="00AE7BE8" w:rsidRDefault="00203077" w:rsidP="003A6296">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2FEA9F72" w14:textId="5FD8FE3C" w:rsidR="00203077" w:rsidRPr="00682BF9" w:rsidRDefault="00203077" w:rsidP="003A6296">
            <w:pPr>
              <w:pStyle w:val="ParaTickBox"/>
              <w:tabs>
                <w:tab w:val="clear" w:pos="510"/>
              </w:tabs>
              <w:ind w:left="0" w:right="57" w:firstLine="0"/>
              <w:jc w:val="both"/>
              <w:rPr>
                <w:i/>
                <w:color w:val="000000" w:themeColor="text1"/>
                <w:szCs w:val="20"/>
              </w:rPr>
            </w:pPr>
            <w:r w:rsidRPr="00682BF9">
              <w:rPr>
                <w:i/>
                <w:color w:val="000000" w:themeColor="text1"/>
                <w:szCs w:val="20"/>
              </w:rPr>
              <w:t>Equation 2</w:t>
            </w:r>
            <w:ins w:id="1017" w:author="Channabasava Parit" w:date="2025-07-31T16:16:00Z" w16du:dateUtc="2025-07-31T10:46:00Z">
              <w:r w:rsidR="009E1956">
                <w:rPr>
                  <w:i/>
                  <w:color w:val="000000" w:themeColor="text1"/>
                  <w:szCs w:val="20"/>
                </w:rPr>
                <w:t>2</w:t>
              </w:r>
            </w:ins>
            <w:del w:id="1018" w:author="Channabasava Parit" w:date="2025-07-31T16:16:00Z" w16du:dateUtc="2025-07-31T10:46:00Z">
              <w:r w:rsidRPr="00682BF9" w:rsidDel="009E1956">
                <w:rPr>
                  <w:i/>
                  <w:color w:val="000000" w:themeColor="text1"/>
                  <w:szCs w:val="20"/>
                </w:rPr>
                <w:delText>0</w:delText>
              </w:r>
            </w:del>
          </w:p>
        </w:tc>
      </w:tr>
      <w:tr w:rsidR="00203077" w:rsidRPr="00AE7BE8" w14:paraId="4DF06BF6" w14:textId="77777777" w:rsidTr="003A6296">
        <w:tc>
          <w:tcPr>
            <w:tcW w:w="2348" w:type="dxa"/>
            <w:vMerge w:val="restart"/>
            <w:shd w:val="clear" w:color="auto" w:fill="E6E6E6"/>
          </w:tcPr>
          <w:p w14:paraId="5C440DB8" w14:textId="77777777" w:rsidR="00203077" w:rsidRPr="00AE7BE8" w:rsidRDefault="00203077" w:rsidP="003A6296">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39CF242F"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5AABFED5" w14:textId="77777777" w:rsidR="00203077" w:rsidRPr="004C6225" w:rsidRDefault="00203077" w:rsidP="003A6296">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135C1077" w14:textId="77777777" w:rsidR="00203077" w:rsidRPr="004C6225" w:rsidRDefault="00203077" w:rsidP="003A6296">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203077" w:rsidRPr="00AE7BE8" w14:paraId="09F7E340" w14:textId="77777777" w:rsidTr="003A6296">
        <w:tc>
          <w:tcPr>
            <w:tcW w:w="2348" w:type="dxa"/>
            <w:vMerge/>
          </w:tcPr>
          <w:p w14:paraId="1B6AA831" w14:textId="77777777" w:rsidR="00203077" w:rsidRPr="00AE7BE8" w:rsidRDefault="00203077" w:rsidP="003A6296">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65C321E3" w14:textId="77777777" w:rsidR="00203077" w:rsidRPr="004C6225" w:rsidRDefault="00203077" w:rsidP="003A6296">
            <w:pPr>
              <w:pStyle w:val="ParaTickBox"/>
              <w:tabs>
                <w:tab w:val="clear" w:pos="510"/>
              </w:tabs>
              <w:ind w:left="0" w:right="57" w:firstLine="0"/>
              <w:jc w:val="both"/>
              <w:rPr>
                <w:szCs w:val="20"/>
              </w:rPr>
            </w:pPr>
            <w:r w:rsidRPr="004C6225">
              <w:rPr>
                <w:i/>
                <w:iCs/>
              </w:rPr>
              <w:t>Tick the applicable box(es).</w:t>
            </w:r>
          </w:p>
        </w:tc>
      </w:tr>
      <w:tr w:rsidR="00203077" w:rsidRPr="00AE7BE8" w14:paraId="564EE119" w14:textId="77777777" w:rsidTr="003A6296">
        <w:tc>
          <w:tcPr>
            <w:tcW w:w="2348" w:type="dxa"/>
            <w:shd w:val="clear" w:color="auto" w:fill="E6E6E6"/>
          </w:tcPr>
          <w:p w14:paraId="05D5C34E" w14:textId="77777777" w:rsidR="00203077" w:rsidRPr="00AE7BE8" w:rsidRDefault="00203077" w:rsidP="003A6296">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71E416E2" w14:textId="0ECB2A28" w:rsidR="00203077" w:rsidRPr="00FE16CE" w:rsidRDefault="001E6725" w:rsidP="00682BF9">
            <w:pPr>
              <w:pStyle w:val="ParaTickBox"/>
              <w:tabs>
                <w:tab w:val="clear" w:pos="510"/>
                <w:tab w:val="left" w:pos="315"/>
              </w:tabs>
              <w:ind w:left="284" w:firstLine="0"/>
              <w:jc w:val="both"/>
              <w:rPr>
                <w:b/>
                <w:bCs/>
                <w:i/>
                <w:iCs/>
              </w:rPr>
            </w:pPr>
            <w:r>
              <w:rPr>
                <w:b/>
                <w:bCs/>
                <w:i/>
                <w:iCs/>
              </w:rPr>
              <w:t xml:space="preserve">- </w:t>
            </w:r>
          </w:p>
        </w:tc>
      </w:tr>
      <w:tr w:rsidR="00203077" w:rsidRPr="00AE7BE8" w14:paraId="7D9BB431" w14:textId="77777777" w:rsidTr="003A6296">
        <w:tc>
          <w:tcPr>
            <w:tcW w:w="2348" w:type="dxa"/>
            <w:vMerge w:val="restart"/>
            <w:shd w:val="clear" w:color="auto" w:fill="E6E6E6"/>
          </w:tcPr>
          <w:p w14:paraId="2B1E65CF" w14:textId="77777777" w:rsidR="00203077" w:rsidRPr="00AE7BE8" w:rsidRDefault="00203077" w:rsidP="003A6296">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483474FD" w14:textId="77777777" w:rsidR="00203077" w:rsidRPr="004C6225" w:rsidRDefault="00203077" w:rsidP="003A6296">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1F78EFFE"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203077" w:rsidRPr="00AE7BE8" w14:paraId="28672CE9" w14:textId="77777777" w:rsidTr="003A6296">
        <w:tc>
          <w:tcPr>
            <w:tcW w:w="2348" w:type="dxa"/>
            <w:vMerge/>
          </w:tcPr>
          <w:p w14:paraId="595CC298" w14:textId="77777777" w:rsidR="00203077" w:rsidRPr="00AE7BE8" w:rsidRDefault="00203077" w:rsidP="003A6296">
            <w:pPr>
              <w:pStyle w:val="ParaTickBox"/>
              <w:tabs>
                <w:tab w:val="clear" w:pos="510"/>
              </w:tabs>
              <w:ind w:left="0" w:right="57" w:firstLine="0"/>
              <w:jc w:val="both"/>
              <w:rPr>
                <w:szCs w:val="20"/>
              </w:rPr>
            </w:pPr>
          </w:p>
        </w:tc>
        <w:tc>
          <w:tcPr>
            <w:tcW w:w="7224" w:type="dxa"/>
            <w:gridSpan w:val="4"/>
            <w:tcBorders>
              <w:top w:val="nil"/>
            </w:tcBorders>
          </w:tcPr>
          <w:p w14:paraId="56A238BA" w14:textId="77777777" w:rsidR="00203077" w:rsidRPr="004C6225" w:rsidRDefault="00203077" w:rsidP="003A6296">
            <w:pPr>
              <w:pStyle w:val="ParaTickBox"/>
              <w:tabs>
                <w:tab w:val="clear" w:pos="510"/>
              </w:tabs>
              <w:ind w:left="0" w:right="57" w:firstLine="0"/>
              <w:jc w:val="both"/>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p>
        </w:tc>
      </w:tr>
      <w:tr w:rsidR="00203077" w:rsidRPr="00AE7BE8" w14:paraId="3E8819E0" w14:textId="77777777" w:rsidTr="003A6296">
        <w:tc>
          <w:tcPr>
            <w:tcW w:w="2348" w:type="dxa"/>
            <w:shd w:val="clear" w:color="auto" w:fill="E6E6E6"/>
          </w:tcPr>
          <w:p w14:paraId="1932AB5B" w14:textId="77777777" w:rsidR="00203077" w:rsidRPr="00AE7BE8" w:rsidRDefault="00203077" w:rsidP="003A6296">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4EAF84D7" w14:textId="45105EFA" w:rsidR="00203077" w:rsidRPr="00082F0F" w:rsidRDefault="002E1CC8" w:rsidP="003A6296">
            <w:pPr>
              <w:pStyle w:val="ParaTickBox"/>
              <w:tabs>
                <w:tab w:val="clear" w:pos="510"/>
              </w:tabs>
              <w:ind w:left="0" w:right="57" w:firstLine="0"/>
              <w:jc w:val="both"/>
              <w:rPr>
                <w:b/>
                <w:bCs/>
                <w:szCs w:val="20"/>
              </w:rPr>
            </w:pPr>
            <w:ins w:id="1019" w:author="Channabasava Parit" w:date="2025-07-31T16:17:00Z">
              <w:r w:rsidRPr="002E1CC8">
                <w:rPr>
                  <w:i/>
                  <w:iCs/>
                  <w:szCs w:val="20"/>
                </w:rPr>
                <w:t>The data is sourced from credible and publicly available literature, plant-level reporting, or national/regional inventories that reflect actual CO</w:t>
              </w:r>
              <w:r w:rsidRPr="002E1CC8">
                <w:rPr>
                  <w:rFonts w:ascii="Cambria Math" w:hAnsi="Cambria Math" w:cs="Cambria Math"/>
                  <w:i/>
                  <w:iCs/>
                  <w:szCs w:val="20"/>
                </w:rPr>
                <w:t>₂</w:t>
              </w:r>
              <w:r w:rsidRPr="002E1CC8">
                <w:rPr>
                  <w:i/>
                  <w:iCs/>
                  <w:szCs w:val="20"/>
                </w:rPr>
                <w:t xml:space="preserve"> emissions from conventional ammonia production technologies (e.g., SMR, coal gasification). Historical specific emissions are calculated as total annual CO</w:t>
              </w:r>
              <w:r w:rsidRPr="002E1CC8">
                <w:rPr>
                  <w:rFonts w:ascii="Cambria Math" w:hAnsi="Cambria Math" w:cs="Cambria Math"/>
                  <w:i/>
                  <w:iCs/>
                  <w:szCs w:val="20"/>
                </w:rPr>
                <w:t>₂</w:t>
              </w:r>
              <w:r w:rsidRPr="002E1CC8">
                <w:rPr>
                  <w:i/>
                  <w:iCs/>
                  <w:szCs w:val="20"/>
                </w:rPr>
                <w:t xml:space="preserve"> emissions divided by the quantity of ammonia produced in the same year. The selected sources are reviewed to ensure consistency with historical operation, regional representativeness, and methodological reliability</w:t>
              </w:r>
            </w:ins>
            <w:del w:id="1020" w:author="Channabasava Parit" w:date="2025-07-31T16:17:00Z" w16du:dateUtc="2025-07-31T10:47:00Z">
              <w:r w:rsidR="00CF3967" w:rsidRPr="00FA20FC" w:rsidDel="002E1CC8">
                <w:rPr>
                  <w:i/>
                  <w:iCs/>
                  <w:szCs w:val="20"/>
                </w:rPr>
                <w:delText>Data sourced from recognized literature and benchmarks to ensure accuracy and represent best available technology standards.</w:delText>
              </w:r>
            </w:del>
          </w:p>
        </w:tc>
      </w:tr>
      <w:tr w:rsidR="00203077" w:rsidRPr="00AE7BE8" w14:paraId="7F3BBF42" w14:textId="77777777" w:rsidTr="003A6296">
        <w:tc>
          <w:tcPr>
            <w:tcW w:w="2348" w:type="dxa"/>
            <w:shd w:val="clear" w:color="auto" w:fill="E6E6E6"/>
          </w:tcPr>
          <w:p w14:paraId="06558430" w14:textId="77777777" w:rsidR="00203077" w:rsidRPr="00AE7BE8" w:rsidRDefault="00203077" w:rsidP="003A6296">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19BCE8CD" w14:textId="77777777" w:rsidR="00203077" w:rsidRPr="004C6225" w:rsidRDefault="00203077" w:rsidP="003A6296">
            <w:pPr>
              <w:pStyle w:val="ParaTickBox"/>
              <w:tabs>
                <w:tab w:val="clear" w:pos="510"/>
              </w:tabs>
              <w:ind w:left="0" w:right="57" w:firstLine="0"/>
              <w:jc w:val="both"/>
              <w:rPr>
                <w:i/>
                <w:iCs/>
                <w:szCs w:val="20"/>
              </w:rPr>
            </w:pPr>
            <w:r>
              <w:rPr>
                <w:i/>
                <w:iCs/>
                <w:szCs w:val="20"/>
              </w:rPr>
              <w:t>No comments</w:t>
            </w:r>
          </w:p>
        </w:tc>
      </w:tr>
    </w:tbl>
    <w:p w14:paraId="32254F6C" w14:textId="77777777" w:rsidR="00203077" w:rsidRDefault="00203077" w:rsidP="00203077">
      <w:pPr>
        <w:spacing w:before="60" w:after="60"/>
        <w:ind w:right="159"/>
        <w:jc w:val="both"/>
        <w:rPr>
          <w:ins w:id="1021" w:author="Channabasava Parit" w:date="2025-07-31T16:57:00Z" w16du:dateUtc="2025-07-31T11:27:00Z"/>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4C7240" w:rsidRPr="00AE7BE8" w14:paraId="00837FC6" w14:textId="77777777" w:rsidTr="005D610B">
        <w:trPr>
          <w:ins w:id="1022" w:author="Channabasava Parit" w:date="2025-07-31T16:57:00Z"/>
        </w:trPr>
        <w:tc>
          <w:tcPr>
            <w:tcW w:w="2348" w:type="dxa"/>
            <w:shd w:val="clear" w:color="auto" w:fill="E6E6E6"/>
          </w:tcPr>
          <w:p w14:paraId="2507C554" w14:textId="77777777" w:rsidR="004C7240" w:rsidRPr="00AE7BE8" w:rsidRDefault="004C7240" w:rsidP="005D610B">
            <w:pPr>
              <w:pStyle w:val="ParaTickBox"/>
              <w:tabs>
                <w:tab w:val="clear" w:pos="510"/>
              </w:tabs>
              <w:ind w:left="0" w:right="57" w:firstLine="0"/>
              <w:jc w:val="both"/>
              <w:rPr>
                <w:ins w:id="1023" w:author="Channabasava Parit" w:date="2025-07-31T16:57:00Z" w16du:dateUtc="2025-07-31T11:27:00Z"/>
                <w:b/>
                <w:bCs/>
                <w:szCs w:val="20"/>
              </w:rPr>
            </w:pPr>
            <w:ins w:id="1024" w:author="Channabasava Parit" w:date="2025-07-31T16:57:00Z" w16du:dateUtc="2025-07-31T11:27:00Z">
              <w:r w:rsidRPr="00AE7BE8">
                <w:rPr>
                  <w:b/>
                  <w:bCs/>
                  <w:szCs w:val="20"/>
                </w:rPr>
                <w:t>Data/parameter</w:t>
              </w:r>
            </w:ins>
          </w:p>
        </w:tc>
        <w:tc>
          <w:tcPr>
            <w:tcW w:w="7224" w:type="dxa"/>
            <w:gridSpan w:val="4"/>
          </w:tcPr>
          <w:p w14:paraId="3629E6AE" w14:textId="2B7CEE44" w:rsidR="004C7240" w:rsidRPr="004C7240" w:rsidRDefault="00000000" w:rsidP="005D610B">
            <w:pPr>
              <w:pStyle w:val="ParaTickBox"/>
              <w:tabs>
                <w:tab w:val="clear" w:pos="510"/>
              </w:tabs>
              <w:ind w:left="0" w:right="57" w:firstLine="0"/>
              <w:rPr>
                <w:ins w:id="1025" w:author="Channabasava Parit" w:date="2025-07-31T16:57:00Z" w16du:dateUtc="2025-07-31T11:27:00Z"/>
                <w:b/>
                <w:bCs/>
                <w:i/>
                <w:szCs w:val="20"/>
              </w:rPr>
            </w:pPr>
            <m:oMathPara>
              <m:oMathParaPr>
                <m:jc m:val="left"/>
              </m:oMathParaPr>
              <m:oMath>
                <m:sSub>
                  <m:sSubPr>
                    <m:ctrlPr>
                      <w:ins w:id="1026" w:author="Channabasava Parit" w:date="2025-07-31T16:57:00Z" w16du:dateUtc="2025-07-31T11:27:00Z">
                        <w:rPr>
                          <w:rFonts w:ascii="Cambria Math" w:hAnsi="Cambria Math"/>
                          <w:color w:val="000000" w:themeColor="text1"/>
                          <w:sz w:val="22"/>
                          <w:szCs w:val="22"/>
                        </w:rPr>
                      </w:ins>
                    </m:ctrlPr>
                  </m:sSubPr>
                  <m:e>
                    <m:r>
                      <w:ins w:id="1027" w:author="Channabasava Parit" w:date="2025-07-31T16:57:00Z" w16du:dateUtc="2025-07-31T11:27:00Z">
                        <m:rPr>
                          <m:sty m:val="p"/>
                        </m:rPr>
                        <w:rPr>
                          <w:rFonts w:ascii="Cambria Math" w:hAnsi="Cambria Math"/>
                          <w:color w:val="000000" w:themeColor="text1"/>
                          <w:sz w:val="22"/>
                          <w:szCs w:val="22"/>
                        </w:rPr>
                        <m:t>Y</m:t>
                      </w:ins>
                    </m:r>
                  </m:e>
                  <m:sub>
                    <m:r>
                      <w:ins w:id="1028" w:author="Channabasava Parit" w:date="2025-07-31T16:57:00Z" w16du:dateUtc="2025-07-31T11:27:00Z">
                        <m:rPr>
                          <m:sty m:val="p"/>
                        </m:rPr>
                        <w:rPr>
                          <w:rFonts w:ascii="Cambria Math" w:hAnsi="Cambria Math"/>
                          <w:color w:val="000000" w:themeColor="text1"/>
                          <w:sz w:val="22"/>
                          <w:szCs w:val="22"/>
                        </w:rPr>
                        <m:t>Net Zero</m:t>
                      </w:ins>
                    </m:r>
                  </m:sub>
                </m:sSub>
              </m:oMath>
            </m:oMathPara>
          </w:p>
        </w:tc>
      </w:tr>
      <w:tr w:rsidR="004C7240" w:rsidRPr="00AE7BE8" w14:paraId="685F9317" w14:textId="77777777" w:rsidTr="005D610B">
        <w:trPr>
          <w:ins w:id="1029" w:author="Channabasava Parit" w:date="2025-07-31T16:57:00Z"/>
        </w:trPr>
        <w:tc>
          <w:tcPr>
            <w:tcW w:w="2348" w:type="dxa"/>
            <w:shd w:val="clear" w:color="auto" w:fill="E6E6E6"/>
          </w:tcPr>
          <w:p w14:paraId="4FC98B3F" w14:textId="77777777" w:rsidR="004C7240" w:rsidRPr="00AE7BE8" w:rsidRDefault="004C7240" w:rsidP="004C7240">
            <w:pPr>
              <w:pStyle w:val="ParaTickBox"/>
              <w:tabs>
                <w:tab w:val="clear" w:pos="510"/>
              </w:tabs>
              <w:ind w:left="0" w:right="57" w:firstLine="0"/>
              <w:jc w:val="both"/>
              <w:rPr>
                <w:ins w:id="1030" w:author="Channabasava Parit" w:date="2025-07-31T16:57:00Z" w16du:dateUtc="2025-07-31T11:27:00Z"/>
                <w:szCs w:val="20"/>
              </w:rPr>
            </w:pPr>
            <w:ins w:id="1031" w:author="Channabasava Parit" w:date="2025-07-31T16:57:00Z" w16du:dateUtc="2025-07-31T11:27:00Z">
              <w:r w:rsidRPr="00AE7BE8">
                <w:rPr>
                  <w:szCs w:val="20"/>
                </w:rPr>
                <w:t>Description</w:t>
              </w:r>
            </w:ins>
          </w:p>
        </w:tc>
        <w:tc>
          <w:tcPr>
            <w:tcW w:w="7224" w:type="dxa"/>
            <w:gridSpan w:val="4"/>
          </w:tcPr>
          <w:p w14:paraId="01EFD233" w14:textId="40CF680C" w:rsidR="004C7240" w:rsidRPr="00682BF9" w:rsidRDefault="00724F0F" w:rsidP="004C7240">
            <w:pPr>
              <w:pStyle w:val="ParaTickBox"/>
              <w:adjustRightInd w:val="0"/>
              <w:ind w:left="0" w:firstLine="0"/>
              <w:jc w:val="both"/>
              <w:rPr>
                <w:ins w:id="1032" w:author="Channabasava Parit" w:date="2025-07-31T16:57:00Z" w16du:dateUtc="2025-07-31T11:27:00Z"/>
                <w:i/>
                <w:color w:val="000000" w:themeColor="text1"/>
                <w:szCs w:val="20"/>
              </w:rPr>
            </w:pPr>
            <w:ins w:id="1033" w:author="Channabasava Parit" w:date="2025-07-31T16:58:00Z">
              <w:r w:rsidRPr="00724F0F">
                <w:rPr>
                  <w:color w:val="000000" w:themeColor="text1"/>
                  <w:szCs w:val="20"/>
                </w:rPr>
                <w:t>Year in which the host country has committed to achieving net-zero greenhouse gas (GHG) emissions</w:t>
              </w:r>
            </w:ins>
          </w:p>
        </w:tc>
      </w:tr>
      <w:tr w:rsidR="004C7240" w:rsidRPr="00AE7BE8" w14:paraId="1C8F4D92" w14:textId="77777777" w:rsidTr="005D610B">
        <w:trPr>
          <w:ins w:id="1034" w:author="Channabasava Parit" w:date="2025-07-31T16:57:00Z"/>
        </w:trPr>
        <w:tc>
          <w:tcPr>
            <w:tcW w:w="2348" w:type="dxa"/>
            <w:shd w:val="clear" w:color="auto" w:fill="E6E6E6"/>
          </w:tcPr>
          <w:p w14:paraId="359ACBC6" w14:textId="77777777" w:rsidR="004C7240" w:rsidRPr="00AE7BE8" w:rsidRDefault="004C7240" w:rsidP="004C7240">
            <w:pPr>
              <w:pStyle w:val="ParaTickBox"/>
              <w:tabs>
                <w:tab w:val="clear" w:pos="510"/>
              </w:tabs>
              <w:ind w:left="0" w:right="57" w:firstLine="0"/>
              <w:jc w:val="both"/>
              <w:rPr>
                <w:ins w:id="1035" w:author="Channabasava Parit" w:date="2025-07-31T16:57:00Z" w16du:dateUtc="2025-07-31T11:27:00Z"/>
                <w:szCs w:val="20"/>
              </w:rPr>
            </w:pPr>
            <w:ins w:id="1036" w:author="Channabasava Parit" w:date="2025-07-31T16:57:00Z" w16du:dateUtc="2025-07-31T11:27:00Z">
              <w:r w:rsidRPr="00AE7BE8">
                <w:rPr>
                  <w:szCs w:val="20"/>
                </w:rPr>
                <w:t>Data unit</w:t>
              </w:r>
            </w:ins>
          </w:p>
        </w:tc>
        <w:tc>
          <w:tcPr>
            <w:tcW w:w="7224" w:type="dxa"/>
            <w:gridSpan w:val="4"/>
          </w:tcPr>
          <w:p w14:paraId="0E88436C" w14:textId="2CFA8E43" w:rsidR="004C7240" w:rsidRPr="000B0361" w:rsidRDefault="004C7240" w:rsidP="004C7240">
            <w:pPr>
              <w:pStyle w:val="ParaTickBox"/>
              <w:tabs>
                <w:tab w:val="clear" w:pos="510"/>
              </w:tabs>
              <w:ind w:left="0" w:right="57" w:firstLine="0"/>
              <w:jc w:val="both"/>
              <w:rPr>
                <w:ins w:id="1037" w:author="Channabasava Parit" w:date="2025-07-31T16:57:00Z" w16du:dateUtc="2025-07-31T11:27:00Z"/>
                <w:rFonts w:ascii="Cambria Math" w:hAnsi="Cambria Math"/>
                <w:i/>
                <w:color w:val="000000" w:themeColor="text1"/>
                <w:szCs w:val="20"/>
              </w:rPr>
            </w:pPr>
            <w:ins w:id="1038" w:author="Channabasava Parit" w:date="2025-07-31T16:57:00Z" w16du:dateUtc="2025-07-31T11:27:00Z">
              <w:r>
                <w:rPr>
                  <w:rFonts w:ascii="Cambria Math" w:hAnsi="Cambria Math"/>
                  <w:i/>
                  <w:color w:val="000000" w:themeColor="text1"/>
                  <w:szCs w:val="20"/>
                </w:rPr>
                <w:t>Year</w:t>
              </w:r>
            </w:ins>
          </w:p>
        </w:tc>
      </w:tr>
      <w:tr w:rsidR="004C7240" w:rsidRPr="00AE7BE8" w14:paraId="4D1091E3" w14:textId="77777777" w:rsidTr="005D610B">
        <w:trPr>
          <w:ins w:id="1039" w:author="Channabasava Parit" w:date="2025-07-31T16:57:00Z"/>
        </w:trPr>
        <w:tc>
          <w:tcPr>
            <w:tcW w:w="2348" w:type="dxa"/>
            <w:shd w:val="clear" w:color="auto" w:fill="E6E6E6"/>
          </w:tcPr>
          <w:p w14:paraId="409F8A85" w14:textId="77777777" w:rsidR="004C7240" w:rsidRPr="00AE7BE8" w:rsidRDefault="004C7240" w:rsidP="004C7240">
            <w:pPr>
              <w:pStyle w:val="ParaTickBox"/>
              <w:tabs>
                <w:tab w:val="clear" w:pos="510"/>
              </w:tabs>
              <w:ind w:left="0" w:right="57" w:firstLine="0"/>
              <w:jc w:val="both"/>
              <w:rPr>
                <w:ins w:id="1040" w:author="Channabasava Parit" w:date="2025-07-31T16:57:00Z" w16du:dateUtc="2025-07-31T11:27:00Z"/>
                <w:szCs w:val="20"/>
              </w:rPr>
            </w:pPr>
            <w:ins w:id="1041" w:author="Channabasava Parit" w:date="2025-07-31T16:57:00Z" w16du:dateUtc="2025-07-31T11:27:00Z">
              <w:r w:rsidRPr="00AE7BE8">
                <w:rPr>
                  <w:szCs w:val="20"/>
                </w:rPr>
                <w:t>Equations referred</w:t>
              </w:r>
            </w:ins>
          </w:p>
        </w:tc>
        <w:tc>
          <w:tcPr>
            <w:tcW w:w="7224" w:type="dxa"/>
            <w:gridSpan w:val="4"/>
            <w:tcBorders>
              <w:bottom w:val="single" w:sz="4" w:space="0" w:color="auto"/>
            </w:tcBorders>
          </w:tcPr>
          <w:p w14:paraId="4391D7CC" w14:textId="4BE8EC23" w:rsidR="004C7240" w:rsidRPr="00682BF9" w:rsidRDefault="004C7240" w:rsidP="004C7240">
            <w:pPr>
              <w:pStyle w:val="ParaTickBox"/>
              <w:tabs>
                <w:tab w:val="clear" w:pos="510"/>
              </w:tabs>
              <w:ind w:left="0" w:right="57" w:firstLine="0"/>
              <w:jc w:val="both"/>
              <w:rPr>
                <w:ins w:id="1042" w:author="Channabasava Parit" w:date="2025-07-31T16:57:00Z" w16du:dateUtc="2025-07-31T11:27:00Z"/>
                <w:i/>
                <w:color w:val="000000" w:themeColor="text1"/>
                <w:szCs w:val="20"/>
              </w:rPr>
            </w:pPr>
            <w:ins w:id="1043" w:author="Channabasava Parit" w:date="2025-07-31T16:57:00Z" w16du:dateUtc="2025-07-31T11:27:00Z">
              <w:r w:rsidRPr="00682BF9">
                <w:rPr>
                  <w:i/>
                  <w:color w:val="000000" w:themeColor="text1"/>
                  <w:szCs w:val="20"/>
                </w:rPr>
                <w:t>Equation 2</w:t>
              </w:r>
              <w:r>
                <w:rPr>
                  <w:i/>
                  <w:color w:val="000000" w:themeColor="text1"/>
                  <w:szCs w:val="20"/>
                </w:rPr>
                <w:t>4</w:t>
              </w:r>
            </w:ins>
          </w:p>
        </w:tc>
      </w:tr>
      <w:tr w:rsidR="004C7240" w:rsidRPr="00AE7BE8" w14:paraId="0F3F8050" w14:textId="77777777" w:rsidTr="005D610B">
        <w:trPr>
          <w:ins w:id="1044" w:author="Channabasava Parit" w:date="2025-07-31T16:57:00Z"/>
        </w:trPr>
        <w:tc>
          <w:tcPr>
            <w:tcW w:w="2348" w:type="dxa"/>
            <w:vMerge w:val="restart"/>
            <w:shd w:val="clear" w:color="auto" w:fill="E6E6E6"/>
          </w:tcPr>
          <w:p w14:paraId="0FB99712" w14:textId="77777777" w:rsidR="004C7240" w:rsidRPr="00AE7BE8" w:rsidRDefault="004C7240" w:rsidP="004C7240">
            <w:pPr>
              <w:pStyle w:val="ParaTickBox"/>
              <w:tabs>
                <w:tab w:val="clear" w:pos="510"/>
              </w:tabs>
              <w:ind w:left="0" w:right="57" w:firstLine="0"/>
              <w:jc w:val="both"/>
              <w:rPr>
                <w:ins w:id="1045" w:author="Channabasava Parit" w:date="2025-07-31T16:57:00Z" w16du:dateUtc="2025-07-31T11:27:00Z"/>
                <w:szCs w:val="20"/>
              </w:rPr>
            </w:pPr>
            <w:ins w:id="1046" w:author="Channabasava Parit" w:date="2025-07-31T16:57:00Z" w16du:dateUtc="2025-07-31T11:27:00Z">
              <w:r w:rsidRPr="00AE7BE8">
                <w:rPr>
                  <w:szCs w:val="20"/>
                </w:rPr>
                <w:t>Purpose of data</w:t>
              </w:r>
            </w:ins>
          </w:p>
        </w:tc>
        <w:tc>
          <w:tcPr>
            <w:tcW w:w="2408" w:type="dxa"/>
            <w:tcBorders>
              <w:bottom w:val="nil"/>
              <w:right w:val="nil"/>
            </w:tcBorders>
          </w:tcPr>
          <w:p w14:paraId="5DE54CB4" w14:textId="77777777" w:rsidR="004C7240" w:rsidRPr="004C6225" w:rsidRDefault="004C7240" w:rsidP="004C7240">
            <w:pPr>
              <w:pStyle w:val="ParaTickBox"/>
              <w:tabs>
                <w:tab w:val="clear" w:pos="510"/>
              </w:tabs>
              <w:ind w:left="0" w:right="57" w:firstLine="0"/>
              <w:rPr>
                <w:ins w:id="1047" w:author="Channabasava Parit" w:date="2025-07-31T16:57:00Z" w16du:dateUtc="2025-07-31T11:27:00Z"/>
              </w:rPr>
            </w:pPr>
            <w:ins w:id="1048" w:author="Channabasava Parit" w:date="2025-07-31T16:57:00Z" w16du:dateUtc="2025-07-31T11:27:00Z">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ins>
          </w:p>
        </w:tc>
        <w:tc>
          <w:tcPr>
            <w:tcW w:w="2408" w:type="dxa"/>
            <w:gridSpan w:val="2"/>
            <w:tcBorders>
              <w:left w:val="nil"/>
              <w:bottom w:val="nil"/>
              <w:right w:val="nil"/>
            </w:tcBorders>
          </w:tcPr>
          <w:p w14:paraId="40BC73F3" w14:textId="77777777" w:rsidR="004C7240" w:rsidRPr="004C6225" w:rsidRDefault="004C7240" w:rsidP="004C7240">
            <w:pPr>
              <w:pStyle w:val="ParaTickBox"/>
              <w:tabs>
                <w:tab w:val="clear" w:pos="510"/>
              </w:tabs>
              <w:ind w:left="0" w:right="57" w:firstLine="0"/>
              <w:rPr>
                <w:ins w:id="1049" w:author="Channabasava Parit" w:date="2025-07-31T16:57:00Z" w16du:dateUtc="2025-07-31T11:27:00Z"/>
              </w:rPr>
            </w:pPr>
            <w:ins w:id="1050" w:author="Channabasava Parit" w:date="2025-07-31T16:57:00Z" w16du:dateUtc="2025-07-31T11:27:00Z">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ins>
          </w:p>
        </w:tc>
        <w:tc>
          <w:tcPr>
            <w:tcW w:w="2408" w:type="dxa"/>
            <w:tcBorders>
              <w:left w:val="nil"/>
              <w:bottom w:val="nil"/>
            </w:tcBorders>
          </w:tcPr>
          <w:p w14:paraId="18B913F6" w14:textId="77777777" w:rsidR="004C7240" w:rsidRPr="004C6225" w:rsidRDefault="004C7240" w:rsidP="004C7240">
            <w:pPr>
              <w:pStyle w:val="ParaTickBox"/>
              <w:tabs>
                <w:tab w:val="clear" w:pos="510"/>
              </w:tabs>
              <w:ind w:left="0" w:right="57" w:firstLine="0"/>
              <w:rPr>
                <w:ins w:id="1051" w:author="Channabasava Parit" w:date="2025-07-31T16:57:00Z" w16du:dateUtc="2025-07-31T11:27:00Z"/>
              </w:rPr>
            </w:pPr>
            <w:ins w:id="1052" w:author="Channabasava Parit" w:date="2025-07-31T16:57:00Z" w16du:dateUtc="2025-07-31T11:27:00Z">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ins>
          </w:p>
        </w:tc>
      </w:tr>
      <w:tr w:rsidR="004C7240" w:rsidRPr="00AE7BE8" w14:paraId="13C2B9BC" w14:textId="77777777" w:rsidTr="005D610B">
        <w:trPr>
          <w:ins w:id="1053" w:author="Channabasava Parit" w:date="2025-07-31T16:57:00Z"/>
        </w:trPr>
        <w:tc>
          <w:tcPr>
            <w:tcW w:w="2348" w:type="dxa"/>
            <w:vMerge/>
          </w:tcPr>
          <w:p w14:paraId="122A3C88" w14:textId="77777777" w:rsidR="004C7240" w:rsidRPr="00AE7BE8" w:rsidRDefault="004C7240" w:rsidP="004C7240">
            <w:pPr>
              <w:pStyle w:val="ParaTickBox"/>
              <w:tabs>
                <w:tab w:val="clear" w:pos="510"/>
              </w:tabs>
              <w:ind w:left="0" w:right="57" w:firstLine="0"/>
              <w:jc w:val="both"/>
              <w:rPr>
                <w:ins w:id="1054" w:author="Channabasava Parit" w:date="2025-07-31T16:57:00Z" w16du:dateUtc="2025-07-31T11:27:00Z"/>
                <w:szCs w:val="20"/>
              </w:rPr>
            </w:pPr>
          </w:p>
        </w:tc>
        <w:tc>
          <w:tcPr>
            <w:tcW w:w="7224" w:type="dxa"/>
            <w:gridSpan w:val="4"/>
            <w:tcBorders>
              <w:top w:val="nil"/>
              <w:bottom w:val="single" w:sz="4" w:space="0" w:color="auto"/>
            </w:tcBorders>
          </w:tcPr>
          <w:p w14:paraId="7960DB1C" w14:textId="77777777" w:rsidR="004C7240" w:rsidRPr="004C6225" w:rsidRDefault="004C7240" w:rsidP="004C7240">
            <w:pPr>
              <w:pStyle w:val="ParaTickBox"/>
              <w:tabs>
                <w:tab w:val="clear" w:pos="510"/>
              </w:tabs>
              <w:ind w:left="0" w:right="57" w:firstLine="0"/>
              <w:jc w:val="both"/>
              <w:rPr>
                <w:ins w:id="1055" w:author="Channabasava Parit" w:date="2025-07-31T16:57:00Z" w16du:dateUtc="2025-07-31T11:27:00Z"/>
                <w:szCs w:val="20"/>
              </w:rPr>
            </w:pPr>
            <w:ins w:id="1056" w:author="Channabasava Parit" w:date="2025-07-31T16:57:00Z" w16du:dateUtc="2025-07-31T11:27:00Z">
              <w:r w:rsidRPr="004C6225">
                <w:rPr>
                  <w:i/>
                  <w:iCs/>
                </w:rPr>
                <w:t>Tick the applicable box(es).</w:t>
              </w:r>
            </w:ins>
          </w:p>
        </w:tc>
      </w:tr>
      <w:tr w:rsidR="004C7240" w:rsidRPr="00AE7BE8" w14:paraId="600C77AF" w14:textId="77777777" w:rsidTr="005D610B">
        <w:trPr>
          <w:ins w:id="1057" w:author="Channabasava Parit" w:date="2025-07-31T16:57:00Z"/>
        </w:trPr>
        <w:tc>
          <w:tcPr>
            <w:tcW w:w="2348" w:type="dxa"/>
            <w:shd w:val="clear" w:color="auto" w:fill="E6E6E6"/>
          </w:tcPr>
          <w:p w14:paraId="305C1ED0" w14:textId="77777777" w:rsidR="004C7240" w:rsidRPr="00AE7BE8" w:rsidRDefault="004C7240" w:rsidP="004C7240">
            <w:pPr>
              <w:pStyle w:val="ParaTickBox"/>
              <w:tabs>
                <w:tab w:val="clear" w:pos="510"/>
              </w:tabs>
              <w:ind w:left="0" w:right="57" w:firstLine="0"/>
              <w:jc w:val="both"/>
              <w:rPr>
                <w:ins w:id="1058" w:author="Channabasava Parit" w:date="2025-07-31T16:57:00Z" w16du:dateUtc="2025-07-31T11:27:00Z"/>
                <w:szCs w:val="20"/>
              </w:rPr>
            </w:pPr>
            <w:ins w:id="1059" w:author="Channabasava Parit" w:date="2025-07-31T16:57:00Z" w16du:dateUtc="2025-07-31T11:27:00Z">
              <w:r w:rsidRPr="00AE7BE8">
                <w:rPr>
                  <w:szCs w:val="20"/>
                </w:rPr>
                <w:t>Value(s) applied</w:t>
              </w:r>
            </w:ins>
          </w:p>
        </w:tc>
        <w:tc>
          <w:tcPr>
            <w:tcW w:w="7224" w:type="dxa"/>
            <w:gridSpan w:val="4"/>
            <w:tcBorders>
              <w:bottom w:val="single" w:sz="4" w:space="0" w:color="auto"/>
            </w:tcBorders>
          </w:tcPr>
          <w:p w14:paraId="5916F045" w14:textId="77777777" w:rsidR="004C7240" w:rsidRPr="00FE16CE" w:rsidRDefault="004C7240" w:rsidP="004C7240">
            <w:pPr>
              <w:pStyle w:val="ParaTickBox"/>
              <w:tabs>
                <w:tab w:val="clear" w:pos="510"/>
                <w:tab w:val="left" w:pos="315"/>
              </w:tabs>
              <w:ind w:left="284" w:firstLine="0"/>
              <w:jc w:val="both"/>
              <w:rPr>
                <w:ins w:id="1060" w:author="Channabasava Parit" w:date="2025-07-31T16:57:00Z" w16du:dateUtc="2025-07-31T11:27:00Z"/>
                <w:b/>
                <w:bCs/>
                <w:i/>
                <w:iCs/>
              </w:rPr>
            </w:pPr>
            <w:ins w:id="1061" w:author="Channabasava Parit" w:date="2025-07-31T16:57:00Z" w16du:dateUtc="2025-07-31T11:27:00Z">
              <w:r>
                <w:rPr>
                  <w:b/>
                  <w:bCs/>
                  <w:i/>
                  <w:iCs/>
                </w:rPr>
                <w:t xml:space="preserve">- </w:t>
              </w:r>
            </w:ins>
          </w:p>
        </w:tc>
      </w:tr>
      <w:tr w:rsidR="004C7240" w:rsidRPr="00AE7BE8" w14:paraId="356C8448" w14:textId="77777777" w:rsidTr="005D610B">
        <w:trPr>
          <w:ins w:id="1062" w:author="Channabasava Parit" w:date="2025-07-31T16:57:00Z"/>
        </w:trPr>
        <w:tc>
          <w:tcPr>
            <w:tcW w:w="2348" w:type="dxa"/>
            <w:vMerge w:val="restart"/>
            <w:shd w:val="clear" w:color="auto" w:fill="E6E6E6"/>
          </w:tcPr>
          <w:p w14:paraId="59584EA3" w14:textId="77777777" w:rsidR="004C7240" w:rsidRPr="00AE7BE8" w:rsidRDefault="004C7240" w:rsidP="004C7240">
            <w:pPr>
              <w:pStyle w:val="ParaTickBox"/>
              <w:tabs>
                <w:tab w:val="clear" w:pos="510"/>
              </w:tabs>
              <w:ind w:left="0" w:right="57" w:firstLine="0"/>
              <w:jc w:val="both"/>
              <w:rPr>
                <w:ins w:id="1063" w:author="Channabasava Parit" w:date="2025-07-31T16:57:00Z" w16du:dateUtc="2025-07-31T11:27:00Z"/>
                <w:szCs w:val="20"/>
              </w:rPr>
            </w:pPr>
            <w:ins w:id="1064" w:author="Channabasava Parit" w:date="2025-07-31T16:57:00Z" w16du:dateUtc="2025-07-31T11:27:00Z">
              <w:r w:rsidRPr="00AE7BE8">
                <w:rPr>
                  <w:szCs w:val="20"/>
                </w:rPr>
                <w:t>Source of data</w:t>
              </w:r>
            </w:ins>
          </w:p>
        </w:tc>
        <w:tc>
          <w:tcPr>
            <w:tcW w:w="3612" w:type="dxa"/>
            <w:gridSpan w:val="2"/>
            <w:tcBorders>
              <w:bottom w:val="nil"/>
              <w:right w:val="nil"/>
            </w:tcBorders>
            <w:vAlign w:val="center"/>
          </w:tcPr>
          <w:p w14:paraId="2BCDA9CB" w14:textId="77777777" w:rsidR="004C7240" w:rsidRPr="004C6225" w:rsidRDefault="004C7240" w:rsidP="004C7240">
            <w:pPr>
              <w:pStyle w:val="ParaTickBox"/>
              <w:ind w:left="510" w:hanging="510"/>
              <w:rPr>
                <w:ins w:id="1065" w:author="Channabasava Parit" w:date="2025-07-31T16:57:00Z" w16du:dateUtc="2025-07-31T11:27:00Z"/>
                <w:szCs w:val="20"/>
              </w:rPr>
            </w:pPr>
            <w:ins w:id="1066" w:author="Channabasava Parit" w:date="2025-07-31T16:57:00Z" w16du:dateUtc="2025-07-31T11:27:00Z">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ins>
          </w:p>
        </w:tc>
        <w:tc>
          <w:tcPr>
            <w:tcW w:w="3612" w:type="dxa"/>
            <w:gridSpan w:val="2"/>
            <w:tcBorders>
              <w:left w:val="nil"/>
              <w:bottom w:val="nil"/>
            </w:tcBorders>
            <w:vAlign w:val="center"/>
          </w:tcPr>
          <w:p w14:paraId="0BF79DC7" w14:textId="77777777" w:rsidR="004C7240" w:rsidRPr="004C6225" w:rsidRDefault="004C7240" w:rsidP="004C7240">
            <w:pPr>
              <w:pStyle w:val="ParaTickBox"/>
              <w:tabs>
                <w:tab w:val="clear" w:pos="510"/>
              </w:tabs>
              <w:ind w:left="0" w:right="57" w:firstLine="0"/>
              <w:rPr>
                <w:ins w:id="1067" w:author="Channabasava Parit" w:date="2025-07-31T16:57:00Z" w16du:dateUtc="2025-07-31T11:27:00Z"/>
              </w:rPr>
            </w:pPr>
            <w:ins w:id="1068" w:author="Channabasava Parit" w:date="2025-07-31T16:57:00Z" w16du:dateUtc="2025-07-31T11:27:00Z">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ins>
          </w:p>
        </w:tc>
      </w:tr>
      <w:tr w:rsidR="004C7240" w:rsidRPr="00AE7BE8" w14:paraId="4B79110F" w14:textId="77777777" w:rsidTr="005D610B">
        <w:trPr>
          <w:ins w:id="1069" w:author="Channabasava Parit" w:date="2025-07-31T16:57:00Z"/>
        </w:trPr>
        <w:tc>
          <w:tcPr>
            <w:tcW w:w="2348" w:type="dxa"/>
            <w:vMerge/>
          </w:tcPr>
          <w:p w14:paraId="1F1B7F59" w14:textId="77777777" w:rsidR="004C7240" w:rsidRPr="00AE7BE8" w:rsidRDefault="004C7240" w:rsidP="004C7240">
            <w:pPr>
              <w:pStyle w:val="ParaTickBox"/>
              <w:tabs>
                <w:tab w:val="clear" w:pos="510"/>
              </w:tabs>
              <w:ind w:left="0" w:right="57" w:firstLine="0"/>
              <w:jc w:val="both"/>
              <w:rPr>
                <w:ins w:id="1070" w:author="Channabasava Parit" w:date="2025-07-31T16:57:00Z" w16du:dateUtc="2025-07-31T11:27:00Z"/>
                <w:szCs w:val="20"/>
              </w:rPr>
            </w:pPr>
          </w:p>
        </w:tc>
        <w:tc>
          <w:tcPr>
            <w:tcW w:w="7224" w:type="dxa"/>
            <w:gridSpan w:val="4"/>
            <w:tcBorders>
              <w:top w:val="nil"/>
            </w:tcBorders>
          </w:tcPr>
          <w:p w14:paraId="7CF12DDA" w14:textId="77777777" w:rsidR="004C7240" w:rsidRPr="004C6225" w:rsidRDefault="004C7240" w:rsidP="004C7240">
            <w:pPr>
              <w:pStyle w:val="ParaTickBox"/>
              <w:tabs>
                <w:tab w:val="clear" w:pos="510"/>
              </w:tabs>
              <w:ind w:left="0" w:right="57" w:firstLine="0"/>
              <w:jc w:val="both"/>
              <w:rPr>
                <w:ins w:id="1071" w:author="Channabasava Parit" w:date="2025-07-31T16:57:00Z" w16du:dateUtc="2025-07-31T11:27:00Z"/>
              </w:rPr>
            </w:pPr>
            <w:ins w:id="1072" w:author="Channabasava Parit" w:date="2025-07-31T16:57:00Z" w16du:dateUtc="2025-07-31T11:27:00Z">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ins>
          </w:p>
        </w:tc>
      </w:tr>
      <w:tr w:rsidR="004C7240" w:rsidRPr="00AE7BE8" w14:paraId="706CF402" w14:textId="77777777" w:rsidTr="005D610B">
        <w:trPr>
          <w:ins w:id="1073" w:author="Channabasava Parit" w:date="2025-07-31T16:57:00Z"/>
        </w:trPr>
        <w:tc>
          <w:tcPr>
            <w:tcW w:w="2348" w:type="dxa"/>
            <w:shd w:val="clear" w:color="auto" w:fill="E6E6E6"/>
          </w:tcPr>
          <w:p w14:paraId="7E9058DE" w14:textId="77777777" w:rsidR="004C7240" w:rsidRPr="00AE7BE8" w:rsidRDefault="004C7240" w:rsidP="004C7240">
            <w:pPr>
              <w:pStyle w:val="ParaTickBox"/>
              <w:tabs>
                <w:tab w:val="clear" w:pos="510"/>
              </w:tabs>
              <w:ind w:left="0" w:right="57" w:firstLine="0"/>
              <w:jc w:val="both"/>
              <w:rPr>
                <w:ins w:id="1074" w:author="Channabasava Parit" w:date="2025-07-31T16:57:00Z" w16du:dateUtc="2025-07-31T11:27:00Z"/>
                <w:szCs w:val="20"/>
              </w:rPr>
            </w:pPr>
            <w:ins w:id="1075" w:author="Channabasava Parit" w:date="2025-07-31T16:57:00Z" w16du:dateUtc="2025-07-31T11:27:00Z">
              <w:r w:rsidRPr="00AE7BE8">
                <w:rPr>
                  <w:szCs w:val="20"/>
                </w:rPr>
                <w:t>Choice of data or measurement methods and procedures</w:t>
              </w:r>
            </w:ins>
          </w:p>
        </w:tc>
        <w:tc>
          <w:tcPr>
            <w:tcW w:w="7224" w:type="dxa"/>
            <w:gridSpan w:val="4"/>
            <w:tcBorders>
              <w:top w:val="single" w:sz="4" w:space="0" w:color="auto"/>
            </w:tcBorders>
          </w:tcPr>
          <w:p w14:paraId="02AE367C" w14:textId="4228D485" w:rsidR="004C7240" w:rsidRPr="00082F0F" w:rsidRDefault="00117E5B" w:rsidP="004C7240">
            <w:pPr>
              <w:pStyle w:val="ParaTickBox"/>
              <w:tabs>
                <w:tab w:val="clear" w:pos="510"/>
              </w:tabs>
              <w:ind w:left="0" w:right="57" w:firstLine="0"/>
              <w:jc w:val="both"/>
              <w:rPr>
                <w:ins w:id="1076" w:author="Channabasava Parit" w:date="2025-07-31T16:57:00Z" w16du:dateUtc="2025-07-31T11:27:00Z"/>
                <w:b/>
                <w:bCs/>
                <w:szCs w:val="20"/>
              </w:rPr>
            </w:pPr>
            <w:ins w:id="1077" w:author="Channabasava Parit" w:date="2025-07-31T16:58:00Z">
              <w:r w:rsidRPr="00117E5B">
                <w:rPr>
                  <w:i/>
                  <w:iCs/>
                  <w:szCs w:val="20"/>
                </w:rPr>
                <w:t>Sourced from the host country's Nationally Determined Contributions (NDCs), official climate policy declarations, or long-term climate strategies submitted to the UNFCCC, which explicitly state the target year for achieving net-zero GHG emissions.</w:t>
              </w:r>
            </w:ins>
          </w:p>
        </w:tc>
      </w:tr>
      <w:tr w:rsidR="004C7240" w:rsidRPr="00AE7BE8" w14:paraId="39F628E2" w14:textId="77777777" w:rsidTr="005D610B">
        <w:trPr>
          <w:ins w:id="1078" w:author="Channabasava Parit" w:date="2025-07-31T16:57:00Z"/>
        </w:trPr>
        <w:tc>
          <w:tcPr>
            <w:tcW w:w="2348" w:type="dxa"/>
            <w:shd w:val="clear" w:color="auto" w:fill="E6E6E6"/>
          </w:tcPr>
          <w:p w14:paraId="1ED9DD14" w14:textId="77777777" w:rsidR="004C7240" w:rsidRPr="00AE7BE8" w:rsidRDefault="004C7240" w:rsidP="004C7240">
            <w:pPr>
              <w:pStyle w:val="ParaTickBox"/>
              <w:tabs>
                <w:tab w:val="clear" w:pos="510"/>
              </w:tabs>
              <w:ind w:left="0" w:right="57" w:firstLine="0"/>
              <w:jc w:val="both"/>
              <w:rPr>
                <w:ins w:id="1079" w:author="Channabasava Parit" w:date="2025-07-31T16:57:00Z" w16du:dateUtc="2025-07-31T11:27:00Z"/>
                <w:szCs w:val="20"/>
              </w:rPr>
            </w:pPr>
            <w:ins w:id="1080" w:author="Channabasava Parit" w:date="2025-07-31T16:57:00Z" w16du:dateUtc="2025-07-31T11:27:00Z">
              <w:r w:rsidRPr="00AE7BE8">
                <w:rPr>
                  <w:szCs w:val="20"/>
                </w:rPr>
                <w:t>Additional comments</w:t>
              </w:r>
            </w:ins>
          </w:p>
        </w:tc>
        <w:tc>
          <w:tcPr>
            <w:tcW w:w="7224" w:type="dxa"/>
            <w:gridSpan w:val="4"/>
          </w:tcPr>
          <w:p w14:paraId="2703057C" w14:textId="77777777" w:rsidR="004C7240" w:rsidRPr="004C6225" w:rsidRDefault="004C7240" w:rsidP="004C7240">
            <w:pPr>
              <w:pStyle w:val="ParaTickBox"/>
              <w:tabs>
                <w:tab w:val="clear" w:pos="510"/>
              </w:tabs>
              <w:ind w:left="0" w:right="57" w:firstLine="0"/>
              <w:jc w:val="both"/>
              <w:rPr>
                <w:ins w:id="1081" w:author="Channabasava Parit" w:date="2025-07-31T16:57:00Z" w16du:dateUtc="2025-07-31T11:27:00Z"/>
                <w:i/>
                <w:iCs/>
                <w:szCs w:val="20"/>
              </w:rPr>
            </w:pPr>
            <w:ins w:id="1082" w:author="Channabasava Parit" w:date="2025-07-31T16:57:00Z" w16du:dateUtc="2025-07-31T11:27:00Z">
              <w:r>
                <w:rPr>
                  <w:i/>
                  <w:iCs/>
                  <w:szCs w:val="20"/>
                </w:rPr>
                <w:t>No comments</w:t>
              </w:r>
            </w:ins>
          </w:p>
        </w:tc>
      </w:tr>
    </w:tbl>
    <w:p w14:paraId="0896CC33" w14:textId="77777777" w:rsidR="004C7240" w:rsidRDefault="004C7240" w:rsidP="00203077">
      <w:pPr>
        <w:spacing w:before="60" w:after="60"/>
        <w:ind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203077" w:rsidRPr="00AE7BE8" w14:paraId="1C7E6FB2" w14:textId="77777777" w:rsidTr="003A6296">
        <w:tc>
          <w:tcPr>
            <w:tcW w:w="2348" w:type="dxa"/>
            <w:shd w:val="clear" w:color="auto" w:fill="E6E6E6"/>
          </w:tcPr>
          <w:p w14:paraId="5C64B33B" w14:textId="77777777" w:rsidR="00203077" w:rsidRPr="00AE7BE8" w:rsidRDefault="00203077" w:rsidP="003A6296">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1E3CC5D6" w14:textId="16EBEF03" w:rsidR="00203077" w:rsidRPr="0032795F" w:rsidRDefault="00000000" w:rsidP="003A6296">
            <w:pPr>
              <w:pStyle w:val="ParaTickBox"/>
              <w:tabs>
                <w:tab w:val="clear" w:pos="510"/>
              </w:tabs>
              <w:ind w:left="0" w:right="57" w:firstLine="0"/>
              <w:jc w:val="both"/>
              <w:rPr>
                <w:b/>
                <w:bCs/>
                <w:i/>
                <w:iCs/>
                <w:szCs w:val="20"/>
              </w:rPr>
            </w:pPr>
            <m:oMathPara>
              <m:oMathParaPr>
                <m:jc m:val="left"/>
              </m:oMathParaPr>
              <m:oMath>
                <m:sSub>
                  <m:sSubPr>
                    <m:ctrlPr>
                      <w:rPr>
                        <w:rFonts w:ascii="Cambria Math" w:hAnsi="Cambria Math"/>
                        <w:i/>
                        <w:iCs/>
                        <w:color w:val="000000" w:themeColor="text1"/>
                        <w:szCs w:val="20"/>
                      </w:rPr>
                    </m:ctrlPr>
                  </m:sSubPr>
                  <m:e>
                    <m:r>
                      <w:rPr>
                        <w:rFonts w:ascii="Cambria Math" w:hAnsi="Cambria Math"/>
                        <w:color w:val="000000" w:themeColor="text1"/>
                        <w:szCs w:val="20"/>
                      </w:rPr>
                      <m:t>EF</m:t>
                    </m:r>
                  </m:e>
                  <m:sub>
                    <m:r>
                      <w:rPr>
                        <w:rFonts w:ascii="Cambria Math" w:hAnsi="Cambria Math"/>
                        <w:color w:val="000000" w:themeColor="text1"/>
                        <w:szCs w:val="20"/>
                      </w:rPr>
                      <m:t>fuel</m:t>
                    </m:r>
                  </m:sub>
                </m:sSub>
              </m:oMath>
            </m:oMathPara>
          </w:p>
        </w:tc>
      </w:tr>
      <w:tr w:rsidR="00203077" w:rsidRPr="00AE7BE8" w14:paraId="29832FA3" w14:textId="77777777" w:rsidTr="003A6296">
        <w:tc>
          <w:tcPr>
            <w:tcW w:w="2348" w:type="dxa"/>
            <w:shd w:val="clear" w:color="auto" w:fill="E6E6E6"/>
          </w:tcPr>
          <w:p w14:paraId="398FC80C" w14:textId="77777777" w:rsidR="00203077" w:rsidRPr="00AE7BE8" w:rsidRDefault="00203077" w:rsidP="003A6296">
            <w:pPr>
              <w:pStyle w:val="ParaTickBox"/>
              <w:tabs>
                <w:tab w:val="clear" w:pos="510"/>
              </w:tabs>
              <w:ind w:left="0" w:right="57" w:firstLine="0"/>
              <w:jc w:val="both"/>
              <w:rPr>
                <w:szCs w:val="20"/>
              </w:rPr>
            </w:pPr>
            <w:r w:rsidRPr="00AE7BE8">
              <w:rPr>
                <w:szCs w:val="20"/>
              </w:rPr>
              <w:t>Description</w:t>
            </w:r>
          </w:p>
        </w:tc>
        <w:tc>
          <w:tcPr>
            <w:tcW w:w="7224" w:type="dxa"/>
            <w:gridSpan w:val="4"/>
          </w:tcPr>
          <w:p w14:paraId="5BFA39AB" w14:textId="1A5B14D9" w:rsidR="00203077" w:rsidRPr="00682BF9" w:rsidRDefault="00203077" w:rsidP="003A6296">
            <w:pPr>
              <w:pStyle w:val="ParaTickBox"/>
              <w:adjustRightInd w:val="0"/>
              <w:ind w:left="0" w:firstLine="0"/>
              <w:jc w:val="both"/>
              <w:rPr>
                <w:i/>
                <w:iCs/>
                <w:color w:val="000000" w:themeColor="text1"/>
                <w:szCs w:val="20"/>
              </w:rPr>
            </w:pPr>
            <w:r w:rsidRPr="00682BF9">
              <w:rPr>
                <w:i/>
                <w:iCs/>
                <w:color w:val="000000" w:themeColor="text1"/>
                <w:szCs w:val="20"/>
                <w:lang w:val="en-IN"/>
              </w:rPr>
              <w:t>CO2 emission factor of the fossil fue</w:t>
            </w:r>
            <w:r w:rsidR="00E41FC2">
              <w:rPr>
                <w:i/>
                <w:iCs/>
                <w:color w:val="000000" w:themeColor="text1"/>
                <w:szCs w:val="20"/>
                <w:lang w:val="en-IN"/>
              </w:rPr>
              <w:t>l</w:t>
            </w:r>
          </w:p>
        </w:tc>
      </w:tr>
      <w:tr w:rsidR="00203077" w:rsidRPr="00AE7BE8" w14:paraId="7CDE283A" w14:textId="77777777" w:rsidTr="003A6296">
        <w:tc>
          <w:tcPr>
            <w:tcW w:w="2348" w:type="dxa"/>
            <w:shd w:val="clear" w:color="auto" w:fill="E6E6E6"/>
          </w:tcPr>
          <w:p w14:paraId="28C743E0" w14:textId="77777777" w:rsidR="00203077" w:rsidRPr="00AE7BE8" w:rsidRDefault="00203077" w:rsidP="003A6296">
            <w:pPr>
              <w:pStyle w:val="ParaTickBox"/>
              <w:tabs>
                <w:tab w:val="clear" w:pos="510"/>
              </w:tabs>
              <w:ind w:left="0" w:right="57" w:firstLine="0"/>
              <w:jc w:val="both"/>
              <w:rPr>
                <w:szCs w:val="20"/>
              </w:rPr>
            </w:pPr>
            <w:r w:rsidRPr="00AE7BE8">
              <w:rPr>
                <w:szCs w:val="20"/>
              </w:rPr>
              <w:t>Data unit</w:t>
            </w:r>
          </w:p>
        </w:tc>
        <w:tc>
          <w:tcPr>
            <w:tcW w:w="7224" w:type="dxa"/>
            <w:gridSpan w:val="4"/>
          </w:tcPr>
          <w:p w14:paraId="7F83C309" w14:textId="19A4063A" w:rsidR="00203077" w:rsidRPr="00682BF9" w:rsidRDefault="00682BF9" w:rsidP="003A6296">
            <w:pPr>
              <w:pStyle w:val="ParaTickBox"/>
              <w:tabs>
                <w:tab w:val="clear" w:pos="510"/>
              </w:tabs>
              <w:ind w:left="0" w:right="57" w:firstLine="0"/>
              <w:jc w:val="both"/>
              <w:rPr>
                <w:i/>
                <w:iCs/>
                <w:color w:val="000000" w:themeColor="text1"/>
                <w:szCs w:val="20"/>
              </w:rPr>
            </w:pPr>
            <w:r>
              <w:rPr>
                <w:i/>
                <w:iCs/>
                <w:color w:val="000000" w:themeColor="text1"/>
                <w:szCs w:val="20"/>
              </w:rPr>
              <w:t>tCO</w:t>
            </w:r>
            <w:r w:rsidRPr="00682BF9">
              <w:rPr>
                <w:i/>
                <w:iCs/>
                <w:color w:val="000000" w:themeColor="text1"/>
                <w:szCs w:val="20"/>
                <w:vertAlign w:val="subscript"/>
              </w:rPr>
              <w:t>2</w:t>
            </w:r>
            <w:r>
              <w:rPr>
                <w:i/>
                <w:iCs/>
                <w:color w:val="000000" w:themeColor="text1"/>
                <w:szCs w:val="20"/>
              </w:rPr>
              <w:t>/</w:t>
            </w:r>
            <w:r w:rsidR="00203077" w:rsidRPr="00682BF9">
              <w:rPr>
                <w:i/>
                <w:iCs/>
                <w:color w:val="000000" w:themeColor="text1"/>
                <w:szCs w:val="20"/>
              </w:rPr>
              <w:t>ton of fuel</w:t>
            </w:r>
          </w:p>
        </w:tc>
      </w:tr>
      <w:tr w:rsidR="00203077" w:rsidRPr="00AE7BE8" w14:paraId="7F9C897E" w14:textId="77777777" w:rsidTr="003A6296">
        <w:tc>
          <w:tcPr>
            <w:tcW w:w="2348" w:type="dxa"/>
            <w:shd w:val="clear" w:color="auto" w:fill="E6E6E6"/>
          </w:tcPr>
          <w:p w14:paraId="71BA31ED" w14:textId="77777777" w:rsidR="00203077" w:rsidRPr="00AE7BE8" w:rsidRDefault="00203077" w:rsidP="003A6296">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0F1A50DB" w14:textId="20E10B61" w:rsidR="00203077" w:rsidRPr="00682BF9" w:rsidRDefault="00203077" w:rsidP="003A6296">
            <w:pPr>
              <w:pStyle w:val="ParaTickBox"/>
              <w:tabs>
                <w:tab w:val="clear" w:pos="510"/>
              </w:tabs>
              <w:ind w:left="0" w:right="57" w:firstLine="0"/>
              <w:jc w:val="both"/>
              <w:rPr>
                <w:i/>
                <w:iCs/>
                <w:color w:val="000000" w:themeColor="text1"/>
                <w:szCs w:val="20"/>
              </w:rPr>
            </w:pPr>
            <w:r w:rsidRPr="00682BF9">
              <w:rPr>
                <w:i/>
                <w:iCs/>
                <w:color w:val="000000" w:themeColor="text1"/>
                <w:szCs w:val="20"/>
              </w:rPr>
              <w:t xml:space="preserve">Equation </w:t>
            </w:r>
            <w:ins w:id="1083" w:author="Channabasava Parit" w:date="2025-07-31T16:18:00Z" w16du:dateUtc="2025-07-31T10:48:00Z">
              <w:r w:rsidR="0011790D">
                <w:rPr>
                  <w:i/>
                  <w:iCs/>
                  <w:color w:val="000000" w:themeColor="text1"/>
                  <w:szCs w:val="20"/>
                </w:rPr>
                <w:t>31</w:t>
              </w:r>
            </w:ins>
            <w:del w:id="1084" w:author="Channabasava Parit" w:date="2025-07-31T16:18:00Z" w16du:dateUtc="2025-07-31T10:48:00Z">
              <w:r w:rsidRPr="00682BF9" w:rsidDel="0011790D">
                <w:rPr>
                  <w:i/>
                  <w:iCs/>
                  <w:color w:val="000000" w:themeColor="text1"/>
                  <w:szCs w:val="20"/>
                </w:rPr>
                <w:delText>28</w:delText>
              </w:r>
            </w:del>
          </w:p>
        </w:tc>
      </w:tr>
      <w:tr w:rsidR="00203077" w:rsidRPr="00AE7BE8" w14:paraId="065E4AD3" w14:textId="77777777" w:rsidTr="003A6296">
        <w:tc>
          <w:tcPr>
            <w:tcW w:w="2348" w:type="dxa"/>
            <w:vMerge w:val="restart"/>
            <w:shd w:val="clear" w:color="auto" w:fill="E6E6E6"/>
          </w:tcPr>
          <w:p w14:paraId="33539FDC" w14:textId="77777777" w:rsidR="00203077" w:rsidRPr="00AE7BE8" w:rsidRDefault="00203077" w:rsidP="003A6296">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2A2882C8"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0"/>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6F2DED8C"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4FFF0B38" w14:textId="77777777" w:rsidR="00203077" w:rsidRPr="004C6225" w:rsidRDefault="00203077" w:rsidP="003A6296">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203077" w:rsidRPr="00AE7BE8" w14:paraId="0FCF2A6D" w14:textId="77777777" w:rsidTr="003A6296">
        <w:tc>
          <w:tcPr>
            <w:tcW w:w="2348" w:type="dxa"/>
            <w:vMerge/>
          </w:tcPr>
          <w:p w14:paraId="6A692E35" w14:textId="77777777" w:rsidR="00203077" w:rsidRPr="00AE7BE8" w:rsidRDefault="00203077" w:rsidP="003A6296">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601E91E0" w14:textId="77777777" w:rsidR="00203077" w:rsidRPr="004C6225" w:rsidRDefault="00203077" w:rsidP="003A6296">
            <w:pPr>
              <w:pStyle w:val="ParaTickBox"/>
              <w:tabs>
                <w:tab w:val="clear" w:pos="510"/>
              </w:tabs>
              <w:ind w:left="0" w:right="57" w:firstLine="0"/>
              <w:jc w:val="both"/>
              <w:rPr>
                <w:szCs w:val="20"/>
              </w:rPr>
            </w:pPr>
            <w:r w:rsidRPr="004C6225">
              <w:rPr>
                <w:i/>
                <w:iCs/>
              </w:rPr>
              <w:t>Tick the applicable box(es).</w:t>
            </w:r>
          </w:p>
        </w:tc>
      </w:tr>
      <w:tr w:rsidR="00203077" w:rsidRPr="00AE7BE8" w14:paraId="3C19572D" w14:textId="77777777" w:rsidTr="003A6296">
        <w:tc>
          <w:tcPr>
            <w:tcW w:w="2348" w:type="dxa"/>
            <w:shd w:val="clear" w:color="auto" w:fill="E6E6E6"/>
          </w:tcPr>
          <w:p w14:paraId="199B483B" w14:textId="77777777" w:rsidR="00203077" w:rsidRPr="00AE7BE8" w:rsidRDefault="00203077" w:rsidP="003A6296">
            <w:pPr>
              <w:pStyle w:val="ParaTickBox"/>
              <w:tabs>
                <w:tab w:val="clear" w:pos="510"/>
              </w:tabs>
              <w:ind w:left="0" w:right="57" w:firstLine="0"/>
              <w:jc w:val="both"/>
              <w:rPr>
                <w:szCs w:val="20"/>
              </w:rPr>
            </w:pPr>
            <w:r w:rsidRPr="00AE7BE8">
              <w:rPr>
                <w:szCs w:val="20"/>
              </w:rPr>
              <w:lastRenderedPageBreak/>
              <w:t>Value(s) applied</w:t>
            </w:r>
          </w:p>
        </w:tc>
        <w:tc>
          <w:tcPr>
            <w:tcW w:w="7224" w:type="dxa"/>
            <w:gridSpan w:val="4"/>
            <w:tcBorders>
              <w:bottom w:val="single" w:sz="4" w:space="0" w:color="auto"/>
            </w:tcBorders>
          </w:tcPr>
          <w:p w14:paraId="2644E531" w14:textId="7A49A967" w:rsidR="00203077" w:rsidRPr="00FE16CE" w:rsidRDefault="00682BF9" w:rsidP="00682BF9">
            <w:pPr>
              <w:pStyle w:val="ParaTickBox"/>
              <w:tabs>
                <w:tab w:val="clear" w:pos="510"/>
                <w:tab w:val="left" w:pos="315"/>
              </w:tabs>
              <w:ind w:left="284" w:firstLine="0"/>
              <w:jc w:val="both"/>
              <w:rPr>
                <w:b/>
                <w:bCs/>
                <w:i/>
                <w:iCs/>
              </w:rPr>
            </w:pPr>
            <w:r>
              <w:rPr>
                <w:i/>
                <w:iCs/>
              </w:rPr>
              <w:t>-</w:t>
            </w:r>
          </w:p>
        </w:tc>
      </w:tr>
      <w:tr w:rsidR="00203077" w:rsidRPr="00AE7BE8" w14:paraId="781D1B21" w14:textId="77777777" w:rsidTr="003A6296">
        <w:tc>
          <w:tcPr>
            <w:tcW w:w="2348" w:type="dxa"/>
            <w:vMerge w:val="restart"/>
            <w:shd w:val="clear" w:color="auto" w:fill="E6E6E6"/>
          </w:tcPr>
          <w:p w14:paraId="3332330A" w14:textId="77777777" w:rsidR="00203077" w:rsidRPr="00AE7BE8" w:rsidRDefault="00203077" w:rsidP="003A6296">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27DCCA5F" w14:textId="77777777" w:rsidR="00203077" w:rsidRPr="004C6225" w:rsidRDefault="00203077" w:rsidP="003A6296">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5C4C59C7"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203077" w:rsidRPr="00AE7BE8" w14:paraId="571A677E" w14:textId="77777777" w:rsidTr="003A6296">
        <w:tc>
          <w:tcPr>
            <w:tcW w:w="2348" w:type="dxa"/>
            <w:vMerge/>
          </w:tcPr>
          <w:p w14:paraId="0FA6BA27" w14:textId="77777777" w:rsidR="00203077" w:rsidRPr="00AE7BE8" w:rsidRDefault="00203077" w:rsidP="003A6296">
            <w:pPr>
              <w:pStyle w:val="ParaTickBox"/>
              <w:tabs>
                <w:tab w:val="clear" w:pos="510"/>
              </w:tabs>
              <w:ind w:left="0" w:right="57" w:firstLine="0"/>
              <w:jc w:val="both"/>
              <w:rPr>
                <w:szCs w:val="20"/>
              </w:rPr>
            </w:pPr>
          </w:p>
        </w:tc>
        <w:tc>
          <w:tcPr>
            <w:tcW w:w="7224" w:type="dxa"/>
            <w:gridSpan w:val="4"/>
            <w:tcBorders>
              <w:top w:val="nil"/>
            </w:tcBorders>
          </w:tcPr>
          <w:p w14:paraId="0A4012B5" w14:textId="541587AB" w:rsidR="00203077" w:rsidRPr="004C6225" w:rsidRDefault="00C74885" w:rsidP="003A6296">
            <w:pPr>
              <w:pStyle w:val="ParaTickBox"/>
              <w:tabs>
                <w:tab w:val="clear" w:pos="510"/>
              </w:tabs>
              <w:ind w:left="0" w:right="57" w:firstLine="0"/>
              <w:jc w:val="both"/>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p>
        </w:tc>
      </w:tr>
      <w:tr w:rsidR="00682BF9" w:rsidRPr="00AE7BE8" w14:paraId="750F66CF" w14:textId="77777777" w:rsidTr="003A6296">
        <w:tc>
          <w:tcPr>
            <w:tcW w:w="2348" w:type="dxa"/>
            <w:shd w:val="clear" w:color="auto" w:fill="E6E6E6"/>
          </w:tcPr>
          <w:p w14:paraId="2B014064" w14:textId="77777777" w:rsidR="00682BF9" w:rsidRPr="00AE7BE8" w:rsidRDefault="00682BF9" w:rsidP="00682BF9">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31506A6B" w14:textId="4448C3C2" w:rsidR="00682BF9" w:rsidRPr="00082F0F" w:rsidRDefault="003960C5" w:rsidP="00682BF9">
            <w:pPr>
              <w:pStyle w:val="ParaTickBox"/>
              <w:tabs>
                <w:tab w:val="clear" w:pos="510"/>
              </w:tabs>
              <w:ind w:left="0" w:right="57" w:firstLine="0"/>
              <w:jc w:val="both"/>
              <w:rPr>
                <w:b/>
                <w:bCs/>
                <w:szCs w:val="20"/>
              </w:rPr>
            </w:pPr>
            <w:r w:rsidRPr="003960C5">
              <w:rPr>
                <w:i/>
                <w:iCs/>
                <w:szCs w:val="20"/>
              </w:rPr>
              <w:t>2006 IPCC Guidelines for National Greenhouse Gas Inventories</w:t>
            </w:r>
          </w:p>
        </w:tc>
      </w:tr>
      <w:tr w:rsidR="00682BF9" w:rsidRPr="00AE7BE8" w14:paraId="4AF70536" w14:textId="77777777" w:rsidTr="003A6296">
        <w:tc>
          <w:tcPr>
            <w:tcW w:w="2348" w:type="dxa"/>
            <w:shd w:val="clear" w:color="auto" w:fill="E6E6E6"/>
          </w:tcPr>
          <w:p w14:paraId="6AE7FF2B" w14:textId="77777777" w:rsidR="00682BF9" w:rsidRPr="00AE7BE8" w:rsidRDefault="00682BF9" w:rsidP="00682BF9">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61350B15" w14:textId="77777777" w:rsidR="00682BF9" w:rsidRPr="004C6225" w:rsidRDefault="00682BF9" w:rsidP="00682BF9">
            <w:pPr>
              <w:pStyle w:val="ParaTickBox"/>
              <w:tabs>
                <w:tab w:val="clear" w:pos="510"/>
              </w:tabs>
              <w:ind w:left="0" w:right="57" w:firstLine="0"/>
              <w:jc w:val="both"/>
              <w:rPr>
                <w:i/>
                <w:iCs/>
                <w:szCs w:val="20"/>
              </w:rPr>
            </w:pPr>
            <w:r>
              <w:rPr>
                <w:i/>
                <w:iCs/>
                <w:szCs w:val="20"/>
              </w:rPr>
              <w:t>No comments</w:t>
            </w:r>
          </w:p>
        </w:tc>
      </w:tr>
    </w:tbl>
    <w:p w14:paraId="018FC7A1" w14:textId="77777777" w:rsidR="00203077" w:rsidRDefault="00203077" w:rsidP="00203077">
      <w:pPr>
        <w:spacing w:before="60" w:after="60"/>
        <w:ind w:left="40"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203077" w:rsidRPr="00AE7BE8" w14:paraId="53E8195F" w14:textId="77777777" w:rsidTr="003A6296">
        <w:tc>
          <w:tcPr>
            <w:tcW w:w="2348" w:type="dxa"/>
            <w:shd w:val="clear" w:color="auto" w:fill="E6E6E6"/>
          </w:tcPr>
          <w:p w14:paraId="03EA2B42" w14:textId="77777777" w:rsidR="00203077" w:rsidRPr="00AE7BE8" w:rsidRDefault="00203077" w:rsidP="003A6296">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498A2632" w14:textId="77777777" w:rsidR="00203077" w:rsidRPr="009D34BD" w:rsidRDefault="00203077" w:rsidP="003A6296">
            <w:pPr>
              <w:pStyle w:val="ParaTickBox"/>
              <w:tabs>
                <w:tab w:val="clear" w:pos="510"/>
              </w:tabs>
              <w:ind w:left="0" w:right="57" w:firstLine="0"/>
              <w:jc w:val="both"/>
              <w:rPr>
                <w:b/>
                <w:bCs/>
                <w:i/>
                <w:szCs w:val="20"/>
              </w:rPr>
            </w:pPr>
            <w:r w:rsidRPr="009D34BD">
              <w:rPr>
                <w:i/>
                <w:szCs w:val="20"/>
              </w:rPr>
              <w:t>GWP</w:t>
            </w:r>
            <w:r w:rsidRPr="009D34BD">
              <w:rPr>
                <w:i/>
                <w:szCs w:val="20"/>
                <w:vertAlign w:val="subscript"/>
              </w:rPr>
              <w:t>H2</w:t>
            </w:r>
          </w:p>
        </w:tc>
      </w:tr>
      <w:tr w:rsidR="00203077" w:rsidRPr="00AE7BE8" w14:paraId="04C03389" w14:textId="77777777" w:rsidTr="003A6296">
        <w:tc>
          <w:tcPr>
            <w:tcW w:w="2348" w:type="dxa"/>
            <w:shd w:val="clear" w:color="auto" w:fill="E6E6E6"/>
          </w:tcPr>
          <w:p w14:paraId="0A223DDD" w14:textId="77777777" w:rsidR="00203077" w:rsidRPr="00AE7BE8" w:rsidRDefault="00203077" w:rsidP="003A6296">
            <w:pPr>
              <w:pStyle w:val="ParaTickBox"/>
              <w:tabs>
                <w:tab w:val="clear" w:pos="510"/>
              </w:tabs>
              <w:ind w:left="0" w:right="57" w:firstLine="0"/>
              <w:jc w:val="both"/>
              <w:rPr>
                <w:szCs w:val="20"/>
              </w:rPr>
            </w:pPr>
            <w:r w:rsidRPr="00AE7BE8">
              <w:rPr>
                <w:szCs w:val="20"/>
              </w:rPr>
              <w:t>Description</w:t>
            </w:r>
          </w:p>
        </w:tc>
        <w:tc>
          <w:tcPr>
            <w:tcW w:w="7224" w:type="dxa"/>
            <w:gridSpan w:val="4"/>
          </w:tcPr>
          <w:p w14:paraId="5EABED6C" w14:textId="77777777" w:rsidR="00203077" w:rsidRPr="009D34BD" w:rsidRDefault="00203077" w:rsidP="003A6296">
            <w:pPr>
              <w:pStyle w:val="ParaTickBox"/>
              <w:adjustRightInd w:val="0"/>
              <w:ind w:left="0" w:firstLine="0"/>
              <w:jc w:val="both"/>
              <w:rPr>
                <w:i/>
                <w:color w:val="000000" w:themeColor="text1"/>
                <w:szCs w:val="20"/>
              </w:rPr>
            </w:pPr>
            <w:r w:rsidRPr="009D34BD">
              <w:rPr>
                <w:i/>
                <w:color w:val="000000" w:themeColor="text1"/>
                <w:szCs w:val="20"/>
              </w:rPr>
              <w:t>Global warming potential of Hydrogen</w:t>
            </w:r>
          </w:p>
        </w:tc>
      </w:tr>
      <w:tr w:rsidR="00203077" w:rsidRPr="00AE7BE8" w14:paraId="02AABD38" w14:textId="77777777" w:rsidTr="003A6296">
        <w:tc>
          <w:tcPr>
            <w:tcW w:w="2348" w:type="dxa"/>
            <w:shd w:val="clear" w:color="auto" w:fill="E6E6E6"/>
          </w:tcPr>
          <w:p w14:paraId="5C85C671" w14:textId="77777777" w:rsidR="00203077" w:rsidRPr="00AE7BE8" w:rsidRDefault="00203077" w:rsidP="003A6296">
            <w:pPr>
              <w:pStyle w:val="ParaTickBox"/>
              <w:tabs>
                <w:tab w:val="clear" w:pos="510"/>
              </w:tabs>
              <w:ind w:left="0" w:right="57" w:firstLine="0"/>
              <w:jc w:val="both"/>
              <w:rPr>
                <w:szCs w:val="20"/>
              </w:rPr>
            </w:pPr>
            <w:r w:rsidRPr="00AE7BE8">
              <w:rPr>
                <w:szCs w:val="20"/>
              </w:rPr>
              <w:t>Data unit</w:t>
            </w:r>
          </w:p>
        </w:tc>
        <w:tc>
          <w:tcPr>
            <w:tcW w:w="7224" w:type="dxa"/>
            <w:gridSpan w:val="4"/>
          </w:tcPr>
          <w:p w14:paraId="131AB552" w14:textId="18979267" w:rsidR="00203077" w:rsidRPr="009D34BD" w:rsidRDefault="00682BF9" w:rsidP="003A6296">
            <w:pPr>
              <w:pStyle w:val="ParaTickBox"/>
              <w:tabs>
                <w:tab w:val="clear" w:pos="510"/>
              </w:tabs>
              <w:ind w:left="0" w:right="57" w:firstLine="0"/>
              <w:jc w:val="both"/>
              <w:rPr>
                <w:i/>
                <w:color w:val="000000" w:themeColor="text1"/>
                <w:szCs w:val="20"/>
              </w:rPr>
            </w:pPr>
            <w:r w:rsidRPr="009D34BD">
              <w:rPr>
                <w:i/>
                <w:color w:val="000000" w:themeColor="text1"/>
                <w:szCs w:val="20"/>
              </w:rPr>
              <w:t>tCO</w:t>
            </w:r>
            <w:r w:rsidRPr="009D34BD">
              <w:rPr>
                <w:i/>
                <w:color w:val="000000" w:themeColor="text1"/>
                <w:szCs w:val="20"/>
                <w:vertAlign w:val="subscript"/>
              </w:rPr>
              <w:t>2</w:t>
            </w:r>
            <w:r w:rsidRPr="009D34BD">
              <w:rPr>
                <w:i/>
                <w:color w:val="000000" w:themeColor="text1"/>
                <w:szCs w:val="20"/>
              </w:rPr>
              <w:t>/tonH</w:t>
            </w:r>
            <w:r w:rsidRPr="009D34BD">
              <w:rPr>
                <w:i/>
                <w:color w:val="000000" w:themeColor="text1"/>
                <w:szCs w:val="20"/>
                <w:vertAlign w:val="subscript"/>
              </w:rPr>
              <w:t>2</w:t>
            </w:r>
          </w:p>
        </w:tc>
      </w:tr>
      <w:tr w:rsidR="00203077" w:rsidRPr="00AE7BE8" w14:paraId="1C07C718" w14:textId="77777777" w:rsidTr="003A6296">
        <w:tc>
          <w:tcPr>
            <w:tcW w:w="2348" w:type="dxa"/>
            <w:shd w:val="clear" w:color="auto" w:fill="E6E6E6"/>
          </w:tcPr>
          <w:p w14:paraId="6B29CA2F" w14:textId="77777777" w:rsidR="00203077" w:rsidRPr="00AE7BE8" w:rsidRDefault="00203077" w:rsidP="003A6296">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3D3E59CC" w14:textId="084536FE" w:rsidR="00203077" w:rsidRPr="009D34BD" w:rsidRDefault="00203077" w:rsidP="003A6296">
            <w:pPr>
              <w:pStyle w:val="ParaTickBox"/>
              <w:tabs>
                <w:tab w:val="clear" w:pos="510"/>
              </w:tabs>
              <w:ind w:left="0" w:right="57" w:firstLine="0"/>
              <w:jc w:val="both"/>
              <w:rPr>
                <w:i/>
                <w:color w:val="000000" w:themeColor="text1"/>
                <w:szCs w:val="20"/>
              </w:rPr>
            </w:pPr>
            <w:r w:rsidRPr="009D34BD">
              <w:rPr>
                <w:i/>
                <w:color w:val="000000" w:themeColor="text1"/>
                <w:szCs w:val="20"/>
              </w:rPr>
              <w:t>Equation 3</w:t>
            </w:r>
            <w:ins w:id="1085" w:author="Channabasava Parit" w:date="2025-07-31T16:19:00Z" w16du:dateUtc="2025-07-31T10:49:00Z">
              <w:r w:rsidR="003960C5">
                <w:rPr>
                  <w:i/>
                  <w:color w:val="000000" w:themeColor="text1"/>
                  <w:szCs w:val="20"/>
                </w:rPr>
                <w:t>3</w:t>
              </w:r>
            </w:ins>
            <w:del w:id="1086" w:author="Channabasava Parit" w:date="2025-07-31T16:19:00Z" w16du:dateUtc="2025-07-31T10:49:00Z">
              <w:r w:rsidRPr="009D34BD" w:rsidDel="003960C5">
                <w:rPr>
                  <w:i/>
                  <w:color w:val="000000" w:themeColor="text1"/>
                  <w:szCs w:val="20"/>
                </w:rPr>
                <w:delText>0</w:delText>
              </w:r>
            </w:del>
          </w:p>
        </w:tc>
      </w:tr>
      <w:tr w:rsidR="00203077" w:rsidRPr="00AE7BE8" w14:paraId="796DE256" w14:textId="77777777" w:rsidTr="003A6296">
        <w:tc>
          <w:tcPr>
            <w:tcW w:w="2348" w:type="dxa"/>
            <w:vMerge w:val="restart"/>
            <w:shd w:val="clear" w:color="auto" w:fill="E6E6E6"/>
          </w:tcPr>
          <w:p w14:paraId="716DB157" w14:textId="77777777" w:rsidR="00203077" w:rsidRPr="00AE7BE8" w:rsidRDefault="00203077" w:rsidP="003A6296">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18395DB4"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0"/>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6BCC890C"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20B27637" w14:textId="77777777" w:rsidR="00203077" w:rsidRPr="004C6225" w:rsidRDefault="00203077" w:rsidP="003A6296">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203077" w:rsidRPr="00AE7BE8" w14:paraId="37F963B9" w14:textId="77777777" w:rsidTr="003A6296">
        <w:tc>
          <w:tcPr>
            <w:tcW w:w="2348" w:type="dxa"/>
            <w:vMerge/>
          </w:tcPr>
          <w:p w14:paraId="0790EC97" w14:textId="77777777" w:rsidR="00203077" w:rsidRPr="00AE7BE8" w:rsidRDefault="00203077" w:rsidP="003A6296">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5DD10D55" w14:textId="77777777" w:rsidR="00203077" w:rsidRPr="004C6225" w:rsidRDefault="00203077" w:rsidP="003A6296">
            <w:pPr>
              <w:pStyle w:val="ParaTickBox"/>
              <w:tabs>
                <w:tab w:val="clear" w:pos="510"/>
              </w:tabs>
              <w:ind w:left="0" w:right="57" w:firstLine="0"/>
              <w:jc w:val="both"/>
              <w:rPr>
                <w:szCs w:val="20"/>
              </w:rPr>
            </w:pPr>
            <w:r w:rsidRPr="004C6225">
              <w:rPr>
                <w:i/>
                <w:iCs/>
              </w:rPr>
              <w:t>Tick the applicable box(es).</w:t>
            </w:r>
          </w:p>
        </w:tc>
      </w:tr>
      <w:tr w:rsidR="00203077" w:rsidRPr="00AE7BE8" w14:paraId="1EB20B84" w14:textId="77777777" w:rsidTr="003A6296">
        <w:tc>
          <w:tcPr>
            <w:tcW w:w="2348" w:type="dxa"/>
            <w:shd w:val="clear" w:color="auto" w:fill="E6E6E6"/>
          </w:tcPr>
          <w:p w14:paraId="757394FC" w14:textId="77777777" w:rsidR="00203077" w:rsidRPr="00AE7BE8" w:rsidRDefault="00203077" w:rsidP="003A6296">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79933054" w14:textId="77777777" w:rsidR="00203077" w:rsidRPr="003A6296" w:rsidRDefault="00203077" w:rsidP="00997FA2">
            <w:pPr>
              <w:pStyle w:val="ParaTickBox"/>
              <w:tabs>
                <w:tab w:val="clear" w:pos="510"/>
                <w:tab w:val="left" w:pos="315"/>
              </w:tabs>
              <w:ind w:left="0" w:firstLine="0"/>
              <w:jc w:val="both"/>
              <w:rPr>
                <w:i/>
                <w:iCs/>
              </w:rPr>
            </w:pPr>
            <w:r w:rsidRPr="003A6296">
              <w:rPr>
                <w:i/>
                <w:iCs/>
              </w:rPr>
              <w:t>5.8</w:t>
            </w:r>
          </w:p>
        </w:tc>
      </w:tr>
      <w:tr w:rsidR="00203077" w:rsidRPr="00AE7BE8" w14:paraId="6EE1FABC" w14:textId="77777777" w:rsidTr="003A6296">
        <w:tc>
          <w:tcPr>
            <w:tcW w:w="2348" w:type="dxa"/>
            <w:vMerge w:val="restart"/>
            <w:shd w:val="clear" w:color="auto" w:fill="E6E6E6"/>
          </w:tcPr>
          <w:p w14:paraId="2F708A51" w14:textId="77777777" w:rsidR="00203077" w:rsidRPr="00AE7BE8" w:rsidRDefault="00203077" w:rsidP="003A6296">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0B770438" w14:textId="77777777" w:rsidR="00203077" w:rsidRPr="004C6225" w:rsidRDefault="00203077" w:rsidP="003A6296">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6FE9940F"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203077" w:rsidRPr="00AE7BE8" w14:paraId="61A05DAD" w14:textId="77777777" w:rsidTr="003A6296">
        <w:tc>
          <w:tcPr>
            <w:tcW w:w="2348" w:type="dxa"/>
            <w:vMerge/>
          </w:tcPr>
          <w:p w14:paraId="6E5CDEBA" w14:textId="77777777" w:rsidR="00203077" w:rsidRPr="00AE7BE8" w:rsidRDefault="00203077" w:rsidP="003A6296">
            <w:pPr>
              <w:pStyle w:val="ParaTickBox"/>
              <w:tabs>
                <w:tab w:val="clear" w:pos="510"/>
              </w:tabs>
              <w:ind w:left="0" w:right="57" w:firstLine="0"/>
              <w:jc w:val="both"/>
              <w:rPr>
                <w:szCs w:val="20"/>
              </w:rPr>
            </w:pPr>
          </w:p>
        </w:tc>
        <w:tc>
          <w:tcPr>
            <w:tcW w:w="7224" w:type="dxa"/>
            <w:gridSpan w:val="4"/>
            <w:tcBorders>
              <w:top w:val="nil"/>
            </w:tcBorders>
          </w:tcPr>
          <w:p w14:paraId="7BD97D14" w14:textId="59027E71" w:rsidR="00203077" w:rsidRPr="003A6296" w:rsidRDefault="00C74885" w:rsidP="00C74885">
            <w:pPr>
              <w:pStyle w:val="ParaTickBox"/>
              <w:tabs>
                <w:tab w:val="clear" w:pos="510"/>
                <w:tab w:val="left" w:pos="-50"/>
              </w:tabs>
              <w:ind w:left="0" w:right="57" w:hanging="50"/>
              <w:jc w:val="both"/>
              <w:rPr>
                <w:i/>
                <w:iCs/>
              </w:rPr>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p>
        </w:tc>
      </w:tr>
      <w:tr w:rsidR="00203077" w:rsidRPr="00AE7BE8" w14:paraId="524000F0" w14:textId="77777777" w:rsidTr="003A6296">
        <w:tc>
          <w:tcPr>
            <w:tcW w:w="2348" w:type="dxa"/>
            <w:shd w:val="clear" w:color="auto" w:fill="E6E6E6"/>
          </w:tcPr>
          <w:p w14:paraId="6036A7F6" w14:textId="77777777" w:rsidR="00203077" w:rsidRPr="00AE7BE8" w:rsidRDefault="00203077" w:rsidP="003A6296">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32250BBC" w14:textId="269EDBE1" w:rsidR="00203077" w:rsidRPr="00082F0F" w:rsidRDefault="00997FA2" w:rsidP="003A6296">
            <w:pPr>
              <w:pStyle w:val="ParaTickBox"/>
              <w:tabs>
                <w:tab w:val="clear" w:pos="510"/>
              </w:tabs>
              <w:ind w:left="0" w:right="57" w:firstLine="0"/>
              <w:jc w:val="both"/>
              <w:rPr>
                <w:b/>
                <w:bCs/>
                <w:szCs w:val="20"/>
              </w:rPr>
            </w:pPr>
            <w:r w:rsidRPr="003A6296">
              <w:rPr>
                <w:i/>
                <w:iCs/>
                <w:lang w:val="en-IN"/>
              </w:rPr>
              <w:t xml:space="preserve">IPCC AR4 WG1 as under </w:t>
            </w:r>
            <w:r w:rsidRPr="007C73B2">
              <w:rPr>
                <w:i/>
                <w:iCs/>
                <w:lang w:val="en-IN"/>
              </w:rPr>
              <w:t>chapter</w:t>
            </w:r>
            <w:r w:rsidRPr="003A6296">
              <w:rPr>
                <w:i/>
                <w:iCs/>
                <w:lang w:val="en-IN"/>
              </w:rPr>
              <w:t xml:space="preserve"> 2.10.3.6</w:t>
            </w:r>
          </w:p>
        </w:tc>
      </w:tr>
      <w:tr w:rsidR="00203077" w:rsidRPr="00AE7BE8" w14:paraId="1C982202" w14:textId="77777777" w:rsidTr="003A6296">
        <w:tc>
          <w:tcPr>
            <w:tcW w:w="2348" w:type="dxa"/>
            <w:shd w:val="clear" w:color="auto" w:fill="E6E6E6"/>
          </w:tcPr>
          <w:p w14:paraId="7C70E8A0" w14:textId="77777777" w:rsidR="00203077" w:rsidRPr="00AE7BE8" w:rsidRDefault="00203077" w:rsidP="003A6296">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1299427B" w14:textId="77777777" w:rsidR="00203077" w:rsidRPr="004C6225" w:rsidRDefault="00203077" w:rsidP="003A6296">
            <w:pPr>
              <w:pStyle w:val="ParaTickBox"/>
              <w:tabs>
                <w:tab w:val="clear" w:pos="510"/>
              </w:tabs>
              <w:ind w:left="0" w:right="57" w:firstLine="0"/>
              <w:jc w:val="both"/>
              <w:rPr>
                <w:i/>
                <w:iCs/>
                <w:szCs w:val="20"/>
              </w:rPr>
            </w:pPr>
            <w:r w:rsidRPr="00C37711">
              <w:rPr>
                <w:i/>
                <w:iCs/>
                <w:szCs w:val="20"/>
                <w:lang w:val="en-IN"/>
              </w:rPr>
              <w:t>The GWP value is calculated as an indirect 100-year GWP</w:t>
            </w:r>
          </w:p>
        </w:tc>
      </w:tr>
    </w:tbl>
    <w:p w14:paraId="135D587B" w14:textId="77777777" w:rsidR="00203077" w:rsidRDefault="00203077" w:rsidP="00203077">
      <w:pPr>
        <w:spacing w:before="60" w:after="60"/>
        <w:ind w:left="40"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203077" w:rsidRPr="00AE7BE8" w14:paraId="22796A1B" w14:textId="77777777" w:rsidTr="003A6296">
        <w:tc>
          <w:tcPr>
            <w:tcW w:w="2348" w:type="dxa"/>
            <w:shd w:val="clear" w:color="auto" w:fill="E6E6E6"/>
          </w:tcPr>
          <w:p w14:paraId="7F183189" w14:textId="77777777" w:rsidR="00203077" w:rsidRPr="00AE7BE8" w:rsidRDefault="00203077" w:rsidP="003A6296">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5E314037" w14:textId="77777777" w:rsidR="00203077" w:rsidRPr="00682BF9" w:rsidRDefault="00203077" w:rsidP="003A6296">
            <w:pPr>
              <w:pStyle w:val="ParaTickBox"/>
              <w:tabs>
                <w:tab w:val="clear" w:pos="510"/>
              </w:tabs>
              <w:ind w:left="0" w:right="57" w:firstLine="0"/>
              <w:jc w:val="both"/>
              <w:rPr>
                <w:b/>
                <w:bCs/>
                <w:i/>
                <w:szCs w:val="20"/>
              </w:rPr>
            </w:pPr>
            <w:r w:rsidRPr="00682BF9">
              <w:rPr>
                <w:i/>
                <w:szCs w:val="20"/>
              </w:rPr>
              <w:t>GWP</w:t>
            </w:r>
            <w:r w:rsidRPr="00682BF9">
              <w:rPr>
                <w:i/>
                <w:szCs w:val="20"/>
                <w:vertAlign w:val="subscript"/>
              </w:rPr>
              <w:t>NO2</w:t>
            </w:r>
          </w:p>
        </w:tc>
      </w:tr>
      <w:tr w:rsidR="00203077" w:rsidRPr="00AE7BE8" w14:paraId="2DFA742E" w14:textId="77777777" w:rsidTr="003A6296">
        <w:tc>
          <w:tcPr>
            <w:tcW w:w="2348" w:type="dxa"/>
            <w:shd w:val="clear" w:color="auto" w:fill="E6E6E6"/>
          </w:tcPr>
          <w:p w14:paraId="26E84568" w14:textId="77777777" w:rsidR="00203077" w:rsidRPr="00AE7BE8" w:rsidRDefault="00203077" w:rsidP="003A6296">
            <w:pPr>
              <w:pStyle w:val="ParaTickBox"/>
              <w:tabs>
                <w:tab w:val="clear" w:pos="510"/>
              </w:tabs>
              <w:ind w:left="0" w:right="57" w:firstLine="0"/>
              <w:jc w:val="both"/>
              <w:rPr>
                <w:szCs w:val="20"/>
              </w:rPr>
            </w:pPr>
            <w:r w:rsidRPr="00AE7BE8">
              <w:rPr>
                <w:szCs w:val="20"/>
              </w:rPr>
              <w:t>Description</w:t>
            </w:r>
          </w:p>
        </w:tc>
        <w:tc>
          <w:tcPr>
            <w:tcW w:w="7224" w:type="dxa"/>
            <w:gridSpan w:val="4"/>
          </w:tcPr>
          <w:p w14:paraId="37BB7814" w14:textId="77777777" w:rsidR="00203077" w:rsidRPr="00682BF9" w:rsidRDefault="00203077" w:rsidP="003A6296">
            <w:pPr>
              <w:pStyle w:val="ParaTickBox"/>
              <w:adjustRightInd w:val="0"/>
              <w:ind w:left="0" w:firstLine="0"/>
              <w:jc w:val="both"/>
              <w:rPr>
                <w:i/>
                <w:color w:val="000000" w:themeColor="text1"/>
                <w:szCs w:val="20"/>
              </w:rPr>
            </w:pPr>
            <w:r w:rsidRPr="00682BF9">
              <w:rPr>
                <w:i/>
                <w:color w:val="000000" w:themeColor="text1"/>
                <w:szCs w:val="20"/>
              </w:rPr>
              <w:t>Global warming potential of Nitrous Oxide</w:t>
            </w:r>
          </w:p>
        </w:tc>
      </w:tr>
      <w:tr w:rsidR="00203077" w:rsidRPr="00AE7BE8" w14:paraId="68E86197" w14:textId="77777777" w:rsidTr="003A6296">
        <w:tc>
          <w:tcPr>
            <w:tcW w:w="2348" w:type="dxa"/>
            <w:shd w:val="clear" w:color="auto" w:fill="E6E6E6"/>
          </w:tcPr>
          <w:p w14:paraId="7C47C52D" w14:textId="77777777" w:rsidR="00203077" w:rsidRPr="00AE7BE8" w:rsidRDefault="00203077" w:rsidP="003A6296">
            <w:pPr>
              <w:pStyle w:val="ParaTickBox"/>
              <w:tabs>
                <w:tab w:val="clear" w:pos="510"/>
              </w:tabs>
              <w:ind w:left="0" w:right="57" w:firstLine="0"/>
              <w:jc w:val="both"/>
              <w:rPr>
                <w:szCs w:val="20"/>
              </w:rPr>
            </w:pPr>
            <w:r w:rsidRPr="00AE7BE8">
              <w:rPr>
                <w:szCs w:val="20"/>
              </w:rPr>
              <w:t>Data unit</w:t>
            </w:r>
          </w:p>
        </w:tc>
        <w:tc>
          <w:tcPr>
            <w:tcW w:w="7224" w:type="dxa"/>
            <w:gridSpan w:val="4"/>
          </w:tcPr>
          <w:p w14:paraId="68643F97" w14:textId="5D43623E" w:rsidR="00203077" w:rsidRPr="00682BF9" w:rsidRDefault="00682BF9" w:rsidP="003A6296">
            <w:pPr>
              <w:pStyle w:val="ParaTickBox"/>
              <w:tabs>
                <w:tab w:val="clear" w:pos="510"/>
              </w:tabs>
              <w:ind w:left="0" w:right="57" w:firstLine="0"/>
              <w:jc w:val="both"/>
              <w:rPr>
                <w:i/>
                <w:color w:val="000000" w:themeColor="text1"/>
                <w:szCs w:val="20"/>
              </w:rPr>
            </w:pPr>
            <w:r w:rsidRPr="00682BF9">
              <w:rPr>
                <w:i/>
                <w:color w:val="000000" w:themeColor="text1"/>
                <w:szCs w:val="20"/>
              </w:rPr>
              <w:t>tCO</w:t>
            </w:r>
            <w:r w:rsidRPr="00682BF9">
              <w:rPr>
                <w:i/>
                <w:color w:val="000000" w:themeColor="text1"/>
                <w:szCs w:val="20"/>
                <w:vertAlign w:val="subscript"/>
              </w:rPr>
              <w:t>2</w:t>
            </w:r>
            <w:r w:rsidRPr="00682BF9">
              <w:rPr>
                <w:i/>
                <w:color w:val="000000" w:themeColor="text1"/>
                <w:szCs w:val="20"/>
              </w:rPr>
              <w:t>/tonNH</w:t>
            </w:r>
            <w:r w:rsidRPr="00682BF9">
              <w:rPr>
                <w:i/>
                <w:color w:val="000000" w:themeColor="text1"/>
                <w:szCs w:val="20"/>
                <w:vertAlign w:val="subscript"/>
              </w:rPr>
              <w:t>3</w:t>
            </w:r>
          </w:p>
        </w:tc>
      </w:tr>
      <w:tr w:rsidR="00203077" w:rsidRPr="00AE7BE8" w14:paraId="29206A9F" w14:textId="77777777" w:rsidTr="003A6296">
        <w:tc>
          <w:tcPr>
            <w:tcW w:w="2348" w:type="dxa"/>
            <w:shd w:val="clear" w:color="auto" w:fill="E6E6E6"/>
          </w:tcPr>
          <w:p w14:paraId="35F4C09D" w14:textId="77777777" w:rsidR="00203077" w:rsidRPr="00AE7BE8" w:rsidRDefault="00203077" w:rsidP="003A6296">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098E09F3" w14:textId="13AF5153" w:rsidR="00203077" w:rsidRPr="00682BF9" w:rsidRDefault="00203077" w:rsidP="003A6296">
            <w:pPr>
              <w:pStyle w:val="ParaTickBox"/>
              <w:tabs>
                <w:tab w:val="clear" w:pos="510"/>
              </w:tabs>
              <w:ind w:left="0" w:right="57" w:firstLine="0"/>
              <w:jc w:val="both"/>
              <w:rPr>
                <w:i/>
                <w:color w:val="000000" w:themeColor="text1"/>
                <w:szCs w:val="20"/>
              </w:rPr>
            </w:pPr>
            <w:r w:rsidRPr="00682BF9">
              <w:rPr>
                <w:i/>
                <w:color w:val="000000" w:themeColor="text1"/>
                <w:szCs w:val="20"/>
              </w:rPr>
              <w:t>Equation 3</w:t>
            </w:r>
            <w:ins w:id="1087" w:author="Channabasava Parit" w:date="2025-07-31T16:19:00Z" w16du:dateUtc="2025-07-31T10:49:00Z">
              <w:r w:rsidR="00CD64F8">
                <w:rPr>
                  <w:i/>
                  <w:color w:val="000000" w:themeColor="text1"/>
                  <w:szCs w:val="20"/>
                </w:rPr>
                <w:t>4</w:t>
              </w:r>
            </w:ins>
            <w:del w:id="1088" w:author="Channabasava Parit" w:date="2025-07-31T16:19:00Z" w16du:dateUtc="2025-07-31T10:49:00Z">
              <w:r w:rsidRPr="00682BF9" w:rsidDel="00CD64F8">
                <w:rPr>
                  <w:i/>
                  <w:color w:val="000000" w:themeColor="text1"/>
                  <w:szCs w:val="20"/>
                </w:rPr>
                <w:delText>1</w:delText>
              </w:r>
            </w:del>
          </w:p>
        </w:tc>
      </w:tr>
      <w:tr w:rsidR="00203077" w:rsidRPr="00AE7BE8" w14:paraId="0AFC8EDC" w14:textId="77777777" w:rsidTr="003A6296">
        <w:tc>
          <w:tcPr>
            <w:tcW w:w="2348" w:type="dxa"/>
            <w:vMerge w:val="restart"/>
            <w:shd w:val="clear" w:color="auto" w:fill="E6E6E6"/>
          </w:tcPr>
          <w:p w14:paraId="5BA72A34" w14:textId="77777777" w:rsidR="00203077" w:rsidRPr="00AE7BE8" w:rsidRDefault="00203077" w:rsidP="003A6296">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370B01EE"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0"/>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3C55D6A9"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4418EB02" w14:textId="77777777" w:rsidR="00203077" w:rsidRPr="004C6225" w:rsidRDefault="00203077" w:rsidP="003A6296">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203077" w:rsidRPr="00AE7BE8" w14:paraId="50EEF893" w14:textId="77777777" w:rsidTr="003A6296">
        <w:tc>
          <w:tcPr>
            <w:tcW w:w="2348" w:type="dxa"/>
            <w:vMerge/>
          </w:tcPr>
          <w:p w14:paraId="16014D50" w14:textId="77777777" w:rsidR="00203077" w:rsidRPr="00AE7BE8" w:rsidRDefault="00203077" w:rsidP="003A6296">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4AFFC32A" w14:textId="77777777" w:rsidR="00203077" w:rsidRPr="004C6225" w:rsidRDefault="00203077" w:rsidP="003A6296">
            <w:pPr>
              <w:pStyle w:val="ParaTickBox"/>
              <w:tabs>
                <w:tab w:val="clear" w:pos="510"/>
              </w:tabs>
              <w:ind w:left="0" w:right="57" w:firstLine="0"/>
              <w:jc w:val="both"/>
              <w:rPr>
                <w:szCs w:val="20"/>
              </w:rPr>
            </w:pPr>
            <w:r w:rsidRPr="004C6225">
              <w:rPr>
                <w:i/>
                <w:iCs/>
              </w:rPr>
              <w:t>Tick the applicable box(es).</w:t>
            </w:r>
          </w:p>
        </w:tc>
      </w:tr>
      <w:tr w:rsidR="00203077" w:rsidRPr="00AE7BE8" w14:paraId="0AFC6383" w14:textId="77777777" w:rsidTr="003A6296">
        <w:tc>
          <w:tcPr>
            <w:tcW w:w="2348" w:type="dxa"/>
            <w:shd w:val="clear" w:color="auto" w:fill="E6E6E6"/>
          </w:tcPr>
          <w:p w14:paraId="7AC302D4" w14:textId="77777777" w:rsidR="00203077" w:rsidRPr="00AE7BE8" w:rsidRDefault="00203077" w:rsidP="003A6296">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7963F6B4" w14:textId="77777777" w:rsidR="00203077" w:rsidRPr="00FE16CE" w:rsidRDefault="00203077" w:rsidP="003A6296">
            <w:pPr>
              <w:pStyle w:val="ParaTickBox"/>
              <w:tabs>
                <w:tab w:val="clear" w:pos="510"/>
                <w:tab w:val="left" w:pos="315"/>
              </w:tabs>
              <w:jc w:val="both"/>
              <w:rPr>
                <w:b/>
                <w:bCs/>
                <w:i/>
                <w:iCs/>
              </w:rPr>
            </w:pPr>
            <w:r>
              <w:rPr>
                <w:b/>
                <w:bCs/>
                <w:i/>
                <w:iCs/>
              </w:rPr>
              <w:t>273</w:t>
            </w:r>
          </w:p>
        </w:tc>
      </w:tr>
      <w:tr w:rsidR="00203077" w:rsidRPr="00AE7BE8" w14:paraId="43145DDE" w14:textId="77777777" w:rsidTr="003A6296">
        <w:tc>
          <w:tcPr>
            <w:tcW w:w="2348" w:type="dxa"/>
            <w:vMerge w:val="restart"/>
            <w:shd w:val="clear" w:color="auto" w:fill="E6E6E6"/>
          </w:tcPr>
          <w:p w14:paraId="0F823F7B" w14:textId="77777777" w:rsidR="00203077" w:rsidRPr="00AE7BE8" w:rsidRDefault="00203077" w:rsidP="003A6296">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12CA0F94" w14:textId="77777777" w:rsidR="00203077" w:rsidRPr="004C6225" w:rsidRDefault="00203077" w:rsidP="003A6296">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6CC45596"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203077" w:rsidRPr="00AE7BE8" w14:paraId="58912C1B" w14:textId="77777777" w:rsidTr="003A6296">
        <w:tc>
          <w:tcPr>
            <w:tcW w:w="2348" w:type="dxa"/>
            <w:vMerge/>
          </w:tcPr>
          <w:p w14:paraId="7F61E995" w14:textId="77777777" w:rsidR="00203077" w:rsidRPr="00AE7BE8" w:rsidRDefault="00203077" w:rsidP="003A6296">
            <w:pPr>
              <w:pStyle w:val="ParaTickBox"/>
              <w:tabs>
                <w:tab w:val="clear" w:pos="510"/>
              </w:tabs>
              <w:ind w:left="0" w:right="57" w:firstLine="0"/>
              <w:jc w:val="both"/>
              <w:rPr>
                <w:szCs w:val="20"/>
              </w:rPr>
            </w:pPr>
          </w:p>
        </w:tc>
        <w:tc>
          <w:tcPr>
            <w:tcW w:w="7224" w:type="dxa"/>
            <w:gridSpan w:val="4"/>
            <w:tcBorders>
              <w:top w:val="nil"/>
            </w:tcBorders>
          </w:tcPr>
          <w:p w14:paraId="6A4AF475" w14:textId="58149133" w:rsidR="00203077" w:rsidRPr="006B772B" w:rsidRDefault="00C74885" w:rsidP="00C74885">
            <w:pPr>
              <w:pStyle w:val="ParaTickBox"/>
              <w:tabs>
                <w:tab w:val="clear" w:pos="510"/>
              </w:tabs>
              <w:ind w:left="0" w:right="57" w:hanging="50"/>
              <w:jc w:val="both"/>
              <w:rPr>
                <w:b/>
                <w:bCs/>
                <w:i/>
                <w:iCs/>
              </w:rPr>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p>
        </w:tc>
      </w:tr>
      <w:tr w:rsidR="00682BF9" w:rsidRPr="00AE7BE8" w14:paraId="0D6B2D53" w14:textId="77777777" w:rsidTr="003A6296">
        <w:tc>
          <w:tcPr>
            <w:tcW w:w="2348" w:type="dxa"/>
            <w:shd w:val="clear" w:color="auto" w:fill="E6E6E6"/>
          </w:tcPr>
          <w:p w14:paraId="5455EE76" w14:textId="77777777" w:rsidR="00682BF9" w:rsidRPr="00AE7BE8" w:rsidRDefault="00682BF9" w:rsidP="00682BF9">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0BEFE685" w14:textId="3828F7D8" w:rsidR="00682BF9" w:rsidRPr="00682BF9" w:rsidRDefault="00682BF9" w:rsidP="00682BF9">
            <w:pPr>
              <w:pStyle w:val="ParaTickBox"/>
              <w:tabs>
                <w:tab w:val="clear" w:pos="510"/>
              </w:tabs>
              <w:ind w:left="0" w:right="57" w:firstLine="0"/>
              <w:jc w:val="both"/>
              <w:rPr>
                <w:szCs w:val="20"/>
              </w:rPr>
            </w:pPr>
            <w:r w:rsidRPr="00682BF9">
              <w:rPr>
                <w:i/>
                <w:iCs/>
                <w:lang w:val="en-IN"/>
              </w:rPr>
              <w:t>IPCC Sixth Assessment Report, 2020 (AR6)</w:t>
            </w:r>
          </w:p>
        </w:tc>
      </w:tr>
      <w:tr w:rsidR="00682BF9" w:rsidRPr="00AE7BE8" w14:paraId="52166BDF" w14:textId="77777777" w:rsidTr="003A6296">
        <w:tc>
          <w:tcPr>
            <w:tcW w:w="2348" w:type="dxa"/>
            <w:shd w:val="clear" w:color="auto" w:fill="E6E6E6"/>
          </w:tcPr>
          <w:p w14:paraId="63B674AF" w14:textId="77777777" w:rsidR="00682BF9" w:rsidRPr="00AE7BE8" w:rsidRDefault="00682BF9" w:rsidP="00682BF9">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69A74BDE" w14:textId="77777777" w:rsidR="00682BF9" w:rsidRPr="004C6225" w:rsidRDefault="00682BF9" w:rsidP="00682BF9">
            <w:pPr>
              <w:pStyle w:val="ParaTickBox"/>
              <w:tabs>
                <w:tab w:val="clear" w:pos="510"/>
              </w:tabs>
              <w:ind w:left="0" w:right="57" w:firstLine="0"/>
              <w:jc w:val="both"/>
              <w:rPr>
                <w:i/>
                <w:iCs/>
                <w:szCs w:val="20"/>
              </w:rPr>
            </w:pPr>
            <w:r w:rsidRPr="00C37711">
              <w:rPr>
                <w:i/>
                <w:iCs/>
                <w:szCs w:val="20"/>
                <w:lang w:val="en-IN"/>
              </w:rPr>
              <w:t>The GWP value is calculated as an indirect 100-year GWP</w:t>
            </w:r>
          </w:p>
        </w:tc>
      </w:tr>
    </w:tbl>
    <w:p w14:paraId="41353D40" w14:textId="77777777" w:rsidR="00203077" w:rsidRDefault="00203077" w:rsidP="00203077">
      <w:pPr>
        <w:spacing w:before="60" w:after="60"/>
        <w:ind w:left="40"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203077" w:rsidRPr="00AE7BE8" w14:paraId="42F57399" w14:textId="77777777" w:rsidTr="003A6296">
        <w:tc>
          <w:tcPr>
            <w:tcW w:w="2348" w:type="dxa"/>
            <w:shd w:val="clear" w:color="auto" w:fill="E6E6E6"/>
          </w:tcPr>
          <w:p w14:paraId="327BA807" w14:textId="77777777" w:rsidR="00203077" w:rsidRPr="00AE7BE8" w:rsidRDefault="00203077" w:rsidP="003A6296">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4CE9DDF9" w14:textId="77777777" w:rsidR="00203077" w:rsidRPr="009D34BD" w:rsidRDefault="00203077" w:rsidP="003A6296">
            <w:pPr>
              <w:pStyle w:val="ParaTickBox"/>
              <w:tabs>
                <w:tab w:val="clear" w:pos="510"/>
              </w:tabs>
              <w:ind w:left="0" w:right="57" w:firstLine="0"/>
              <w:jc w:val="both"/>
              <w:rPr>
                <w:b/>
                <w:bCs/>
                <w:i/>
                <w:szCs w:val="20"/>
              </w:rPr>
            </w:pPr>
            <w:r w:rsidRPr="009D34BD">
              <w:rPr>
                <w:b/>
                <w:bCs/>
                <w:i/>
                <w:szCs w:val="20"/>
              </w:rPr>
              <w:t>f</w:t>
            </w:r>
            <w:r w:rsidRPr="009D34BD">
              <w:rPr>
                <w:b/>
                <w:bCs/>
                <w:i/>
                <w:szCs w:val="20"/>
                <w:vertAlign w:val="subscript"/>
              </w:rPr>
              <w:t>NH3→NOx</w:t>
            </w:r>
          </w:p>
        </w:tc>
      </w:tr>
      <w:tr w:rsidR="00203077" w:rsidRPr="00AE7BE8" w14:paraId="0BE11CE6" w14:textId="77777777" w:rsidTr="003A6296">
        <w:tc>
          <w:tcPr>
            <w:tcW w:w="2348" w:type="dxa"/>
            <w:shd w:val="clear" w:color="auto" w:fill="E6E6E6"/>
          </w:tcPr>
          <w:p w14:paraId="5D607BC3" w14:textId="77777777" w:rsidR="00203077" w:rsidRPr="00AE7BE8" w:rsidRDefault="00203077" w:rsidP="003A6296">
            <w:pPr>
              <w:pStyle w:val="ParaTickBox"/>
              <w:tabs>
                <w:tab w:val="clear" w:pos="510"/>
              </w:tabs>
              <w:ind w:left="0" w:right="57" w:firstLine="0"/>
              <w:jc w:val="both"/>
              <w:rPr>
                <w:szCs w:val="20"/>
              </w:rPr>
            </w:pPr>
            <w:r w:rsidRPr="00AE7BE8">
              <w:rPr>
                <w:szCs w:val="20"/>
              </w:rPr>
              <w:t>Description</w:t>
            </w:r>
          </w:p>
        </w:tc>
        <w:tc>
          <w:tcPr>
            <w:tcW w:w="7224" w:type="dxa"/>
            <w:gridSpan w:val="4"/>
          </w:tcPr>
          <w:p w14:paraId="5978D71B" w14:textId="77777777" w:rsidR="00203077" w:rsidRPr="009D34BD" w:rsidRDefault="00203077" w:rsidP="003A6296">
            <w:pPr>
              <w:pStyle w:val="ParaTickBox"/>
              <w:adjustRightInd w:val="0"/>
              <w:ind w:left="0" w:firstLine="0"/>
              <w:jc w:val="both"/>
              <w:rPr>
                <w:i/>
                <w:color w:val="000000" w:themeColor="text1"/>
                <w:szCs w:val="20"/>
              </w:rPr>
            </w:pPr>
            <w:r w:rsidRPr="009D34BD">
              <w:rPr>
                <w:i/>
                <w:color w:val="000000" w:themeColor="text1"/>
                <w:szCs w:val="20"/>
              </w:rPr>
              <w:t>Fraction of volatilized ammonia (NH</w:t>
            </w:r>
            <w:r w:rsidRPr="009D34BD">
              <w:rPr>
                <w:rFonts w:ascii="Cambria Math" w:hAnsi="Cambria Math" w:cs="Cambria Math"/>
                <w:i/>
                <w:color w:val="000000" w:themeColor="text1"/>
                <w:szCs w:val="20"/>
              </w:rPr>
              <w:t>₃</w:t>
            </w:r>
            <w:r w:rsidRPr="009D34BD">
              <w:rPr>
                <w:i/>
                <w:color w:val="000000" w:themeColor="text1"/>
                <w:szCs w:val="20"/>
              </w:rPr>
              <w:t>) that undergoes atmospheric oxidation to form nitrogen oxides (NOₓ) (%)</w:t>
            </w:r>
          </w:p>
        </w:tc>
      </w:tr>
      <w:tr w:rsidR="00203077" w:rsidRPr="00AE7BE8" w14:paraId="06480B4A" w14:textId="77777777" w:rsidTr="003A6296">
        <w:tc>
          <w:tcPr>
            <w:tcW w:w="2348" w:type="dxa"/>
            <w:shd w:val="clear" w:color="auto" w:fill="E6E6E6"/>
          </w:tcPr>
          <w:p w14:paraId="561E6138" w14:textId="77777777" w:rsidR="00203077" w:rsidRPr="00AE7BE8" w:rsidRDefault="00203077" w:rsidP="003A6296">
            <w:pPr>
              <w:pStyle w:val="ParaTickBox"/>
              <w:tabs>
                <w:tab w:val="clear" w:pos="510"/>
              </w:tabs>
              <w:ind w:left="0" w:right="57" w:firstLine="0"/>
              <w:jc w:val="both"/>
              <w:rPr>
                <w:szCs w:val="20"/>
              </w:rPr>
            </w:pPr>
            <w:r w:rsidRPr="00AE7BE8">
              <w:rPr>
                <w:szCs w:val="20"/>
              </w:rPr>
              <w:lastRenderedPageBreak/>
              <w:t>Data unit</w:t>
            </w:r>
          </w:p>
        </w:tc>
        <w:tc>
          <w:tcPr>
            <w:tcW w:w="7224" w:type="dxa"/>
            <w:gridSpan w:val="4"/>
          </w:tcPr>
          <w:p w14:paraId="66848DFD" w14:textId="77777777" w:rsidR="00203077" w:rsidRPr="009D34BD" w:rsidRDefault="00203077" w:rsidP="003A6296">
            <w:pPr>
              <w:pStyle w:val="ParaTickBox"/>
              <w:tabs>
                <w:tab w:val="clear" w:pos="510"/>
              </w:tabs>
              <w:ind w:left="0" w:right="57" w:firstLine="0"/>
              <w:jc w:val="both"/>
              <w:rPr>
                <w:i/>
                <w:color w:val="000000" w:themeColor="text1"/>
                <w:szCs w:val="20"/>
              </w:rPr>
            </w:pPr>
            <w:r w:rsidRPr="009D34BD">
              <w:rPr>
                <w:i/>
                <w:color w:val="000000" w:themeColor="text1"/>
                <w:szCs w:val="20"/>
              </w:rPr>
              <w:t>%</w:t>
            </w:r>
          </w:p>
        </w:tc>
      </w:tr>
      <w:tr w:rsidR="00203077" w:rsidRPr="00AE7BE8" w14:paraId="051FF2B1" w14:textId="77777777" w:rsidTr="003A6296">
        <w:tc>
          <w:tcPr>
            <w:tcW w:w="2348" w:type="dxa"/>
            <w:shd w:val="clear" w:color="auto" w:fill="E6E6E6"/>
          </w:tcPr>
          <w:p w14:paraId="14E5CA56" w14:textId="77777777" w:rsidR="00203077" w:rsidRPr="00AE7BE8" w:rsidRDefault="00203077" w:rsidP="003A6296">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4E8FFE69" w14:textId="04103A71" w:rsidR="00203077" w:rsidRPr="009D34BD" w:rsidRDefault="00203077" w:rsidP="003A6296">
            <w:pPr>
              <w:pStyle w:val="ParaTickBox"/>
              <w:tabs>
                <w:tab w:val="clear" w:pos="510"/>
              </w:tabs>
              <w:ind w:left="0" w:right="57" w:firstLine="0"/>
              <w:jc w:val="both"/>
              <w:rPr>
                <w:i/>
                <w:color w:val="000000" w:themeColor="text1"/>
                <w:szCs w:val="20"/>
              </w:rPr>
            </w:pPr>
            <w:r w:rsidRPr="009D34BD">
              <w:rPr>
                <w:i/>
                <w:color w:val="000000" w:themeColor="text1"/>
                <w:szCs w:val="20"/>
              </w:rPr>
              <w:t>Equation 3</w:t>
            </w:r>
            <w:ins w:id="1089" w:author="Channabasava Parit" w:date="2025-07-31T16:19:00Z" w16du:dateUtc="2025-07-31T10:49:00Z">
              <w:r w:rsidR="00CD64F8">
                <w:rPr>
                  <w:i/>
                  <w:color w:val="000000" w:themeColor="text1"/>
                  <w:szCs w:val="20"/>
                </w:rPr>
                <w:t>4</w:t>
              </w:r>
            </w:ins>
            <w:del w:id="1090" w:author="Channabasava Parit" w:date="2025-07-31T16:19:00Z" w16du:dateUtc="2025-07-31T10:49:00Z">
              <w:r w:rsidRPr="009D34BD" w:rsidDel="00CD64F8">
                <w:rPr>
                  <w:i/>
                  <w:color w:val="000000" w:themeColor="text1"/>
                  <w:szCs w:val="20"/>
                </w:rPr>
                <w:delText>1</w:delText>
              </w:r>
            </w:del>
          </w:p>
        </w:tc>
      </w:tr>
      <w:tr w:rsidR="00203077" w:rsidRPr="00AE7BE8" w14:paraId="33BBBDD3" w14:textId="77777777" w:rsidTr="003A6296">
        <w:tc>
          <w:tcPr>
            <w:tcW w:w="2348" w:type="dxa"/>
            <w:vMerge w:val="restart"/>
            <w:shd w:val="clear" w:color="auto" w:fill="E6E6E6"/>
          </w:tcPr>
          <w:p w14:paraId="35AE1D09" w14:textId="77777777" w:rsidR="00203077" w:rsidRPr="00AE7BE8" w:rsidRDefault="00203077" w:rsidP="003A6296">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739CA69A"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0"/>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5BB054F5"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16B83451" w14:textId="77777777" w:rsidR="00203077" w:rsidRPr="004C6225" w:rsidRDefault="00203077" w:rsidP="003A6296">
            <w:pPr>
              <w:pStyle w:val="ParaTickBox"/>
              <w:tabs>
                <w:tab w:val="clear" w:pos="510"/>
              </w:tabs>
              <w:ind w:left="0" w:right="57" w:firstLine="0"/>
            </w:pPr>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203077" w:rsidRPr="00AE7BE8" w14:paraId="63E19205" w14:textId="77777777" w:rsidTr="003A6296">
        <w:tc>
          <w:tcPr>
            <w:tcW w:w="2348" w:type="dxa"/>
            <w:vMerge/>
          </w:tcPr>
          <w:p w14:paraId="446E1C8C" w14:textId="77777777" w:rsidR="00203077" w:rsidRPr="00AE7BE8" w:rsidRDefault="00203077" w:rsidP="003A6296">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4F49F8FB" w14:textId="77777777" w:rsidR="00203077" w:rsidRPr="004C6225" w:rsidRDefault="00203077" w:rsidP="003A6296">
            <w:pPr>
              <w:pStyle w:val="ParaTickBox"/>
              <w:tabs>
                <w:tab w:val="clear" w:pos="510"/>
              </w:tabs>
              <w:ind w:left="0" w:right="57" w:firstLine="0"/>
              <w:jc w:val="both"/>
              <w:rPr>
                <w:szCs w:val="20"/>
              </w:rPr>
            </w:pPr>
            <w:r w:rsidRPr="004C6225">
              <w:rPr>
                <w:i/>
                <w:iCs/>
              </w:rPr>
              <w:t>Tick the applicable box(es).</w:t>
            </w:r>
          </w:p>
        </w:tc>
      </w:tr>
      <w:tr w:rsidR="00203077" w:rsidRPr="00AE7BE8" w14:paraId="68E7235B" w14:textId="77777777" w:rsidTr="003A6296">
        <w:tc>
          <w:tcPr>
            <w:tcW w:w="2348" w:type="dxa"/>
            <w:shd w:val="clear" w:color="auto" w:fill="E6E6E6"/>
          </w:tcPr>
          <w:p w14:paraId="5FABA5AD" w14:textId="77777777" w:rsidR="00203077" w:rsidRPr="00AE7BE8" w:rsidRDefault="00203077" w:rsidP="003A6296">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2F303ED4" w14:textId="77777777" w:rsidR="00203077" w:rsidRPr="00FE16CE" w:rsidRDefault="00203077" w:rsidP="003A6296">
            <w:pPr>
              <w:pStyle w:val="ParaTickBox"/>
              <w:tabs>
                <w:tab w:val="clear" w:pos="510"/>
                <w:tab w:val="left" w:pos="315"/>
              </w:tabs>
              <w:jc w:val="both"/>
              <w:rPr>
                <w:b/>
                <w:bCs/>
                <w:i/>
                <w:iCs/>
              </w:rPr>
            </w:pPr>
            <w:r>
              <w:rPr>
                <w:b/>
                <w:bCs/>
                <w:i/>
                <w:iCs/>
              </w:rPr>
              <w:t>1%</w:t>
            </w:r>
          </w:p>
        </w:tc>
      </w:tr>
      <w:tr w:rsidR="00203077" w:rsidRPr="00AE7BE8" w14:paraId="512CAF1D" w14:textId="77777777" w:rsidTr="003A6296">
        <w:tc>
          <w:tcPr>
            <w:tcW w:w="2348" w:type="dxa"/>
            <w:vMerge w:val="restart"/>
            <w:shd w:val="clear" w:color="auto" w:fill="E6E6E6"/>
          </w:tcPr>
          <w:p w14:paraId="064439D2" w14:textId="77777777" w:rsidR="00203077" w:rsidRPr="00AE7BE8" w:rsidRDefault="00203077" w:rsidP="003A6296">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026AE604" w14:textId="77777777" w:rsidR="00203077" w:rsidRPr="004C6225" w:rsidRDefault="00203077" w:rsidP="003A6296">
            <w:pPr>
              <w:pStyle w:val="ParaTickBox"/>
              <w:ind w:left="510" w:hanging="510"/>
              <w:rPr>
                <w:szCs w:val="20"/>
              </w:rPr>
            </w:pPr>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5A06C7D2" w14:textId="77777777" w:rsidR="00203077" w:rsidRPr="004C6225" w:rsidRDefault="00203077" w:rsidP="003A6296">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203077" w:rsidRPr="00AE7BE8" w14:paraId="2AFD4258" w14:textId="77777777" w:rsidTr="003A6296">
        <w:tc>
          <w:tcPr>
            <w:tcW w:w="2348" w:type="dxa"/>
            <w:vMerge/>
          </w:tcPr>
          <w:p w14:paraId="3A46C4A0" w14:textId="77777777" w:rsidR="00203077" w:rsidRPr="00AE7BE8" w:rsidRDefault="00203077" w:rsidP="003A6296">
            <w:pPr>
              <w:pStyle w:val="ParaTickBox"/>
              <w:tabs>
                <w:tab w:val="clear" w:pos="510"/>
              </w:tabs>
              <w:ind w:left="0" w:right="57" w:firstLine="0"/>
              <w:jc w:val="both"/>
              <w:rPr>
                <w:szCs w:val="20"/>
              </w:rPr>
            </w:pPr>
          </w:p>
        </w:tc>
        <w:tc>
          <w:tcPr>
            <w:tcW w:w="7224" w:type="dxa"/>
            <w:gridSpan w:val="4"/>
            <w:tcBorders>
              <w:top w:val="nil"/>
            </w:tcBorders>
          </w:tcPr>
          <w:p w14:paraId="47F206D7" w14:textId="3518490A" w:rsidR="00203077" w:rsidRPr="006B772B" w:rsidRDefault="00C74885" w:rsidP="00C74885">
            <w:pPr>
              <w:pStyle w:val="ParaTickBox"/>
              <w:tabs>
                <w:tab w:val="clear" w:pos="510"/>
                <w:tab w:val="left" w:pos="92"/>
              </w:tabs>
              <w:ind w:left="0" w:right="57" w:firstLine="0"/>
              <w:jc w:val="both"/>
              <w:rPr>
                <w:b/>
                <w:bCs/>
                <w:i/>
                <w:iCs/>
              </w:rPr>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p>
        </w:tc>
      </w:tr>
      <w:tr w:rsidR="00203077" w:rsidRPr="00AE7BE8" w14:paraId="1A0A3D21" w14:textId="77777777" w:rsidTr="003A6296">
        <w:tc>
          <w:tcPr>
            <w:tcW w:w="2348" w:type="dxa"/>
            <w:shd w:val="clear" w:color="auto" w:fill="E6E6E6"/>
          </w:tcPr>
          <w:p w14:paraId="50E6F472" w14:textId="77777777" w:rsidR="00203077" w:rsidRPr="00AE7BE8" w:rsidRDefault="00203077" w:rsidP="003A6296">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192ACD14" w14:textId="1C15B3AC" w:rsidR="00203077" w:rsidRPr="00082F0F" w:rsidRDefault="00682BF9" w:rsidP="009D34BD">
            <w:pPr>
              <w:pStyle w:val="ParaTickBox"/>
              <w:tabs>
                <w:tab w:val="clear" w:pos="510"/>
              </w:tabs>
              <w:ind w:left="0" w:right="57" w:firstLine="0"/>
              <w:jc w:val="both"/>
              <w:rPr>
                <w:b/>
                <w:bCs/>
                <w:szCs w:val="20"/>
              </w:rPr>
            </w:pPr>
            <w:r w:rsidRPr="00FA20FC">
              <w:rPr>
                <w:i/>
                <w:iCs/>
                <w:szCs w:val="20"/>
              </w:rPr>
              <w:t>Data sourced from recognized literature and benchmarks</w:t>
            </w:r>
            <w:r w:rsidR="00B92E8E">
              <w:rPr>
                <w:i/>
                <w:iCs/>
                <w:szCs w:val="20"/>
              </w:rPr>
              <w:t>/country specific oxidation factor if available any</w:t>
            </w:r>
            <w:r w:rsidRPr="00FA20FC">
              <w:rPr>
                <w:i/>
                <w:iCs/>
                <w:szCs w:val="20"/>
              </w:rPr>
              <w:t xml:space="preserve"> to ensure accuracy and represent best available technology standards.</w:t>
            </w:r>
          </w:p>
        </w:tc>
      </w:tr>
      <w:tr w:rsidR="00203077" w:rsidRPr="00AE7BE8" w14:paraId="3D4F355A" w14:textId="77777777" w:rsidTr="003A6296">
        <w:tc>
          <w:tcPr>
            <w:tcW w:w="2348" w:type="dxa"/>
            <w:shd w:val="clear" w:color="auto" w:fill="E6E6E6"/>
          </w:tcPr>
          <w:p w14:paraId="15D7CBB2" w14:textId="77777777" w:rsidR="00203077" w:rsidRPr="00AE7BE8" w:rsidRDefault="00203077" w:rsidP="003A6296">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12AE21B1" w14:textId="02B988CF" w:rsidR="00203077" w:rsidRPr="004C6225" w:rsidRDefault="009D34BD" w:rsidP="003A6296">
            <w:pPr>
              <w:pStyle w:val="ParaTickBox"/>
              <w:tabs>
                <w:tab w:val="clear" w:pos="510"/>
              </w:tabs>
              <w:ind w:left="0" w:right="57" w:firstLine="0"/>
              <w:jc w:val="both"/>
              <w:rPr>
                <w:i/>
                <w:iCs/>
                <w:szCs w:val="20"/>
              </w:rPr>
            </w:pPr>
            <w:r>
              <w:rPr>
                <w:i/>
                <w:iCs/>
                <w:szCs w:val="20"/>
              </w:rPr>
              <w:t>No comments</w:t>
            </w:r>
          </w:p>
        </w:tc>
      </w:tr>
      <w:bookmarkEnd w:id="963"/>
      <w:tr w:rsidR="009D08F5" w:rsidRPr="00873FF8" w14:paraId="05D7CD7F" w14:textId="77777777" w:rsidTr="00284014">
        <w:tc>
          <w:tcPr>
            <w:tcW w:w="2348" w:type="dxa"/>
            <w:shd w:val="clear" w:color="auto" w:fill="E6E6E6"/>
          </w:tcPr>
          <w:p w14:paraId="2B358ABF" w14:textId="77777777" w:rsidR="009D08F5" w:rsidRPr="00AE7BE8" w:rsidRDefault="009D08F5" w:rsidP="00284014">
            <w:pPr>
              <w:pStyle w:val="ParaTickBox"/>
              <w:tabs>
                <w:tab w:val="clear" w:pos="510"/>
              </w:tabs>
              <w:ind w:left="0" w:right="57" w:firstLine="0"/>
              <w:jc w:val="both"/>
              <w:rPr>
                <w:b/>
                <w:bCs/>
                <w:szCs w:val="20"/>
              </w:rPr>
            </w:pPr>
            <w:r w:rsidRPr="00AE7BE8">
              <w:rPr>
                <w:b/>
                <w:bCs/>
                <w:szCs w:val="20"/>
              </w:rPr>
              <w:t>Data/parameter</w:t>
            </w:r>
          </w:p>
        </w:tc>
        <w:tc>
          <w:tcPr>
            <w:tcW w:w="7224" w:type="dxa"/>
            <w:gridSpan w:val="4"/>
          </w:tcPr>
          <w:p w14:paraId="4018789C" w14:textId="77777777" w:rsidR="009D08F5" w:rsidRPr="00873FF8" w:rsidRDefault="009D08F5" w:rsidP="00284014">
            <w:pPr>
              <w:pStyle w:val="ParaTickBox"/>
              <w:tabs>
                <w:tab w:val="clear" w:pos="510"/>
              </w:tabs>
              <w:ind w:left="0" w:right="57" w:firstLine="0"/>
              <w:jc w:val="both"/>
              <w:rPr>
                <w:b/>
                <w:bCs/>
                <w:i/>
                <w:iCs/>
                <w:szCs w:val="20"/>
              </w:rPr>
            </w:pPr>
            <w:proofErr w:type="spellStart"/>
            <w:r w:rsidRPr="00873FF8">
              <w:rPr>
                <w:i/>
                <w:iCs/>
                <w:color w:val="000000" w:themeColor="text1"/>
                <w:szCs w:val="20"/>
              </w:rPr>
              <w:t>EF</w:t>
            </w:r>
            <w:r w:rsidRPr="00873FF8">
              <w:rPr>
                <w:i/>
                <w:iCs/>
                <w:color w:val="000000" w:themeColor="text1"/>
                <w:szCs w:val="20"/>
                <w:vertAlign w:val="subscript"/>
              </w:rPr>
              <w:t>equip</w:t>
            </w:r>
            <w:proofErr w:type="spellEnd"/>
            <w:r w:rsidRPr="00873FF8">
              <w:rPr>
                <w:i/>
                <w:iCs/>
                <w:color w:val="000000" w:themeColor="text1"/>
                <w:szCs w:val="20"/>
              </w:rPr>
              <w:t>​</w:t>
            </w:r>
          </w:p>
        </w:tc>
      </w:tr>
      <w:tr w:rsidR="009D08F5" w:rsidRPr="00873FF8" w14:paraId="58DAB292" w14:textId="77777777" w:rsidTr="00284014">
        <w:tc>
          <w:tcPr>
            <w:tcW w:w="2348" w:type="dxa"/>
            <w:shd w:val="clear" w:color="auto" w:fill="E6E6E6"/>
          </w:tcPr>
          <w:p w14:paraId="42F325ED" w14:textId="77777777" w:rsidR="009D08F5" w:rsidRPr="00AE7BE8" w:rsidRDefault="009D08F5" w:rsidP="00284014">
            <w:pPr>
              <w:pStyle w:val="ParaTickBox"/>
              <w:tabs>
                <w:tab w:val="clear" w:pos="510"/>
              </w:tabs>
              <w:ind w:left="0" w:right="57" w:firstLine="0"/>
              <w:jc w:val="both"/>
              <w:rPr>
                <w:szCs w:val="20"/>
              </w:rPr>
            </w:pPr>
            <w:r w:rsidRPr="00AE7BE8">
              <w:rPr>
                <w:szCs w:val="20"/>
              </w:rPr>
              <w:t>Description</w:t>
            </w:r>
          </w:p>
        </w:tc>
        <w:tc>
          <w:tcPr>
            <w:tcW w:w="7224" w:type="dxa"/>
            <w:gridSpan w:val="4"/>
          </w:tcPr>
          <w:p w14:paraId="0502D60F" w14:textId="77777777" w:rsidR="009D08F5" w:rsidRPr="00873FF8" w:rsidRDefault="009D08F5" w:rsidP="00284014">
            <w:pPr>
              <w:pStyle w:val="ParaTickBox"/>
              <w:adjustRightInd w:val="0"/>
              <w:ind w:left="0" w:firstLine="0"/>
              <w:jc w:val="both"/>
              <w:rPr>
                <w:i/>
                <w:iCs/>
                <w:color w:val="000000" w:themeColor="text1"/>
                <w:szCs w:val="20"/>
              </w:rPr>
            </w:pPr>
            <w:r w:rsidRPr="00873FF8">
              <w:rPr>
                <w:i/>
                <w:iCs/>
                <w:color w:val="000000" w:themeColor="text1"/>
                <w:szCs w:val="20"/>
              </w:rPr>
              <w:t>Emission factor of the baseline equipment (tCO</w:t>
            </w:r>
            <w:r w:rsidRPr="00873FF8">
              <w:rPr>
                <w:rFonts w:ascii="Cambria Math" w:hAnsi="Cambria Math" w:cs="Cambria Math"/>
                <w:i/>
                <w:iCs/>
                <w:color w:val="000000" w:themeColor="text1"/>
                <w:szCs w:val="20"/>
              </w:rPr>
              <w:t>₂</w:t>
            </w:r>
            <w:r w:rsidRPr="00873FF8">
              <w:rPr>
                <w:i/>
                <w:iCs/>
                <w:color w:val="000000" w:themeColor="text1"/>
                <w:szCs w:val="20"/>
              </w:rPr>
              <w:t>e/ton output)</w:t>
            </w:r>
          </w:p>
        </w:tc>
      </w:tr>
      <w:tr w:rsidR="009D08F5" w:rsidRPr="00873FF8" w14:paraId="2491BCB1" w14:textId="77777777" w:rsidTr="00284014">
        <w:tc>
          <w:tcPr>
            <w:tcW w:w="2348" w:type="dxa"/>
            <w:shd w:val="clear" w:color="auto" w:fill="E6E6E6"/>
          </w:tcPr>
          <w:p w14:paraId="590182EC" w14:textId="77777777" w:rsidR="009D08F5" w:rsidRPr="00AE7BE8" w:rsidRDefault="009D08F5" w:rsidP="00284014">
            <w:pPr>
              <w:pStyle w:val="ParaTickBox"/>
              <w:tabs>
                <w:tab w:val="clear" w:pos="510"/>
              </w:tabs>
              <w:ind w:left="0" w:right="57" w:firstLine="0"/>
              <w:jc w:val="both"/>
              <w:rPr>
                <w:szCs w:val="20"/>
              </w:rPr>
            </w:pPr>
            <w:r w:rsidRPr="00AE7BE8">
              <w:rPr>
                <w:szCs w:val="20"/>
              </w:rPr>
              <w:t>Data unit</w:t>
            </w:r>
          </w:p>
        </w:tc>
        <w:tc>
          <w:tcPr>
            <w:tcW w:w="7224" w:type="dxa"/>
            <w:gridSpan w:val="4"/>
          </w:tcPr>
          <w:p w14:paraId="2A08898D" w14:textId="77777777" w:rsidR="009D08F5" w:rsidRPr="00873FF8" w:rsidRDefault="009D08F5" w:rsidP="00284014">
            <w:pPr>
              <w:pStyle w:val="ParaTickBox"/>
              <w:tabs>
                <w:tab w:val="clear" w:pos="510"/>
              </w:tabs>
              <w:ind w:left="0" w:right="57" w:firstLine="0"/>
              <w:jc w:val="both"/>
              <w:rPr>
                <w:i/>
                <w:iCs/>
                <w:color w:val="000000" w:themeColor="text1"/>
                <w:szCs w:val="20"/>
              </w:rPr>
            </w:pPr>
            <w:r w:rsidRPr="00873FF8">
              <w:rPr>
                <w:i/>
                <w:iCs/>
                <w:color w:val="000000" w:themeColor="text1"/>
                <w:szCs w:val="20"/>
              </w:rPr>
              <w:t>%</w:t>
            </w:r>
          </w:p>
        </w:tc>
      </w:tr>
      <w:tr w:rsidR="009D08F5" w:rsidRPr="00873FF8" w14:paraId="63D862C9" w14:textId="77777777" w:rsidTr="00284014">
        <w:tc>
          <w:tcPr>
            <w:tcW w:w="2348" w:type="dxa"/>
            <w:shd w:val="clear" w:color="auto" w:fill="E6E6E6"/>
          </w:tcPr>
          <w:p w14:paraId="06009D4F" w14:textId="77777777" w:rsidR="009D08F5" w:rsidRPr="00AE7BE8" w:rsidRDefault="009D08F5" w:rsidP="00284014">
            <w:pPr>
              <w:pStyle w:val="ParaTickBox"/>
              <w:tabs>
                <w:tab w:val="clear" w:pos="510"/>
              </w:tabs>
              <w:ind w:left="0" w:right="57" w:firstLine="0"/>
              <w:jc w:val="both"/>
              <w:rPr>
                <w:szCs w:val="20"/>
              </w:rPr>
            </w:pPr>
            <w:r w:rsidRPr="00AE7BE8">
              <w:rPr>
                <w:szCs w:val="20"/>
              </w:rPr>
              <w:t>Equations referred</w:t>
            </w:r>
          </w:p>
        </w:tc>
        <w:tc>
          <w:tcPr>
            <w:tcW w:w="7224" w:type="dxa"/>
            <w:gridSpan w:val="4"/>
            <w:tcBorders>
              <w:bottom w:val="single" w:sz="4" w:space="0" w:color="auto"/>
            </w:tcBorders>
          </w:tcPr>
          <w:p w14:paraId="609F8C5B" w14:textId="5656DA15" w:rsidR="009D08F5" w:rsidRPr="00873FF8" w:rsidRDefault="009D08F5" w:rsidP="00284014">
            <w:pPr>
              <w:pStyle w:val="ParaTickBox"/>
              <w:tabs>
                <w:tab w:val="clear" w:pos="510"/>
              </w:tabs>
              <w:ind w:left="0" w:right="57" w:firstLine="0"/>
              <w:jc w:val="both"/>
              <w:rPr>
                <w:i/>
                <w:iCs/>
                <w:color w:val="000000" w:themeColor="text1"/>
                <w:szCs w:val="20"/>
              </w:rPr>
            </w:pPr>
            <w:r w:rsidRPr="00873FF8">
              <w:rPr>
                <w:i/>
                <w:iCs/>
                <w:color w:val="000000" w:themeColor="text1"/>
                <w:szCs w:val="20"/>
              </w:rPr>
              <w:t>Equation 3</w:t>
            </w:r>
            <w:ins w:id="1091" w:author="Channabasava Parit" w:date="2025-07-31T16:20:00Z" w16du:dateUtc="2025-07-31T10:50:00Z">
              <w:r w:rsidR="00CD64F8">
                <w:rPr>
                  <w:i/>
                  <w:iCs/>
                  <w:color w:val="000000" w:themeColor="text1"/>
                  <w:szCs w:val="20"/>
                </w:rPr>
                <w:t>7</w:t>
              </w:r>
            </w:ins>
            <w:del w:id="1092" w:author="Channabasava Parit" w:date="2025-07-31T16:20:00Z" w16du:dateUtc="2025-07-31T10:50:00Z">
              <w:r w:rsidRPr="00873FF8" w:rsidDel="00CD64F8">
                <w:rPr>
                  <w:i/>
                  <w:iCs/>
                  <w:color w:val="000000" w:themeColor="text1"/>
                  <w:szCs w:val="20"/>
                </w:rPr>
                <w:delText>4</w:delText>
              </w:r>
            </w:del>
          </w:p>
        </w:tc>
      </w:tr>
      <w:tr w:rsidR="009D08F5" w:rsidRPr="004C6225" w14:paraId="4344137A" w14:textId="77777777" w:rsidTr="00284014">
        <w:tc>
          <w:tcPr>
            <w:tcW w:w="2348" w:type="dxa"/>
            <w:vMerge w:val="restart"/>
            <w:shd w:val="clear" w:color="auto" w:fill="E6E6E6"/>
          </w:tcPr>
          <w:p w14:paraId="7F52B027" w14:textId="77777777" w:rsidR="009D08F5" w:rsidRPr="00AE7BE8" w:rsidRDefault="009D08F5" w:rsidP="00284014">
            <w:pPr>
              <w:pStyle w:val="ParaTickBox"/>
              <w:tabs>
                <w:tab w:val="clear" w:pos="510"/>
              </w:tabs>
              <w:ind w:left="0" w:right="57" w:firstLine="0"/>
              <w:jc w:val="both"/>
              <w:rPr>
                <w:szCs w:val="20"/>
              </w:rPr>
            </w:pPr>
            <w:r w:rsidRPr="00AE7BE8">
              <w:rPr>
                <w:szCs w:val="20"/>
              </w:rPr>
              <w:t>Purpose of data</w:t>
            </w:r>
          </w:p>
        </w:tc>
        <w:tc>
          <w:tcPr>
            <w:tcW w:w="2408" w:type="dxa"/>
            <w:tcBorders>
              <w:bottom w:val="nil"/>
              <w:right w:val="nil"/>
            </w:tcBorders>
          </w:tcPr>
          <w:p w14:paraId="223CC108" w14:textId="77777777" w:rsidR="009D08F5" w:rsidRPr="004C6225" w:rsidRDefault="009D08F5" w:rsidP="00284014">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0"/>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p>
        </w:tc>
        <w:tc>
          <w:tcPr>
            <w:tcW w:w="2408" w:type="dxa"/>
            <w:gridSpan w:val="2"/>
            <w:tcBorders>
              <w:left w:val="nil"/>
              <w:bottom w:val="nil"/>
              <w:right w:val="nil"/>
            </w:tcBorders>
          </w:tcPr>
          <w:p w14:paraId="0FC602F0" w14:textId="77777777" w:rsidR="009D08F5" w:rsidRPr="004C6225" w:rsidRDefault="009D08F5" w:rsidP="00284014">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p>
        </w:tc>
        <w:tc>
          <w:tcPr>
            <w:tcW w:w="2408" w:type="dxa"/>
            <w:tcBorders>
              <w:left w:val="nil"/>
              <w:bottom w:val="nil"/>
            </w:tcBorders>
          </w:tcPr>
          <w:p w14:paraId="3A6B590D" w14:textId="77777777" w:rsidR="009D08F5" w:rsidRPr="004C6225" w:rsidRDefault="009D08F5" w:rsidP="00284014">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p>
        </w:tc>
      </w:tr>
      <w:tr w:rsidR="009D08F5" w:rsidRPr="004C6225" w14:paraId="5E5F7D4B" w14:textId="77777777" w:rsidTr="00284014">
        <w:tc>
          <w:tcPr>
            <w:tcW w:w="2348" w:type="dxa"/>
            <w:vMerge/>
          </w:tcPr>
          <w:p w14:paraId="25ABFB4D" w14:textId="77777777" w:rsidR="009D08F5" w:rsidRPr="00AE7BE8" w:rsidRDefault="009D08F5" w:rsidP="00284014">
            <w:pPr>
              <w:pStyle w:val="ParaTickBox"/>
              <w:tabs>
                <w:tab w:val="clear" w:pos="510"/>
              </w:tabs>
              <w:ind w:left="0" w:right="57" w:firstLine="0"/>
              <w:jc w:val="both"/>
              <w:rPr>
                <w:szCs w:val="20"/>
              </w:rPr>
            </w:pPr>
          </w:p>
        </w:tc>
        <w:tc>
          <w:tcPr>
            <w:tcW w:w="7224" w:type="dxa"/>
            <w:gridSpan w:val="4"/>
            <w:tcBorders>
              <w:top w:val="nil"/>
              <w:bottom w:val="single" w:sz="4" w:space="0" w:color="auto"/>
            </w:tcBorders>
          </w:tcPr>
          <w:p w14:paraId="51D4737E" w14:textId="77777777" w:rsidR="009D08F5" w:rsidRPr="004C6225" w:rsidRDefault="009D08F5" w:rsidP="00284014">
            <w:pPr>
              <w:pStyle w:val="ParaTickBox"/>
              <w:tabs>
                <w:tab w:val="clear" w:pos="510"/>
              </w:tabs>
              <w:ind w:left="0" w:right="57" w:firstLine="0"/>
              <w:jc w:val="both"/>
              <w:rPr>
                <w:szCs w:val="20"/>
              </w:rPr>
            </w:pPr>
            <w:r w:rsidRPr="004C6225">
              <w:rPr>
                <w:i/>
                <w:iCs/>
              </w:rPr>
              <w:t>Tick the applicable box(es).</w:t>
            </w:r>
          </w:p>
        </w:tc>
      </w:tr>
      <w:tr w:rsidR="009D08F5" w:rsidRPr="00FE16CE" w14:paraId="65523245" w14:textId="77777777" w:rsidTr="00284014">
        <w:tc>
          <w:tcPr>
            <w:tcW w:w="2348" w:type="dxa"/>
            <w:shd w:val="clear" w:color="auto" w:fill="E6E6E6"/>
          </w:tcPr>
          <w:p w14:paraId="10567BE4" w14:textId="77777777" w:rsidR="009D08F5" w:rsidRPr="00AE7BE8" w:rsidRDefault="009D08F5" w:rsidP="00284014">
            <w:pPr>
              <w:pStyle w:val="ParaTickBox"/>
              <w:tabs>
                <w:tab w:val="clear" w:pos="510"/>
              </w:tabs>
              <w:ind w:left="0" w:right="57" w:firstLine="0"/>
              <w:jc w:val="both"/>
              <w:rPr>
                <w:szCs w:val="20"/>
              </w:rPr>
            </w:pPr>
            <w:r w:rsidRPr="00AE7BE8">
              <w:rPr>
                <w:szCs w:val="20"/>
              </w:rPr>
              <w:t>Value(s) applied</w:t>
            </w:r>
          </w:p>
        </w:tc>
        <w:tc>
          <w:tcPr>
            <w:tcW w:w="7224" w:type="dxa"/>
            <w:gridSpan w:val="4"/>
            <w:tcBorders>
              <w:bottom w:val="single" w:sz="4" w:space="0" w:color="auto"/>
            </w:tcBorders>
          </w:tcPr>
          <w:p w14:paraId="60DBA4E8" w14:textId="77777777" w:rsidR="009D08F5" w:rsidRPr="00FE16CE" w:rsidRDefault="009D08F5" w:rsidP="00284014">
            <w:pPr>
              <w:pStyle w:val="ParaTickBox"/>
              <w:tabs>
                <w:tab w:val="clear" w:pos="510"/>
                <w:tab w:val="left" w:pos="315"/>
              </w:tabs>
              <w:ind w:left="0" w:firstLine="0"/>
              <w:jc w:val="both"/>
              <w:rPr>
                <w:b/>
                <w:bCs/>
                <w:i/>
                <w:iCs/>
              </w:rPr>
            </w:pPr>
            <w:r>
              <w:rPr>
                <w:b/>
                <w:bCs/>
                <w:i/>
                <w:iCs/>
              </w:rPr>
              <w:t>-</w:t>
            </w:r>
          </w:p>
        </w:tc>
      </w:tr>
      <w:tr w:rsidR="009D08F5" w:rsidRPr="004C6225" w14:paraId="333B61E5" w14:textId="77777777" w:rsidTr="00284014">
        <w:tc>
          <w:tcPr>
            <w:tcW w:w="2348" w:type="dxa"/>
            <w:vMerge w:val="restart"/>
            <w:shd w:val="clear" w:color="auto" w:fill="E6E6E6"/>
          </w:tcPr>
          <w:p w14:paraId="1D5F60AD" w14:textId="77777777" w:rsidR="009D08F5" w:rsidRPr="00AE7BE8" w:rsidRDefault="009D08F5" w:rsidP="00284014">
            <w:pPr>
              <w:pStyle w:val="ParaTickBox"/>
              <w:tabs>
                <w:tab w:val="clear" w:pos="510"/>
              </w:tabs>
              <w:ind w:left="0" w:right="57" w:firstLine="0"/>
              <w:jc w:val="both"/>
              <w:rPr>
                <w:szCs w:val="20"/>
              </w:rPr>
            </w:pPr>
            <w:r w:rsidRPr="00AE7BE8">
              <w:rPr>
                <w:szCs w:val="20"/>
              </w:rPr>
              <w:t>Source of data</w:t>
            </w:r>
          </w:p>
        </w:tc>
        <w:tc>
          <w:tcPr>
            <w:tcW w:w="3612" w:type="dxa"/>
            <w:gridSpan w:val="2"/>
            <w:tcBorders>
              <w:bottom w:val="nil"/>
              <w:right w:val="nil"/>
            </w:tcBorders>
            <w:vAlign w:val="center"/>
          </w:tcPr>
          <w:p w14:paraId="6F0C9DFE" w14:textId="77777777" w:rsidR="009D08F5" w:rsidRPr="004C6225" w:rsidRDefault="009D08F5" w:rsidP="00284014">
            <w:pPr>
              <w:pStyle w:val="ParaTickBox"/>
              <w:ind w:left="510" w:hanging="510"/>
              <w:rPr>
                <w:szCs w:val="20"/>
              </w:rPr>
            </w:pPr>
            <w:r>
              <w:rPr>
                <w:rFonts w:asciiTheme="minorBidi" w:hAnsiTheme="minorBidi" w:cstheme="minorBidi"/>
                <w:szCs w:val="20"/>
                <w:shd w:val="clear" w:color="auto" w:fill="E6E6E6"/>
              </w:rPr>
              <w:fldChar w:fldCharType="begin">
                <w:ffData>
                  <w:name w:val=""/>
                  <w:enabled/>
                  <w:calcOnExit w:val="0"/>
                  <w:checkBox>
                    <w:size w:val="20"/>
                    <w:default w:val="0"/>
                  </w:checkBox>
                </w:ffData>
              </w:fldChar>
            </w:r>
            <w:r>
              <w:rPr>
                <w:rFonts w:asciiTheme="minorBidi" w:hAnsiTheme="minorBidi" w:cstheme="minorBidi"/>
                <w:szCs w:val="20"/>
                <w:shd w:val="clear" w:color="auto" w:fill="E6E6E6"/>
              </w:rPr>
              <w:instrText xml:space="preserve"> FORMCHECKBOX </w:instrText>
            </w:r>
            <w:r>
              <w:rPr>
                <w:rFonts w:asciiTheme="minorBidi" w:hAnsiTheme="minorBidi" w:cstheme="minorBidi"/>
                <w:szCs w:val="20"/>
                <w:shd w:val="clear" w:color="auto" w:fill="E6E6E6"/>
              </w:rPr>
            </w:r>
            <w:r>
              <w:rPr>
                <w:rFonts w:asciiTheme="minorBidi" w:hAnsiTheme="minorBidi" w:cstheme="minorBidi"/>
                <w:szCs w:val="20"/>
                <w:shd w:val="clear" w:color="auto" w:fill="E6E6E6"/>
              </w:rPr>
              <w:fldChar w:fldCharType="separate"/>
            </w:r>
            <w:r>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p>
        </w:tc>
        <w:tc>
          <w:tcPr>
            <w:tcW w:w="3612" w:type="dxa"/>
            <w:gridSpan w:val="2"/>
            <w:tcBorders>
              <w:left w:val="nil"/>
              <w:bottom w:val="nil"/>
            </w:tcBorders>
            <w:vAlign w:val="center"/>
          </w:tcPr>
          <w:p w14:paraId="52160E9C" w14:textId="77777777" w:rsidR="009D08F5" w:rsidRPr="004C6225" w:rsidRDefault="009D08F5" w:rsidP="00284014">
            <w:pPr>
              <w:pStyle w:val="ParaTickBox"/>
              <w:tabs>
                <w:tab w:val="clear" w:pos="510"/>
              </w:tabs>
              <w:ind w:left="0" w:right="57" w:firstLine="0"/>
            </w:pPr>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p>
        </w:tc>
      </w:tr>
      <w:tr w:rsidR="009D08F5" w:rsidRPr="006B772B" w14:paraId="2A5DD534" w14:textId="77777777" w:rsidTr="00284014">
        <w:tc>
          <w:tcPr>
            <w:tcW w:w="2348" w:type="dxa"/>
            <w:vMerge/>
          </w:tcPr>
          <w:p w14:paraId="08276543" w14:textId="77777777" w:rsidR="009D08F5" w:rsidRPr="00AE7BE8" w:rsidRDefault="009D08F5" w:rsidP="00284014">
            <w:pPr>
              <w:pStyle w:val="ParaTickBox"/>
              <w:tabs>
                <w:tab w:val="clear" w:pos="510"/>
              </w:tabs>
              <w:ind w:left="0" w:right="57" w:firstLine="0"/>
              <w:jc w:val="both"/>
              <w:rPr>
                <w:szCs w:val="20"/>
              </w:rPr>
            </w:pPr>
          </w:p>
        </w:tc>
        <w:tc>
          <w:tcPr>
            <w:tcW w:w="7224" w:type="dxa"/>
            <w:gridSpan w:val="4"/>
            <w:tcBorders>
              <w:top w:val="nil"/>
            </w:tcBorders>
          </w:tcPr>
          <w:p w14:paraId="6A64715C" w14:textId="77777777" w:rsidR="009D08F5" w:rsidRPr="006B772B" w:rsidRDefault="009D08F5" w:rsidP="00284014">
            <w:pPr>
              <w:pStyle w:val="ParaTickBox"/>
              <w:tabs>
                <w:tab w:val="clear" w:pos="510"/>
              </w:tabs>
              <w:ind w:left="0" w:right="57" w:firstLine="0"/>
              <w:rPr>
                <w:b/>
                <w:bCs/>
                <w:i/>
                <w:iCs/>
              </w:rPr>
            </w:pPr>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p>
        </w:tc>
      </w:tr>
      <w:tr w:rsidR="009D08F5" w:rsidRPr="003A6296" w14:paraId="20E57906" w14:textId="77777777" w:rsidTr="00284014">
        <w:tc>
          <w:tcPr>
            <w:tcW w:w="2348" w:type="dxa"/>
            <w:shd w:val="clear" w:color="auto" w:fill="E6E6E6"/>
          </w:tcPr>
          <w:p w14:paraId="6CC8EC40" w14:textId="77777777" w:rsidR="009D08F5" w:rsidRPr="00AE7BE8" w:rsidRDefault="009D08F5" w:rsidP="00284014">
            <w:pPr>
              <w:pStyle w:val="ParaTickBox"/>
              <w:tabs>
                <w:tab w:val="clear" w:pos="510"/>
              </w:tabs>
              <w:ind w:left="0" w:right="57" w:firstLine="0"/>
              <w:jc w:val="both"/>
              <w:rPr>
                <w:szCs w:val="20"/>
              </w:rPr>
            </w:pPr>
            <w:r w:rsidRPr="00AE7BE8">
              <w:rPr>
                <w:szCs w:val="20"/>
              </w:rPr>
              <w:t>Choice of data or measurement methods and procedures</w:t>
            </w:r>
          </w:p>
        </w:tc>
        <w:tc>
          <w:tcPr>
            <w:tcW w:w="7224" w:type="dxa"/>
            <w:gridSpan w:val="4"/>
            <w:tcBorders>
              <w:top w:val="single" w:sz="4" w:space="0" w:color="auto"/>
            </w:tcBorders>
          </w:tcPr>
          <w:p w14:paraId="731C5493" w14:textId="77777777" w:rsidR="009D08F5" w:rsidRPr="003A6296" w:rsidRDefault="009D08F5" w:rsidP="00284014">
            <w:pPr>
              <w:pStyle w:val="ParaTickBox"/>
              <w:tabs>
                <w:tab w:val="clear" w:pos="510"/>
              </w:tabs>
              <w:ind w:left="0" w:right="57" w:firstLine="0"/>
              <w:jc w:val="both"/>
              <w:rPr>
                <w:i/>
                <w:iCs/>
                <w:szCs w:val="20"/>
              </w:rPr>
            </w:pPr>
            <w:r w:rsidRPr="00FA20FC">
              <w:rPr>
                <w:i/>
                <w:iCs/>
                <w:szCs w:val="20"/>
              </w:rPr>
              <w:t>Data sourced from recognized literature and benchmarks to ensure accuracy</w:t>
            </w:r>
            <w:r>
              <w:rPr>
                <w:i/>
                <w:iCs/>
                <w:szCs w:val="20"/>
              </w:rPr>
              <w:t xml:space="preserve"> </w:t>
            </w:r>
            <w:r w:rsidRPr="00FA20FC">
              <w:rPr>
                <w:i/>
                <w:iCs/>
                <w:szCs w:val="20"/>
              </w:rPr>
              <w:t>and represent best available technology standards.</w:t>
            </w:r>
          </w:p>
        </w:tc>
      </w:tr>
      <w:tr w:rsidR="009D08F5" w:rsidRPr="004C6225" w14:paraId="60D3C53B" w14:textId="77777777" w:rsidTr="00284014">
        <w:tc>
          <w:tcPr>
            <w:tcW w:w="2348" w:type="dxa"/>
            <w:shd w:val="clear" w:color="auto" w:fill="E6E6E6"/>
          </w:tcPr>
          <w:p w14:paraId="1E60AB21" w14:textId="77777777" w:rsidR="009D08F5" w:rsidRPr="00AE7BE8" w:rsidRDefault="009D08F5" w:rsidP="00284014">
            <w:pPr>
              <w:pStyle w:val="ParaTickBox"/>
              <w:tabs>
                <w:tab w:val="clear" w:pos="510"/>
              </w:tabs>
              <w:ind w:left="0" w:right="57" w:firstLine="0"/>
              <w:jc w:val="both"/>
              <w:rPr>
                <w:szCs w:val="20"/>
              </w:rPr>
            </w:pPr>
            <w:r w:rsidRPr="00AE7BE8">
              <w:rPr>
                <w:szCs w:val="20"/>
              </w:rPr>
              <w:t>Additional comments</w:t>
            </w:r>
          </w:p>
        </w:tc>
        <w:tc>
          <w:tcPr>
            <w:tcW w:w="7224" w:type="dxa"/>
            <w:gridSpan w:val="4"/>
          </w:tcPr>
          <w:p w14:paraId="7D91E38E" w14:textId="77777777" w:rsidR="009D08F5" w:rsidRPr="004C6225" w:rsidRDefault="009D08F5" w:rsidP="00284014">
            <w:pPr>
              <w:pStyle w:val="ParaTickBox"/>
              <w:tabs>
                <w:tab w:val="clear" w:pos="510"/>
              </w:tabs>
              <w:ind w:left="0" w:right="57" w:firstLine="0"/>
              <w:jc w:val="both"/>
              <w:rPr>
                <w:i/>
                <w:iCs/>
                <w:szCs w:val="20"/>
              </w:rPr>
            </w:pPr>
            <w:r w:rsidRPr="005E3CE0">
              <w:rPr>
                <w:i/>
                <w:iCs/>
                <w:szCs w:val="20"/>
                <w:lang w:val="en-IN"/>
              </w:rPr>
              <w:t xml:space="preserve">This pertains to the brownfield project activity, where the baseline equipment is neither discarded nor disposed of, but continues to be used after its transfer to the </w:t>
            </w:r>
            <w:r>
              <w:rPr>
                <w:i/>
                <w:iCs/>
                <w:szCs w:val="20"/>
                <w:lang w:val="en-IN"/>
              </w:rPr>
              <w:t>other party</w:t>
            </w:r>
            <w:r w:rsidRPr="005E3CE0">
              <w:rPr>
                <w:i/>
                <w:iCs/>
                <w:szCs w:val="20"/>
                <w:lang w:val="en-IN"/>
              </w:rPr>
              <w:t>. The emission factor is determined by the method of ammonia production and is multiplied by the quantity of output</w:t>
            </w:r>
          </w:p>
        </w:tc>
      </w:tr>
    </w:tbl>
    <w:p w14:paraId="4EBC5C80" w14:textId="77777777" w:rsidR="009D08F5" w:rsidRDefault="009D08F5" w:rsidP="0031570A">
      <w:pPr>
        <w:spacing w:before="60" w:after="60"/>
        <w:ind w:right="159"/>
        <w:jc w:val="both"/>
        <w:rPr>
          <w:ins w:id="1093" w:author="Channabasava Parit" w:date="2025-07-31T16:51:00Z" w16du:dateUtc="2025-07-31T11:21:00Z"/>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2408"/>
        <w:gridCol w:w="1204"/>
        <w:gridCol w:w="1204"/>
        <w:gridCol w:w="2408"/>
      </w:tblGrid>
      <w:tr w:rsidR="004172FA" w:rsidRPr="00AE7BE8" w14:paraId="0F27FFA3" w14:textId="77777777" w:rsidTr="005D610B">
        <w:trPr>
          <w:ins w:id="1094" w:author="Channabasava Parit" w:date="2025-07-31T16:51:00Z"/>
        </w:trPr>
        <w:tc>
          <w:tcPr>
            <w:tcW w:w="2348" w:type="dxa"/>
            <w:shd w:val="clear" w:color="auto" w:fill="E6E6E6"/>
          </w:tcPr>
          <w:p w14:paraId="34EF4866" w14:textId="77777777" w:rsidR="004172FA" w:rsidRPr="00AE7BE8" w:rsidRDefault="004172FA" w:rsidP="005D610B">
            <w:pPr>
              <w:pStyle w:val="ParaTickBox"/>
              <w:tabs>
                <w:tab w:val="clear" w:pos="510"/>
              </w:tabs>
              <w:ind w:left="0" w:right="57" w:firstLine="0"/>
              <w:jc w:val="both"/>
              <w:rPr>
                <w:ins w:id="1095" w:author="Channabasava Parit" w:date="2025-07-31T16:51:00Z" w16du:dateUtc="2025-07-31T11:21:00Z"/>
                <w:b/>
                <w:bCs/>
                <w:szCs w:val="20"/>
              </w:rPr>
            </w:pPr>
            <w:ins w:id="1096" w:author="Channabasava Parit" w:date="2025-07-31T16:51:00Z" w16du:dateUtc="2025-07-31T11:21:00Z">
              <w:r w:rsidRPr="00AE7BE8">
                <w:rPr>
                  <w:b/>
                  <w:bCs/>
                  <w:szCs w:val="20"/>
                </w:rPr>
                <w:t>Data/parameter</w:t>
              </w:r>
            </w:ins>
          </w:p>
        </w:tc>
        <w:tc>
          <w:tcPr>
            <w:tcW w:w="7224" w:type="dxa"/>
            <w:gridSpan w:val="4"/>
          </w:tcPr>
          <w:p w14:paraId="5AB93B62" w14:textId="0044A2C4" w:rsidR="004172FA" w:rsidRPr="00682BF9" w:rsidRDefault="00000000" w:rsidP="005D610B">
            <w:pPr>
              <w:pStyle w:val="ParaTickBox"/>
              <w:tabs>
                <w:tab w:val="clear" w:pos="510"/>
              </w:tabs>
              <w:ind w:left="0" w:right="57" w:firstLine="0"/>
              <w:jc w:val="both"/>
              <w:rPr>
                <w:ins w:id="1097" w:author="Channabasava Parit" w:date="2025-07-31T16:51:00Z" w16du:dateUtc="2025-07-31T11:21:00Z"/>
                <w:b/>
                <w:bCs/>
                <w:i/>
                <w:szCs w:val="20"/>
              </w:rPr>
            </w:pPr>
            <m:oMath>
              <m:sSub>
                <m:sSubPr>
                  <m:ctrlPr>
                    <w:ins w:id="1098" w:author="Channabasava Parit" w:date="2025-07-31T16:52:00Z" w16du:dateUtc="2025-07-31T11:22:00Z">
                      <w:rPr>
                        <w:rFonts w:ascii="Cambria Math" w:hAnsi="Cambria Math"/>
                        <w:i/>
                        <w:iCs/>
                        <w:color w:val="000000" w:themeColor="text1"/>
                        <w:sz w:val="22"/>
                        <w:szCs w:val="22"/>
                      </w:rPr>
                    </w:ins>
                  </m:ctrlPr>
                </m:sSubPr>
                <m:e>
                  <m:r>
                    <w:ins w:id="1099" w:author="Channabasava Parit" w:date="2025-07-31T16:52:00Z" w16du:dateUtc="2025-07-31T11:22:00Z">
                      <w:rPr>
                        <w:rFonts w:ascii="Cambria Math" w:hAnsi="Cambria Math"/>
                        <w:color w:val="000000" w:themeColor="text1"/>
                        <w:sz w:val="22"/>
                        <w:szCs w:val="22"/>
                      </w:rPr>
                      <m:t>EF</m:t>
                    </w:ins>
                  </m:r>
                </m:e>
                <m:sub>
                  <m:r>
                    <w:ins w:id="1100" w:author="Channabasava Parit" w:date="2025-07-31T16:52:00Z" w16du:dateUtc="2025-07-31T11:22:00Z">
                      <w:rPr>
                        <w:rFonts w:ascii="Cambria Math" w:hAnsi="Cambria Math"/>
                        <w:color w:val="000000" w:themeColor="text1"/>
                        <w:sz w:val="22"/>
                        <w:szCs w:val="22"/>
                      </w:rPr>
                      <m:t>Res</m:t>
                    </w:ins>
                  </m:r>
                </m:sub>
              </m:sSub>
            </m:oMath>
            <w:ins w:id="1101" w:author="Channabasava Parit" w:date="2025-07-31T16:52:00Z" w16du:dateUtc="2025-07-31T11:22:00Z">
              <w:r w:rsidR="004172FA">
                <w:rPr>
                  <w:iCs/>
                  <w:color w:val="000000" w:themeColor="text1"/>
                  <w:sz w:val="22"/>
                  <w:szCs w:val="22"/>
                </w:rPr>
                <w:t xml:space="preserve">                                       </w:t>
              </w:r>
            </w:ins>
          </w:p>
        </w:tc>
      </w:tr>
      <w:tr w:rsidR="004172FA" w:rsidRPr="00AE7BE8" w14:paraId="29CE7146" w14:textId="77777777" w:rsidTr="005D610B">
        <w:trPr>
          <w:ins w:id="1102" w:author="Channabasava Parit" w:date="2025-07-31T16:51:00Z"/>
        </w:trPr>
        <w:tc>
          <w:tcPr>
            <w:tcW w:w="2348" w:type="dxa"/>
            <w:shd w:val="clear" w:color="auto" w:fill="E6E6E6"/>
          </w:tcPr>
          <w:p w14:paraId="0C86CC50" w14:textId="77777777" w:rsidR="004172FA" w:rsidRPr="00AE7BE8" w:rsidRDefault="004172FA" w:rsidP="004172FA">
            <w:pPr>
              <w:pStyle w:val="ParaTickBox"/>
              <w:tabs>
                <w:tab w:val="clear" w:pos="510"/>
              </w:tabs>
              <w:ind w:left="0" w:right="57" w:firstLine="0"/>
              <w:jc w:val="both"/>
              <w:rPr>
                <w:ins w:id="1103" w:author="Channabasava Parit" w:date="2025-07-31T16:51:00Z" w16du:dateUtc="2025-07-31T11:21:00Z"/>
                <w:szCs w:val="20"/>
              </w:rPr>
            </w:pPr>
            <w:ins w:id="1104" w:author="Channabasava Parit" w:date="2025-07-31T16:51:00Z" w16du:dateUtc="2025-07-31T11:21:00Z">
              <w:r w:rsidRPr="00AE7BE8">
                <w:rPr>
                  <w:szCs w:val="20"/>
                </w:rPr>
                <w:t>Description</w:t>
              </w:r>
            </w:ins>
          </w:p>
        </w:tc>
        <w:tc>
          <w:tcPr>
            <w:tcW w:w="7224" w:type="dxa"/>
            <w:gridSpan w:val="4"/>
          </w:tcPr>
          <w:p w14:paraId="2A58C01A" w14:textId="06B5898B" w:rsidR="004172FA" w:rsidRPr="00682BF9" w:rsidRDefault="004172FA" w:rsidP="004172FA">
            <w:pPr>
              <w:pStyle w:val="ParaTickBox"/>
              <w:adjustRightInd w:val="0"/>
              <w:ind w:left="0" w:firstLine="0"/>
              <w:jc w:val="both"/>
              <w:rPr>
                <w:ins w:id="1105" w:author="Channabasava Parit" w:date="2025-07-31T16:51:00Z" w16du:dateUtc="2025-07-31T11:21:00Z"/>
                <w:i/>
                <w:color w:val="000000" w:themeColor="text1"/>
                <w:szCs w:val="20"/>
              </w:rPr>
            </w:pPr>
            <w:ins w:id="1106" w:author="Channabasava Parit" w:date="2025-07-31T16:53:00Z" w16du:dateUtc="2025-07-31T11:23:00Z">
              <w:r w:rsidRPr="00613A38">
                <w:rPr>
                  <w:color w:val="000000" w:themeColor="text1"/>
                  <w:szCs w:val="20"/>
                </w:rPr>
                <w:t xml:space="preserve">Default emission factor for emissions from reservoirs of hydro power plants/ PSP </w:t>
              </w:r>
            </w:ins>
          </w:p>
        </w:tc>
      </w:tr>
      <w:tr w:rsidR="004172FA" w:rsidRPr="00AE7BE8" w14:paraId="67132A42" w14:textId="77777777" w:rsidTr="005D610B">
        <w:trPr>
          <w:ins w:id="1107" w:author="Channabasava Parit" w:date="2025-07-31T16:51:00Z"/>
        </w:trPr>
        <w:tc>
          <w:tcPr>
            <w:tcW w:w="2348" w:type="dxa"/>
            <w:shd w:val="clear" w:color="auto" w:fill="E6E6E6"/>
          </w:tcPr>
          <w:p w14:paraId="6FDC5D5F" w14:textId="77777777" w:rsidR="004172FA" w:rsidRPr="00AE7BE8" w:rsidRDefault="004172FA" w:rsidP="005D610B">
            <w:pPr>
              <w:pStyle w:val="ParaTickBox"/>
              <w:tabs>
                <w:tab w:val="clear" w:pos="510"/>
              </w:tabs>
              <w:ind w:left="0" w:right="57" w:firstLine="0"/>
              <w:jc w:val="both"/>
              <w:rPr>
                <w:ins w:id="1108" w:author="Channabasava Parit" w:date="2025-07-31T16:51:00Z" w16du:dateUtc="2025-07-31T11:21:00Z"/>
                <w:szCs w:val="20"/>
              </w:rPr>
            </w:pPr>
            <w:ins w:id="1109" w:author="Channabasava Parit" w:date="2025-07-31T16:51:00Z" w16du:dateUtc="2025-07-31T11:21:00Z">
              <w:r w:rsidRPr="00AE7BE8">
                <w:rPr>
                  <w:szCs w:val="20"/>
                </w:rPr>
                <w:t>Data unit</w:t>
              </w:r>
            </w:ins>
          </w:p>
        </w:tc>
        <w:tc>
          <w:tcPr>
            <w:tcW w:w="7224" w:type="dxa"/>
            <w:gridSpan w:val="4"/>
          </w:tcPr>
          <w:p w14:paraId="73F708A2" w14:textId="363568EE" w:rsidR="004172FA" w:rsidRPr="00682BF9" w:rsidRDefault="004172FA" w:rsidP="005D610B">
            <w:pPr>
              <w:pStyle w:val="ParaTickBox"/>
              <w:tabs>
                <w:tab w:val="clear" w:pos="510"/>
              </w:tabs>
              <w:ind w:left="0" w:right="57" w:firstLine="0"/>
              <w:jc w:val="both"/>
              <w:rPr>
                <w:ins w:id="1110" w:author="Channabasava Parit" w:date="2025-07-31T16:51:00Z" w16du:dateUtc="2025-07-31T11:21:00Z"/>
                <w:i/>
                <w:color w:val="000000" w:themeColor="text1"/>
                <w:szCs w:val="20"/>
              </w:rPr>
            </w:pPr>
            <w:ins w:id="1111" w:author="Channabasava Parit" w:date="2025-07-31T16:53:00Z" w16du:dateUtc="2025-07-31T11:23:00Z">
              <w:r w:rsidRPr="00613A38">
                <w:rPr>
                  <w:color w:val="000000" w:themeColor="text1"/>
                  <w:szCs w:val="20"/>
                </w:rPr>
                <w:t>kg CO2e/MWh</w:t>
              </w:r>
            </w:ins>
          </w:p>
        </w:tc>
      </w:tr>
      <w:tr w:rsidR="004172FA" w:rsidRPr="00AE7BE8" w14:paraId="620C73C9" w14:textId="77777777" w:rsidTr="005D610B">
        <w:trPr>
          <w:ins w:id="1112" w:author="Channabasava Parit" w:date="2025-07-31T16:51:00Z"/>
        </w:trPr>
        <w:tc>
          <w:tcPr>
            <w:tcW w:w="2348" w:type="dxa"/>
            <w:shd w:val="clear" w:color="auto" w:fill="E6E6E6"/>
          </w:tcPr>
          <w:p w14:paraId="6549061C" w14:textId="77777777" w:rsidR="004172FA" w:rsidRPr="00AE7BE8" w:rsidRDefault="004172FA" w:rsidP="005D610B">
            <w:pPr>
              <w:pStyle w:val="ParaTickBox"/>
              <w:tabs>
                <w:tab w:val="clear" w:pos="510"/>
              </w:tabs>
              <w:ind w:left="0" w:right="57" w:firstLine="0"/>
              <w:jc w:val="both"/>
              <w:rPr>
                <w:ins w:id="1113" w:author="Channabasava Parit" w:date="2025-07-31T16:51:00Z" w16du:dateUtc="2025-07-31T11:21:00Z"/>
                <w:szCs w:val="20"/>
              </w:rPr>
            </w:pPr>
            <w:ins w:id="1114" w:author="Channabasava Parit" w:date="2025-07-31T16:51:00Z" w16du:dateUtc="2025-07-31T11:21:00Z">
              <w:r w:rsidRPr="00AE7BE8">
                <w:rPr>
                  <w:szCs w:val="20"/>
                </w:rPr>
                <w:t>Equations referred</w:t>
              </w:r>
            </w:ins>
          </w:p>
        </w:tc>
        <w:tc>
          <w:tcPr>
            <w:tcW w:w="7224" w:type="dxa"/>
            <w:gridSpan w:val="4"/>
            <w:tcBorders>
              <w:bottom w:val="single" w:sz="4" w:space="0" w:color="auto"/>
            </w:tcBorders>
          </w:tcPr>
          <w:p w14:paraId="3D7C3BBC" w14:textId="4ADE9ACA" w:rsidR="004172FA" w:rsidRPr="00682BF9" w:rsidRDefault="004172FA" w:rsidP="005D610B">
            <w:pPr>
              <w:pStyle w:val="ParaTickBox"/>
              <w:tabs>
                <w:tab w:val="clear" w:pos="510"/>
              </w:tabs>
              <w:ind w:left="0" w:right="57" w:firstLine="0"/>
              <w:jc w:val="both"/>
              <w:rPr>
                <w:ins w:id="1115" w:author="Channabasava Parit" w:date="2025-07-31T16:51:00Z" w16du:dateUtc="2025-07-31T11:21:00Z"/>
                <w:i/>
                <w:color w:val="000000" w:themeColor="text1"/>
                <w:szCs w:val="20"/>
              </w:rPr>
            </w:pPr>
            <w:ins w:id="1116" w:author="Channabasava Parit" w:date="2025-07-31T16:51:00Z" w16du:dateUtc="2025-07-31T11:21:00Z">
              <w:r w:rsidRPr="00682BF9">
                <w:rPr>
                  <w:i/>
                  <w:color w:val="000000" w:themeColor="text1"/>
                  <w:szCs w:val="20"/>
                </w:rPr>
                <w:t>Equation 3</w:t>
              </w:r>
            </w:ins>
            <w:ins w:id="1117" w:author="Channabasava Parit" w:date="2025-07-31T16:53:00Z" w16du:dateUtc="2025-07-31T11:23:00Z">
              <w:r>
                <w:rPr>
                  <w:i/>
                  <w:color w:val="000000" w:themeColor="text1"/>
                  <w:szCs w:val="20"/>
                </w:rPr>
                <w:t>0</w:t>
              </w:r>
            </w:ins>
          </w:p>
        </w:tc>
      </w:tr>
      <w:tr w:rsidR="004172FA" w:rsidRPr="00AE7BE8" w14:paraId="3283662B" w14:textId="77777777" w:rsidTr="005D610B">
        <w:trPr>
          <w:ins w:id="1118" w:author="Channabasava Parit" w:date="2025-07-31T16:51:00Z"/>
        </w:trPr>
        <w:tc>
          <w:tcPr>
            <w:tcW w:w="2348" w:type="dxa"/>
            <w:vMerge w:val="restart"/>
            <w:shd w:val="clear" w:color="auto" w:fill="E6E6E6"/>
          </w:tcPr>
          <w:p w14:paraId="12C2D3B8" w14:textId="77777777" w:rsidR="004172FA" w:rsidRPr="00AE7BE8" w:rsidRDefault="004172FA" w:rsidP="005D610B">
            <w:pPr>
              <w:pStyle w:val="ParaTickBox"/>
              <w:tabs>
                <w:tab w:val="clear" w:pos="510"/>
              </w:tabs>
              <w:ind w:left="0" w:right="57" w:firstLine="0"/>
              <w:jc w:val="both"/>
              <w:rPr>
                <w:ins w:id="1119" w:author="Channabasava Parit" w:date="2025-07-31T16:51:00Z" w16du:dateUtc="2025-07-31T11:21:00Z"/>
                <w:szCs w:val="20"/>
              </w:rPr>
            </w:pPr>
            <w:ins w:id="1120" w:author="Channabasava Parit" w:date="2025-07-31T16:51:00Z" w16du:dateUtc="2025-07-31T11:21:00Z">
              <w:r w:rsidRPr="00AE7BE8">
                <w:rPr>
                  <w:szCs w:val="20"/>
                </w:rPr>
                <w:t>Purpose of data</w:t>
              </w:r>
            </w:ins>
          </w:p>
        </w:tc>
        <w:tc>
          <w:tcPr>
            <w:tcW w:w="2408" w:type="dxa"/>
            <w:tcBorders>
              <w:bottom w:val="nil"/>
              <w:right w:val="nil"/>
            </w:tcBorders>
          </w:tcPr>
          <w:p w14:paraId="5740EA52" w14:textId="77777777" w:rsidR="004172FA" w:rsidRPr="004C6225" w:rsidRDefault="004172FA" w:rsidP="005D610B">
            <w:pPr>
              <w:pStyle w:val="ParaTickBox"/>
              <w:tabs>
                <w:tab w:val="clear" w:pos="510"/>
              </w:tabs>
              <w:ind w:left="0" w:right="57" w:firstLine="0"/>
              <w:rPr>
                <w:ins w:id="1121" w:author="Channabasava Parit" w:date="2025-07-31T16:51:00Z" w16du:dateUtc="2025-07-31T11:21:00Z"/>
              </w:rPr>
            </w:pPr>
            <w:ins w:id="1122" w:author="Channabasava Parit" w:date="2025-07-31T16:51:00Z" w16du:dateUtc="2025-07-31T11:21:00Z">
              <w:r>
                <w:rPr>
                  <w:rFonts w:asciiTheme="minorBidi" w:hAnsiTheme="minorBidi" w:cstheme="minorBidi"/>
                  <w:shd w:val="clear" w:color="auto" w:fill="E6E6E6"/>
                </w:rPr>
                <w:fldChar w:fldCharType="begin">
                  <w:ffData>
                    <w:name w:val=""/>
                    <w:enabled/>
                    <w:calcOnExit w:val="0"/>
                    <w:checkBox>
                      <w:size w:val="20"/>
                      <w:default w:val="0"/>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Baseline emissions / removals</w:t>
              </w:r>
            </w:ins>
          </w:p>
        </w:tc>
        <w:tc>
          <w:tcPr>
            <w:tcW w:w="2408" w:type="dxa"/>
            <w:gridSpan w:val="2"/>
            <w:tcBorders>
              <w:left w:val="nil"/>
              <w:bottom w:val="nil"/>
              <w:right w:val="nil"/>
            </w:tcBorders>
          </w:tcPr>
          <w:p w14:paraId="706A39A2" w14:textId="77777777" w:rsidR="004172FA" w:rsidRPr="004C6225" w:rsidRDefault="004172FA" w:rsidP="005D610B">
            <w:pPr>
              <w:pStyle w:val="ParaTickBox"/>
              <w:tabs>
                <w:tab w:val="clear" w:pos="510"/>
              </w:tabs>
              <w:ind w:left="0" w:right="57" w:firstLine="0"/>
              <w:rPr>
                <w:ins w:id="1123" w:author="Channabasava Parit" w:date="2025-07-31T16:51:00Z" w16du:dateUtc="2025-07-31T11:21:00Z"/>
              </w:rPr>
            </w:pPr>
            <w:ins w:id="1124" w:author="Channabasava Parit" w:date="2025-07-31T16:51:00Z" w16du:dateUtc="2025-07-31T11:21:00Z">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rPr>
                <w:t xml:space="preserve"> Project emissions / removals</w:t>
              </w:r>
            </w:ins>
          </w:p>
        </w:tc>
        <w:tc>
          <w:tcPr>
            <w:tcW w:w="2408" w:type="dxa"/>
            <w:tcBorders>
              <w:left w:val="nil"/>
              <w:bottom w:val="nil"/>
            </w:tcBorders>
          </w:tcPr>
          <w:p w14:paraId="3631E0A2" w14:textId="77777777" w:rsidR="004172FA" w:rsidRPr="004C6225" w:rsidRDefault="004172FA" w:rsidP="005D610B">
            <w:pPr>
              <w:pStyle w:val="ParaTickBox"/>
              <w:tabs>
                <w:tab w:val="clear" w:pos="510"/>
              </w:tabs>
              <w:ind w:left="0" w:right="57" w:firstLine="0"/>
              <w:rPr>
                <w:ins w:id="1125" w:author="Channabasava Parit" w:date="2025-07-31T16:51:00Z" w16du:dateUtc="2025-07-31T11:21:00Z"/>
              </w:rPr>
            </w:pPr>
            <w:ins w:id="1126" w:author="Channabasava Parit" w:date="2025-07-31T16:51:00Z" w16du:dateUtc="2025-07-31T11:21:00Z">
              <w:r w:rsidRPr="004C6225">
                <w:rPr>
                  <w:rFonts w:asciiTheme="minorBidi" w:hAnsiTheme="minorBidi" w:cstheme="minorBidi"/>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rPr>
                <w:instrText xml:space="preserve"> FORMCHECKBOX </w:instrText>
              </w:r>
              <w:r w:rsidRPr="004C6225">
                <w:rPr>
                  <w:rFonts w:asciiTheme="minorBidi" w:hAnsiTheme="minorBidi" w:cstheme="minorBidi"/>
                  <w:shd w:val="clear" w:color="auto" w:fill="E6E6E6"/>
                </w:rPr>
              </w:r>
              <w:r w:rsidRPr="004C6225">
                <w:rPr>
                  <w:rFonts w:asciiTheme="minorBidi" w:hAnsiTheme="minorBidi" w:cstheme="minorBidi"/>
                  <w:shd w:val="clear" w:color="auto" w:fill="E6E6E6"/>
                </w:rPr>
                <w:fldChar w:fldCharType="separate"/>
              </w:r>
              <w:r w:rsidRPr="004C6225">
                <w:rPr>
                  <w:rFonts w:asciiTheme="minorBidi" w:hAnsiTheme="minorBidi" w:cstheme="minorBidi"/>
                  <w:shd w:val="clear" w:color="auto" w:fill="E6E6E6"/>
                </w:rPr>
                <w:fldChar w:fldCharType="end"/>
              </w:r>
              <w:r w:rsidRPr="004C6225">
                <w:rPr>
                  <w:rFonts w:asciiTheme="minorBidi" w:hAnsiTheme="minorBidi" w:cstheme="minorBidi"/>
                </w:rPr>
                <w:t xml:space="preserve"> Leakage emissions</w:t>
              </w:r>
            </w:ins>
          </w:p>
        </w:tc>
      </w:tr>
      <w:tr w:rsidR="004172FA" w:rsidRPr="00AE7BE8" w14:paraId="5DA51F5A" w14:textId="77777777" w:rsidTr="005D610B">
        <w:trPr>
          <w:ins w:id="1127" w:author="Channabasava Parit" w:date="2025-07-31T16:51:00Z"/>
        </w:trPr>
        <w:tc>
          <w:tcPr>
            <w:tcW w:w="2348" w:type="dxa"/>
            <w:vMerge/>
          </w:tcPr>
          <w:p w14:paraId="75F345C0" w14:textId="77777777" w:rsidR="004172FA" w:rsidRPr="00AE7BE8" w:rsidRDefault="004172FA" w:rsidP="005D610B">
            <w:pPr>
              <w:pStyle w:val="ParaTickBox"/>
              <w:tabs>
                <w:tab w:val="clear" w:pos="510"/>
              </w:tabs>
              <w:ind w:left="0" w:right="57" w:firstLine="0"/>
              <w:jc w:val="both"/>
              <w:rPr>
                <w:ins w:id="1128" w:author="Channabasava Parit" w:date="2025-07-31T16:51:00Z" w16du:dateUtc="2025-07-31T11:21:00Z"/>
                <w:szCs w:val="20"/>
              </w:rPr>
            </w:pPr>
          </w:p>
        </w:tc>
        <w:tc>
          <w:tcPr>
            <w:tcW w:w="7224" w:type="dxa"/>
            <w:gridSpan w:val="4"/>
            <w:tcBorders>
              <w:top w:val="nil"/>
              <w:bottom w:val="single" w:sz="4" w:space="0" w:color="auto"/>
            </w:tcBorders>
          </w:tcPr>
          <w:p w14:paraId="10C7D78E" w14:textId="77777777" w:rsidR="004172FA" w:rsidRPr="004C6225" w:rsidRDefault="004172FA" w:rsidP="005D610B">
            <w:pPr>
              <w:pStyle w:val="ParaTickBox"/>
              <w:tabs>
                <w:tab w:val="clear" w:pos="510"/>
              </w:tabs>
              <w:ind w:left="0" w:right="57" w:firstLine="0"/>
              <w:jc w:val="both"/>
              <w:rPr>
                <w:ins w:id="1129" w:author="Channabasava Parit" w:date="2025-07-31T16:51:00Z" w16du:dateUtc="2025-07-31T11:21:00Z"/>
                <w:szCs w:val="20"/>
              </w:rPr>
            </w:pPr>
            <w:ins w:id="1130" w:author="Channabasava Parit" w:date="2025-07-31T16:51:00Z" w16du:dateUtc="2025-07-31T11:21:00Z">
              <w:r w:rsidRPr="004C6225">
                <w:rPr>
                  <w:i/>
                  <w:iCs/>
                </w:rPr>
                <w:t>Tick the applicable box(es).</w:t>
              </w:r>
            </w:ins>
          </w:p>
        </w:tc>
      </w:tr>
      <w:tr w:rsidR="004172FA" w:rsidRPr="00AE7BE8" w14:paraId="2BCA030F" w14:textId="77777777" w:rsidTr="005D610B">
        <w:trPr>
          <w:ins w:id="1131" w:author="Channabasava Parit" w:date="2025-07-31T16:51:00Z"/>
        </w:trPr>
        <w:tc>
          <w:tcPr>
            <w:tcW w:w="2348" w:type="dxa"/>
            <w:shd w:val="clear" w:color="auto" w:fill="E6E6E6"/>
          </w:tcPr>
          <w:p w14:paraId="22B0A573" w14:textId="77777777" w:rsidR="004172FA" w:rsidRPr="00AE7BE8" w:rsidRDefault="004172FA" w:rsidP="005D610B">
            <w:pPr>
              <w:pStyle w:val="ParaTickBox"/>
              <w:tabs>
                <w:tab w:val="clear" w:pos="510"/>
              </w:tabs>
              <w:ind w:left="0" w:right="57" w:firstLine="0"/>
              <w:jc w:val="both"/>
              <w:rPr>
                <w:ins w:id="1132" w:author="Channabasava Parit" w:date="2025-07-31T16:51:00Z" w16du:dateUtc="2025-07-31T11:21:00Z"/>
                <w:szCs w:val="20"/>
              </w:rPr>
            </w:pPr>
            <w:ins w:id="1133" w:author="Channabasava Parit" w:date="2025-07-31T16:51:00Z" w16du:dateUtc="2025-07-31T11:21:00Z">
              <w:r w:rsidRPr="00AE7BE8">
                <w:rPr>
                  <w:szCs w:val="20"/>
                </w:rPr>
                <w:t>Value(s) applied</w:t>
              </w:r>
            </w:ins>
          </w:p>
        </w:tc>
        <w:tc>
          <w:tcPr>
            <w:tcW w:w="7224" w:type="dxa"/>
            <w:gridSpan w:val="4"/>
            <w:tcBorders>
              <w:bottom w:val="single" w:sz="4" w:space="0" w:color="auto"/>
            </w:tcBorders>
          </w:tcPr>
          <w:p w14:paraId="6DC7F9E0" w14:textId="0FD6ABF7" w:rsidR="004172FA" w:rsidRPr="00FE16CE" w:rsidRDefault="004172FA" w:rsidP="005D610B">
            <w:pPr>
              <w:pStyle w:val="ParaTickBox"/>
              <w:tabs>
                <w:tab w:val="clear" w:pos="510"/>
                <w:tab w:val="left" w:pos="315"/>
              </w:tabs>
              <w:jc w:val="both"/>
              <w:rPr>
                <w:ins w:id="1134" w:author="Channabasava Parit" w:date="2025-07-31T16:51:00Z" w16du:dateUtc="2025-07-31T11:21:00Z"/>
                <w:b/>
                <w:bCs/>
                <w:i/>
                <w:iCs/>
              </w:rPr>
            </w:pPr>
            <w:ins w:id="1135" w:author="Channabasava Parit" w:date="2025-07-31T16:53:00Z" w16du:dateUtc="2025-07-31T11:23:00Z">
              <w:r>
                <w:rPr>
                  <w:b/>
                  <w:bCs/>
                  <w:i/>
                  <w:iCs/>
                </w:rPr>
                <w:t>90</w:t>
              </w:r>
            </w:ins>
          </w:p>
        </w:tc>
      </w:tr>
      <w:tr w:rsidR="004172FA" w:rsidRPr="00AE7BE8" w14:paraId="6DE76EFF" w14:textId="77777777" w:rsidTr="005D610B">
        <w:trPr>
          <w:ins w:id="1136" w:author="Channabasava Parit" w:date="2025-07-31T16:51:00Z"/>
        </w:trPr>
        <w:tc>
          <w:tcPr>
            <w:tcW w:w="2348" w:type="dxa"/>
            <w:vMerge w:val="restart"/>
            <w:shd w:val="clear" w:color="auto" w:fill="E6E6E6"/>
          </w:tcPr>
          <w:p w14:paraId="7FE41383" w14:textId="77777777" w:rsidR="004172FA" w:rsidRPr="00AE7BE8" w:rsidRDefault="004172FA" w:rsidP="005D610B">
            <w:pPr>
              <w:pStyle w:val="ParaTickBox"/>
              <w:tabs>
                <w:tab w:val="clear" w:pos="510"/>
              </w:tabs>
              <w:ind w:left="0" w:right="57" w:firstLine="0"/>
              <w:jc w:val="both"/>
              <w:rPr>
                <w:ins w:id="1137" w:author="Channabasava Parit" w:date="2025-07-31T16:51:00Z" w16du:dateUtc="2025-07-31T11:21:00Z"/>
                <w:szCs w:val="20"/>
              </w:rPr>
            </w:pPr>
            <w:ins w:id="1138" w:author="Channabasava Parit" w:date="2025-07-31T16:51:00Z" w16du:dateUtc="2025-07-31T11:21:00Z">
              <w:r w:rsidRPr="00AE7BE8">
                <w:rPr>
                  <w:szCs w:val="20"/>
                </w:rPr>
                <w:t>Source of data</w:t>
              </w:r>
            </w:ins>
          </w:p>
        </w:tc>
        <w:tc>
          <w:tcPr>
            <w:tcW w:w="3612" w:type="dxa"/>
            <w:gridSpan w:val="2"/>
            <w:tcBorders>
              <w:bottom w:val="nil"/>
              <w:right w:val="nil"/>
            </w:tcBorders>
            <w:vAlign w:val="center"/>
          </w:tcPr>
          <w:p w14:paraId="6BCD8A37" w14:textId="77777777" w:rsidR="004172FA" w:rsidRPr="004C6225" w:rsidRDefault="004172FA" w:rsidP="005D610B">
            <w:pPr>
              <w:pStyle w:val="ParaTickBox"/>
              <w:ind w:left="510" w:hanging="510"/>
              <w:rPr>
                <w:ins w:id="1139" w:author="Channabasava Parit" w:date="2025-07-31T16:51:00Z" w16du:dateUtc="2025-07-31T11:21:00Z"/>
                <w:szCs w:val="20"/>
              </w:rPr>
            </w:pPr>
            <w:ins w:id="1140" w:author="Channabasava Parit" w:date="2025-07-31T16:51:00Z" w16du:dateUtc="2025-07-31T11:21:00Z">
              <w:r w:rsidRPr="004C6225">
                <w:rPr>
                  <w:rFonts w:asciiTheme="minorBidi" w:hAnsiTheme="minorBidi" w:cstheme="minorBidi"/>
                  <w:szCs w:val="20"/>
                  <w:shd w:val="clear" w:color="auto" w:fill="E6E6E6"/>
                </w:rPr>
                <w:fldChar w:fldCharType="begin">
                  <w:ffData>
                    <w:name w:val="Check2"/>
                    <w:enabled/>
                    <w:calcOnExit w:val="0"/>
                    <w:checkBox>
                      <w:size w:val="20"/>
                      <w:default w:val="0"/>
                    </w:checkBox>
                  </w:ffData>
                </w:fldChar>
              </w:r>
              <w:r w:rsidRPr="004C6225">
                <w:rPr>
                  <w:rFonts w:asciiTheme="minorBidi" w:hAnsiTheme="minorBidi" w:cstheme="minorBidi"/>
                  <w:szCs w:val="20"/>
                </w:rPr>
                <w:instrText xml:space="preserve"> FORMCHECKBOX </w:instrText>
              </w:r>
              <w:r w:rsidRPr="004C6225">
                <w:rPr>
                  <w:rFonts w:asciiTheme="minorBidi" w:hAnsiTheme="minorBidi" w:cstheme="minorBidi"/>
                  <w:szCs w:val="20"/>
                  <w:shd w:val="clear" w:color="auto" w:fill="E6E6E6"/>
                </w:rPr>
              </w:r>
              <w:r w:rsidRPr="004C6225">
                <w:rPr>
                  <w:rFonts w:asciiTheme="minorBidi" w:hAnsiTheme="minorBidi" w:cstheme="minorBidi"/>
                  <w:szCs w:val="20"/>
                  <w:shd w:val="clear" w:color="auto" w:fill="E6E6E6"/>
                </w:rPr>
                <w:fldChar w:fldCharType="separate"/>
              </w:r>
              <w:r w:rsidRPr="004C6225">
                <w:rPr>
                  <w:rFonts w:asciiTheme="minorBidi" w:hAnsiTheme="minorBidi" w:cstheme="minorBidi"/>
                  <w:szCs w:val="20"/>
                  <w:shd w:val="clear" w:color="auto" w:fill="E6E6E6"/>
                </w:rPr>
                <w:fldChar w:fldCharType="end"/>
              </w:r>
              <w:r w:rsidRPr="004C6225">
                <w:rPr>
                  <w:rFonts w:asciiTheme="minorBidi" w:hAnsiTheme="minorBidi" w:cstheme="minorBidi"/>
                  <w:szCs w:val="20"/>
                </w:rPr>
                <w:t xml:space="preserve"> Measured</w:t>
              </w:r>
            </w:ins>
          </w:p>
        </w:tc>
        <w:tc>
          <w:tcPr>
            <w:tcW w:w="3612" w:type="dxa"/>
            <w:gridSpan w:val="2"/>
            <w:tcBorders>
              <w:left w:val="nil"/>
              <w:bottom w:val="nil"/>
            </w:tcBorders>
            <w:vAlign w:val="center"/>
          </w:tcPr>
          <w:p w14:paraId="473C431C" w14:textId="77777777" w:rsidR="004172FA" w:rsidRPr="004C6225" w:rsidRDefault="004172FA" w:rsidP="005D610B">
            <w:pPr>
              <w:pStyle w:val="ParaTickBox"/>
              <w:tabs>
                <w:tab w:val="clear" w:pos="510"/>
              </w:tabs>
              <w:ind w:left="0" w:right="57" w:firstLine="0"/>
              <w:rPr>
                <w:ins w:id="1141" w:author="Channabasava Parit" w:date="2025-07-31T16:51:00Z" w16du:dateUtc="2025-07-31T11:21:00Z"/>
              </w:rPr>
            </w:pPr>
            <w:ins w:id="1142" w:author="Channabasava Parit" w:date="2025-07-31T16:51:00Z" w16du:dateUtc="2025-07-31T11:21:00Z">
              <w:r>
                <w:rPr>
                  <w:rFonts w:asciiTheme="minorBidi" w:hAnsiTheme="minorBidi" w:cstheme="minorBidi"/>
                  <w:shd w:val="clear" w:color="auto" w:fill="E6E6E6"/>
                </w:rPr>
                <w:fldChar w:fldCharType="begin">
                  <w:ffData>
                    <w:name w:val=""/>
                    <w:enabled/>
                    <w:calcOnExit w:val="0"/>
                    <w:checkBox>
                      <w:size w:val="20"/>
                      <w:default w:val="1"/>
                    </w:checkBox>
                  </w:ffData>
                </w:fldChar>
              </w:r>
              <w:r>
                <w:rPr>
                  <w:rFonts w:asciiTheme="minorBidi" w:hAnsiTheme="minorBidi" w:cstheme="minorBidi"/>
                  <w:shd w:val="clear" w:color="auto" w:fill="E6E6E6"/>
                </w:rPr>
                <w:instrText xml:space="preserve"> FORMCHECKBOX </w:instrText>
              </w:r>
              <w:r>
                <w:rPr>
                  <w:rFonts w:asciiTheme="minorBidi" w:hAnsiTheme="minorBidi" w:cstheme="minorBidi"/>
                  <w:shd w:val="clear" w:color="auto" w:fill="E6E6E6"/>
                </w:rPr>
              </w:r>
              <w:r>
                <w:rPr>
                  <w:rFonts w:asciiTheme="minorBidi" w:hAnsiTheme="minorBidi" w:cstheme="minorBidi"/>
                  <w:shd w:val="clear" w:color="auto" w:fill="E6E6E6"/>
                </w:rPr>
                <w:fldChar w:fldCharType="separate"/>
              </w:r>
              <w:r>
                <w:rPr>
                  <w:rFonts w:asciiTheme="minorBidi" w:hAnsiTheme="minorBidi" w:cstheme="minorBidi"/>
                  <w:shd w:val="clear" w:color="auto" w:fill="E6E6E6"/>
                </w:rPr>
                <w:fldChar w:fldCharType="end"/>
              </w:r>
              <w:r w:rsidRPr="004C6225">
                <w:rPr>
                  <w:rFonts w:asciiTheme="minorBidi" w:hAnsiTheme="minorBidi" w:cstheme="minorBidi"/>
                  <w:shd w:val="clear" w:color="auto" w:fill="E6E6E6"/>
                </w:rPr>
                <w:t xml:space="preserve"> </w:t>
              </w:r>
              <w:r w:rsidRPr="004C6225">
                <w:rPr>
                  <w:rFonts w:asciiTheme="minorBidi" w:hAnsiTheme="minorBidi" w:cstheme="minorBidi"/>
                </w:rPr>
                <w:t>Other sources</w:t>
              </w:r>
            </w:ins>
          </w:p>
        </w:tc>
      </w:tr>
      <w:tr w:rsidR="004172FA" w:rsidRPr="00AE7BE8" w14:paraId="103D62D9" w14:textId="77777777" w:rsidTr="005D610B">
        <w:trPr>
          <w:ins w:id="1143" w:author="Channabasava Parit" w:date="2025-07-31T16:51:00Z"/>
        </w:trPr>
        <w:tc>
          <w:tcPr>
            <w:tcW w:w="2348" w:type="dxa"/>
            <w:vMerge/>
          </w:tcPr>
          <w:p w14:paraId="629A2711" w14:textId="77777777" w:rsidR="004172FA" w:rsidRPr="00AE7BE8" w:rsidRDefault="004172FA" w:rsidP="005D610B">
            <w:pPr>
              <w:pStyle w:val="ParaTickBox"/>
              <w:tabs>
                <w:tab w:val="clear" w:pos="510"/>
              </w:tabs>
              <w:ind w:left="0" w:right="57" w:firstLine="0"/>
              <w:jc w:val="both"/>
              <w:rPr>
                <w:ins w:id="1144" w:author="Channabasava Parit" w:date="2025-07-31T16:51:00Z" w16du:dateUtc="2025-07-31T11:21:00Z"/>
                <w:szCs w:val="20"/>
              </w:rPr>
            </w:pPr>
          </w:p>
        </w:tc>
        <w:tc>
          <w:tcPr>
            <w:tcW w:w="7224" w:type="dxa"/>
            <w:gridSpan w:val="4"/>
            <w:tcBorders>
              <w:top w:val="nil"/>
            </w:tcBorders>
          </w:tcPr>
          <w:p w14:paraId="4ED9AFE2" w14:textId="77777777" w:rsidR="004172FA" w:rsidRPr="006B772B" w:rsidRDefault="004172FA" w:rsidP="005D610B">
            <w:pPr>
              <w:pStyle w:val="ParaTickBox"/>
              <w:tabs>
                <w:tab w:val="clear" w:pos="510"/>
              </w:tabs>
              <w:ind w:left="0" w:right="57" w:hanging="50"/>
              <w:jc w:val="both"/>
              <w:rPr>
                <w:ins w:id="1145" w:author="Channabasava Parit" w:date="2025-07-31T16:51:00Z" w16du:dateUtc="2025-07-31T11:21:00Z"/>
                <w:b/>
                <w:bCs/>
                <w:i/>
                <w:iCs/>
              </w:rPr>
            </w:pPr>
            <w:ins w:id="1146" w:author="Channabasava Parit" w:date="2025-07-31T16:51:00Z" w16du:dateUtc="2025-07-31T11:21:00Z">
              <w:r w:rsidRPr="004C6225">
                <w:rPr>
                  <w:i/>
                  <w:iCs/>
                </w:rPr>
                <w:t xml:space="preserve">Tick the applicable box. ‘Other sources’ </w:t>
              </w:r>
              <w:r w:rsidRPr="004C6225">
                <w:rPr>
                  <w:rFonts w:asciiTheme="minorBidi" w:hAnsiTheme="minorBidi" w:cstheme="minorBidi"/>
                  <w:i/>
                  <w:iCs/>
                </w:rPr>
                <w:t xml:space="preserve">include official statistics, expert judgment, proprietary data, </w:t>
              </w:r>
              <w:r w:rsidRPr="00963371">
                <w:rPr>
                  <w:rFonts w:asciiTheme="minorBidi" w:hAnsiTheme="minorBidi" w:cstheme="minorBidi"/>
                  <w:b/>
                  <w:bCs/>
                  <w:i/>
                  <w:iCs/>
                  <w:color w:val="FF0000"/>
                </w:rPr>
                <w:t>IPCC</w:t>
              </w:r>
              <w:r w:rsidRPr="004C6225">
                <w:rPr>
                  <w:rFonts w:asciiTheme="minorBidi" w:hAnsiTheme="minorBidi" w:cstheme="minorBidi"/>
                  <w:i/>
                  <w:iCs/>
                </w:rPr>
                <w:t>, commercial and scientific literature, etc</w:t>
              </w:r>
            </w:ins>
          </w:p>
        </w:tc>
      </w:tr>
      <w:tr w:rsidR="004172FA" w:rsidRPr="00AE7BE8" w14:paraId="36A6EAFE" w14:textId="77777777" w:rsidTr="005D610B">
        <w:trPr>
          <w:ins w:id="1147" w:author="Channabasava Parit" w:date="2025-07-31T16:51:00Z"/>
        </w:trPr>
        <w:tc>
          <w:tcPr>
            <w:tcW w:w="2348" w:type="dxa"/>
            <w:shd w:val="clear" w:color="auto" w:fill="E6E6E6"/>
          </w:tcPr>
          <w:p w14:paraId="1E05C7F8" w14:textId="77777777" w:rsidR="004172FA" w:rsidRPr="00AE7BE8" w:rsidRDefault="004172FA" w:rsidP="005D610B">
            <w:pPr>
              <w:pStyle w:val="ParaTickBox"/>
              <w:tabs>
                <w:tab w:val="clear" w:pos="510"/>
              </w:tabs>
              <w:ind w:left="0" w:right="57" w:firstLine="0"/>
              <w:jc w:val="both"/>
              <w:rPr>
                <w:ins w:id="1148" w:author="Channabasava Parit" w:date="2025-07-31T16:51:00Z" w16du:dateUtc="2025-07-31T11:21:00Z"/>
                <w:szCs w:val="20"/>
              </w:rPr>
            </w:pPr>
            <w:ins w:id="1149" w:author="Channabasava Parit" w:date="2025-07-31T16:51:00Z" w16du:dateUtc="2025-07-31T11:21:00Z">
              <w:r w:rsidRPr="00AE7BE8">
                <w:rPr>
                  <w:szCs w:val="20"/>
                </w:rPr>
                <w:lastRenderedPageBreak/>
                <w:t>Choice of data or measurement methods and procedures</w:t>
              </w:r>
            </w:ins>
          </w:p>
        </w:tc>
        <w:tc>
          <w:tcPr>
            <w:tcW w:w="7224" w:type="dxa"/>
            <w:gridSpan w:val="4"/>
            <w:tcBorders>
              <w:top w:val="single" w:sz="4" w:space="0" w:color="auto"/>
            </w:tcBorders>
          </w:tcPr>
          <w:p w14:paraId="5ED54437" w14:textId="5F41D540" w:rsidR="004172FA" w:rsidRPr="00682BF9" w:rsidRDefault="00C75528" w:rsidP="005D610B">
            <w:pPr>
              <w:pStyle w:val="ParaTickBox"/>
              <w:tabs>
                <w:tab w:val="clear" w:pos="510"/>
              </w:tabs>
              <w:ind w:left="0" w:right="57" w:firstLine="0"/>
              <w:jc w:val="both"/>
              <w:rPr>
                <w:ins w:id="1150" w:author="Channabasava Parit" w:date="2025-07-31T16:51:00Z" w16du:dateUtc="2025-07-31T11:21:00Z"/>
                <w:szCs w:val="20"/>
              </w:rPr>
            </w:pPr>
            <w:ins w:id="1151" w:author="Channabasava Parit" w:date="2025-07-31T16:53:00Z">
              <w:r w:rsidRPr="00C75528">
                <w:rPr>
                  <w:i/>
                  <w:iCs/>
                </w:rPr>
                <w:t>Decision at EB 23</w:t>
              </w:r>
            </w:ins>
            <w:ins w:id="1152" w:author="Channabasava Parit" w:date="2025-07-31T16:54:00Z" w16du:dateUtc="2025-07-31T11:24:00Z">
              <w:r>
                <w:rPr>
                  <w:i/>
                  <w:iCs/>
                </w:rPr>
                <w:t>, CDM</w:t>
              </w:r>
            </w:ins>
          </w:p>
        </w:tc>
      </w:tr>
      <w:tr w:rsidR="004172FA" w:rsidRPr="00AE7BE8" w14:paraId="68C39B0D" w14:textId="77777777" w:rsidTr="005D610B">
        <w:trPr>
          <w:ins w:id="1153" w:author="Channabasava Parit" w:date="2025-07-31T16:51:00Z"/>
        </w:trPr>
        <w:tc>
          <w:tcPr>
            <w:tcW w:w="2348" w:type="dxa"/>
            <w:shd w:val="clear" w:color="auto" w:fill="E6E6E6"/>
          </w:tcPr>
          <w:p w14:paraId="3C91D329" w14:textId="77777777" w:rsidR="004172FA" w:rsidRPr="00AE7BE8" w:rsidRDefault="004172FA" w:rsidP="005D610B">
            <w:pPr>
              <w:pStyle w:val="ParaTickBox"/>
              <w:tabs>
                <w:tab w:val="clear" w:pos="510"/>
              </w:tabs>
              <w:ind w:left="0" w:right="57" w:firstLine="0"/>
              <w:jc w:val="both"/>
              <w:rPr>
                <w:ins w:id="1154" w:author="Channabasava Parit" w:date="2025-07-31T16:51:00Z" w16du:dateUtc="2025-07-31T11:21:00Z"/>
                <w:szCs w:val="20"/>
              </w:rPr>
            </w:pPr>
            <w:ins w:id="1155" w:author="Channabasava Parit" w:date="2025-07-31T16:51:00Z" w16du:dateUtc="2025-07-31T11:21:00Z">
              <w:r w:rsidRPr="00AE7BE8">
                <w:rPr>
                  <w:szCs w:val="20"/>
                </w:rPr>
                <w:t>Additional comments</w:t>
              </w:r>
            </w:ins>
          </w:p>
        </w:tc>
        <w:tc>
          <w:tcPr>
            <w:tcW w:w="7224" w:type="dxa"/>
            <w:gridSpan w:val="4"/>
          </w:tcPr>
          <w:p w14:paraId="415EB146" w14:textId="7B0DD6CD" w:rsidR="004172FA" w:rsidRPr="004C6225" w:rsidRDefault="002230D0" w:rsidP="005D610B">
            <w:pPr>
              <w:pStyle w:val="ParaTickBox"/>
              <w:tabs>
                <w:tab w:val="clear" w:pos="510"/>
              </w:tabs>
              <w:ind w:left="0" w:right="57" w:firstLine="0"/>
              <w:jc w:val="both"/>
              <w:rPr>
                <w:ins w:id="1156" w:author="Channabasava Parit" w:date="2025-07-31T16:51:00Z" w16du:dateUtc="2025-07-31T11:21:00Z"/>
                <w:i/>
                <w:iCs/>
                <w:szCs w:val="20"/>
              </w:rPr>
            </w:pPr>
            <w:ins w:id="1157" w:author="Channabasava Parit" w:date="2025-07-31T16:54:00Z" w16du:dateUtc="2025-07-31T11:24:00Z">
              <w:r>
                <w:rPr>
                  <w:i/>
                  <w:iCs/>
                  <w:szCs w:val="20"/>
                  <w:lang w:val="en-IN"/>
                </w:rPr>
                <w:t>-</w:t>
              </w:r>
            </w:ins>
          </w:p>
        </w:tc>
      </w:tr>
    </w:tbl>
    <w:p w14:paraId="1E7EEE34" w14:textId="77777777" w:rsidR="004172FA" w:rsidRPr="003362C6" w:rsidRDefault="004172FA" w:rsidP="0031570A">
      <w:pPr>
        <w:spacing w:before="60" w:after="60"/>
        <w:ind w:right="159"/>
        <w:jc w:val="both"/>
        <w:rPr>
          <w:rFonts w:asciiTheme="minorBidi" w:hAnsiTheme="minorBidi" w:cstheme="minorBidi"/>
          <w:sz w:val="20"/>
          <w:szCs w:val="20"/>
        </w:rPr>
      </w:pPr>
    </w:p>
    <w:p w14:paraId="3EC00DBC" w14:textId="50C9E403" w:rsidR="00751AF4" w:rsidRPr="00E127A9" w:rsidRDefault="00E44E98" w:rsidP="00E127A9">
      <w:pPr>
        <w:pStyle w:val="RegSectionLevel3"/>
        <w:spacing w:before="60" w:after="60"/>
        <w:ind w:left="113"/>
        <w:rPr>
          <w:szCs w:val="20"/>
        </w:rPr>
      </w:pPr>
      <w:r w:rsidRPr="004351D4">
        <w:rPr>
          <w:szCs w:val="20"/>
        </w:rPr>
        <w:t>Data and parameters monitored</w:t>
      </w:r>
    </w:p>
    <w:p w14:paraId="684FCD59" w14:textId="012691A6" w:rsidR="00E05BF0" w:rsidRPr="00FD28B4" w:rsidRDefault="00E05BF0" w:rsidP="00E05BF0">
      <w:pPr>
        <w:pStyle w:val="SubSectionTitle"/>
        <w:numPr>
          <w:ilvl w:val="0"/>
          <w:numId w:val="0"/>
        </w:numPr>
        <w:rPr>
          <w:lang w:val="en-IN"/>
        </w:rPr>
      </w:pPr>
      <w:bookmarkStart w:id="1158" w:name="_Hlk196057688"/>
      <w:r w:rsidRPr="00FD28B4">
        <w:rPr>
          <w:lang w:val="en-IN"/>
        </w:rPr>
        <w:t>Downward Adjustment Factor</w:t>
      </w:r>
    </w:p>
    <w:tbl>
      <w:tblPr>
        <w:tblStyle w:val="TableGrid"/>
        <w:tblW w:w="0" w:type="auto"/>
        <w:tblLook w:val="04A0" w:firstRow="1" w:lastRow="0" w:firstColumn="1" w:lastColumn="0" w:noHBand="0" w:noVBand="1"/>
      </w:tblPr>
      <w:tblGrid>
        <w:gridCol w:w="2348"/>
        <w:gridCol w:w="2408"/>
        <w:gridCol w:w="2406"/>
        <w:gridCol w:w="2410"/>
      </w:tblGrid>
      <w:tr w:rsidR="00E05BF0" w:rsidRPr="00EC0136" w14:paraId="1E34889D" w14:textId="77777777" w:rsidTr="003A6296">
        <w:tc>
          <w:tcPr>
            <w:tcW w:w="2348" w:type="dxa"/>
            <w:shd w:val="clear" w:color="auto" w:fill="E6E6E6"/>
          </w:tcPr>
          <w:p w14:paraId="5885B143" w14:textId="77777777" w:rsidR="00E05BF0" w:rsidRPr="00EC0136" w:rsidRDefault="00E05BF0" w:rsidP="003A6296">
            <w:pPr>
              <w:spacing w:before="60" w:after="60"/>
              <w:ind w:right="57"/>
              <w:jc w:val="both"/>
              <w:rPr>
                <w:rFonts w:ascii="Arial" w:hAnsi="Arial" w:cs="Arial"/>
                <w:b/>
                <w:bCs/>
                <w:color w:val="000000" w:themeColor="text1"/>
                <w:sz w:val="20"/>
                <w:szCs w:val="20"/>
              </w:rPr>
            </w:pPr>
            <w:r w:rsidRPr="00EC0136">
              <w:rPr>
                <w:rFonts w:ascii="Arial" w:hAnsi="Arial" w:cs="Arial"/>
                <w:b/>
                <w:bCs/>
                <w:color w:val="000000" w:themeColor="text1"/>
                <w:sz w:val="20"/>
                <w:szCs w:val="20"/>
              </w:rPr>
              <w:t>Data/parameter</w:t>
            </w:r>
          </w:p>
        </w:tc>
        <w:tc>
          <w:tcPr>
            <w:tcW w:w="7224" w:type="dxa"/>
            <w:gridSpan w:val="3"/>
          </w:tcPr>
          <w:p w14:paraId="1BEE40B1" w14:textId="77777777" w:rsidR="00E05BF0" w:rsidRPr="0017657F" w:rsidRDefault="00E05BF0" w:rsidP="003A6296">
            <w:pPr>
              <w:pStyle w:val="SubSectionTitle"/>
              <w:numPr>
                <w:ilvl w:val="0"/>
                <w:numId w:val="0"/>
              </w:numPr>
              <w:rPr>
                <w:b w:val="0"/>
                <w:bCs w:val="0"/>
                <w:i/>
                <w:iCs w:val="0"/>
                <w:color w:val="000000" w:themeColor="text1"/>
                <w:lang w:val="en-IN"/>
              </w:rPr>
            </w:pPr>
            <w:r w:rsidRPr="0017657F">
              <w:rPr>
                <w:b w:val="0"/>
                <w:bCs w:val="0"/>
                <w:i/>
                <w:iCs w:val="0"/>
                <w:color w:val="000000" w:themeColor="text1"/>
                <w:lang w:val="en-IN"/>
              </w:rPr>
              <w:t>AF</w:t>
            </w:r>
          </w:p>
        </w:tc>
      </w:tr>
      <w:tr w:rsidR="00E05BF0" w:rsidRPr="00EC0136" w14:paraId="2C621CA3" w14:textId="77777777" w:rsidTr="003A6296">
        <w:tc>
          <w:tcPr>
            <w:tcW w:w="2348" w:type="dxa"/>
            <w:shd w:val="clear" w:color="auto" w:fill="E6E6E6"/>
          </w:tcPr>
          <w:p w14:paraId="6069BF5B" w14:textId="77777777" w:rsidR="00E05BF0" w:rsidRPr="00EC0136" w:rsidRDefault="00E05BF0" w:rsidP="003A6296">
            <w:pPr>
              <w:spacing w:before="60" w:after="60"/>
              <w:ind w:right="57"/>
              <w:jc w:val="both"/>
              <w:rPr>
                <w:rFonts w:ascii="Arial" w:hAnsi="Arial" w:cs="Arial"/>
                <w:color w:val="000000" w:themeColor="text1"/>
                <w:sz w:val="20"/>
                <w:szCs w:val="20"/>
              </w:rPr>
            </w:pPr>
            <w:r w:rsidRPr="00EC0136">
              <w:rPr>
                <w:rFonts w:ascii="Arial" w:hAnsi="Arial" w:cs="Arial"/>
                <w:color w:val="000000" w:themeColor="text1"/>
                <w:sz w:val="20"/>
                <w:szCs w:val="20"/>
              </w:rPr>
              <w:t>Description</w:t>
            </w:r>
          </w:p>
        </w:tc>
        <w:tc>
          <w:tcPr>
            <w:tcW w:w="7224" w:type="dxa"/>
            <w:gridSpan w:val="3"/>
          </w:tcPr>
          <w:p w14:paraId="53DEFB78" w14:textId="77777777" w:rsidR="00E05BF0" w:rsidRPr="0017657F" w:rsidRDefault="00E05BF0" w:rsidP="003A6296">
            <w:pPr>
              <w:pStyle w:val="TableParagraph"/>
              <w:spacing w:line="265" w:lineRule="exact"/>
              <w:rPr>
                <w:rFonts w:ascii="Arial" w:hAnsi="Arial" w:cs="Arial"/>
                <w:i/>
                <w:color w:val="000000" w:themeColor="text1"/>
              </w:rPr>
            </w:pPr>
            <w:r w:rsidRPr="0017657F">
              <w:rPr>
                <w:rFonts w:ascii="Arial" w:hAnsi="Arial" w:cs="Arial"/>
                <w:i/>
                <w:color w:val="000000" w:themeColor="text1"/>
                <w:sz w:val="20"/>
                <w:szCs w:val="18"/>
                <w:lang w:val="en-IN"/>
              </w:rPr>
              <w:t>A "downward adjustment factor" is applied to the baseline over time, gradually reducing the allowed emission level, ensuring that the project must achieve progressively greater emission reductions to generate carbon credits. </w:t>
            </w:r>
          </w:p>
        </w:tc>
      </w:tr>
      <w:tr w:rsidR="00E05BF0" w:rsidRPr="00EC0136" w14:paraId="56725281" w14:textId="77777777" w:rsidTr="003A6296">
        <w:tc>
          <w:tcPr>
            <w:tcW w:w="2348" w:type="dxa"/>
            <w:shd w:val="clear" w:color="auto" w:fill="E6E6E6"/>
          </w:tcPr>
          <w:p w14:paraId="4AF15E39" w14:textId="77777777" w:rsidR="00E05BF0" w:rsidRPr="00EC0136" w:rsidRDefault="00E05BF0" w:rsidP="003A6296">
            <w:pPr>
              <w:spacing w:before="60" w:after="60"/>
              <w:ind w:right="57"/>
              <w:jc w:val="both"/>
              <w:rPr>
                <w:rFonts w:ascii="Arial" w:hAnsi="Arial" w:cs="Arial"/>
                <w:color w:val="000000" w:themeColor="text1"/>
                <w:sz w:val="20"/>
                <w:szCs w:val="20"/>
              </w:rPr>
            </w:pPr>
            <w:r w:rsidRPr="00EC0136">
              <w:rPr>
                <w:rFonts w:ascii="Arial" w:hAnsi="Arial" w:cs="Arial"/>
                <w:color w:val="000000" w:themeColor="text1"/>
                <w:sz w:val="20"/>
                <w:szCs w:val="20"/>
              </w:rPr>
              <w:t>Data unit</w:t>
            </w:r>
          </w:p>
        </w:tc>
        <w:tc>
          <w:tcPr>
            <w:tcW w:w="7224" w:type="dxa"/>
            <w:gridSpan w:val="3"/>
          </w:tcPr>
          <w:p w14:paraId="28B895B6" w14:textId="2FC36DBD" w:rsidR="00E05BF0" w:rsidRPr="0017657F" w:rsidRDefault="00E05BF0" w:rsidP="003A6296">
            <w:pPr>
              <w:spacing w:before="60" w:after="60"/>
              <w:ind w:right="57"/>
              <w:jc w:val="both"/>
              <w:rPr>
                <w:rFonts w:asciiTheme="minorBidi" w:hAnsiTheme="minorBidi" w:cstheme="minorBidi"/>
                <w:i/>
                <w:color w:val="000000" w:themeColor="text1"/>
                <w:sz w:val="20"/>
                <w:szCs w:val="20"/>
              </w:rPr>
            </w:pPr>
            <w:r w:rsidRPr="0017657F">
              <w:rPr>
                <w:rFonts w:asciiTheme="minorBidi" w:hAnsiTheme="minorBidi" w:cstheme="minorBidi"/>
                <w:i/>
                <w:color w:val="000000" w:themeColor="text1"/>
                <w:sz w:val="20"/>
                <w:szCs w:val="20"/>
              </w:rPr>
              <w:t>Fraction or percentage</w:t>
            </w:r>
          </w:p>
          <w:p w14:paraId="4C543B43" w14:textId="77777777" w:rsidR="00E05BF0" w:rsidRPr="0017657F" w:rsidRDefault="00E05BF0" w:rsidP="003A6296">
            <w:pPr>
              <w:spacing w:before="60" w:after="60"/>
              <w:ind w:right="57"/>
              <w:jc w:val="both"/>
              <w:rPr>
                <w:rFonts w:ascii="Arial" w:hAnsi="Arial" w:cs="Arial"/>
                <w:i/>
                <w:color w:val="000000" w:themeColor="text1"/>
                <w:sz w:val="20"/>
                <w:szCs w:val="20"/>
              </w:rPr>
            </w:pPr>
            <w:r w:rsidRPr="0017657F">
              <w:rPr>
                <w:rFonts w:asciiTheme="minorBidi" w:hAnsiTheme="minorBidi" w:cstheme="minorBidi"/>
                <w:i/>
                <w:color w:val="000000" w:themeColor="text1"/>
                <w:sz w:val="20"/>
                <w:szCs w:val="20"/>
              </w:rPr>
              <w:t xml:space="preserve">Downward adjustments are made only for **enforced regulations** (not voluntary initiatives) to prevent overestimation.  </w:t>
            </w:r>
          </w:p>
        </w:tc>
      </w:tr>
      <w:tr w:rsidR="00E05BF0" w:rsidRPr="00EC0136" w14:paraId="709FF9AC" w14:textId="77777777" w:rsidTr="003A6296">
        <w:tc>
          <w:tcPr>
            <w:tcW w:w="2348" w:type="dxa"/>
            <w:shd w:val="clear" w:color="auto" w:fill="E6E6E6"/>
          </w:tcPr>
          <w:p w14:paraId="7AD3FE8B" w14:textId="77777777" w:rsidR="00E05BF0" w:rsidRPr="00EC0136" w:rsidRDefault="00E05BF0" w:rsidP="003A6296">
            <w:pPr>
              <w:spacing w:before="60" w:after="60"/>
              <w:ind w:right="57"/>
              <w:jc w:val="both"/>
              <w:rPr>
                <w:rFonts w:ascii="Arial" w:hAnsi="Arial" w:cs="Arial"/>
                <w:color w:val="000000" w:themeColor="text1"/>
                <w:sz w:val="20"/>
                <w:szCs w:val="20"/>
              </w:rPr>
            </w:pPr>
            <w:r w:rsidRPr="00EC0136">
              <w:rPr>
                <w:rFonts w:ascii="Arial" w:hAnsi="Arial" w:cs="Arial"/>
                <w:color w:val="000000" w:themeColor="text1"/>
                <w:sz w:val="20"/>
                <w:szCs w:val="20"/>
              </w:rPr>
              <w:t>Equations referred</w:t>
            </w:r>
          </w:p>
        </w:tc>
        <w:tc>
          <w:tcPr>
            <w:tcW w:w="7224" w:type="dxa"/>
            <w:gridSpan w:val="3"/>
            <w:tcBorders>
              <w:bottom w:val="single" w:sz="4" w:space="0" w:color="auto"/>
            </w:tcBorders>
          </w:tcPr>
          <w:p w14:paraId="31D918FA" w14:textId="2C661D55" w:rsidR="00E05BF0" w:rsidRPr="00EC0136" w:rsidRDefault="00E05BF0" w:rsidP="003A6296">
            <w:pPr>
              <w:spacing w:before="60" w:after="60"/>
              <w:ind w:right="57"/>
              <w:jc w:val="both"/>
              <w:rPr>
                <w:rFonts w:ascii="Arial" w:hAnsi="Arial" w:cs="Arial"/>
                <w:color w:val="000000" w:themeColor="text1"/>
                <w:sz w:val="20"/>
                <w:szCs w:val="20"/>
              </w:rPr>
            </w:pPr>
            <w:r>
              <w:rPr>
                <w:rFonts w:ascii="Arial" w:hAnsi="Arial" w:cs="Arial"/>
                <w:i/>
                <w:iCs/>
                <w:color w:val="000000" w:themeColor="text1"/>
                <w:sz w:val="20"/>
                <w:szCs w:val="20"/>
              </w:rPr>
              <w:t>Equation 22</w:t>
            </w:r>
          </w:p>
        </w:tc>
      </w:tr>
      <w:tr w:rsidR="00E05BF0" w:rsidRPr="00EC0136" w14:paraId="6A727094" w14:textId="77777777" w:rsidTr="003A6296">
        <w:tc>
          <w:tcPr>
            <w:tcW w:w="2348" w:type="dxa"/>
            <w:vMerge w:val="restart"/>
            <w:shd w:val="clear" w:color="auto" w:fill="E6E6E6"/>
          </w:tcPr>
          <w:p w14:paraId="443A26EE" w14:textId="77777777" w:rsidR="00E05BF0" w:rsidRPr="00EC0136" w:rsidRDefault="00E05BF0" w:rsidP="003A6296">
            <w:pPr>
              <w:keepNext/>
              <w:spacing w:before="60" w:after="60"/>
              <w:ind w:right="57"/>
              <w:jc w:val="both"/>
              <w:rPr>
                <w:rFonts w:ascii="Arial" w:hAnsi="Arial" w:cs="Arial"/>
                <w:color w:val="000000" w:themeColor="text1"/>
                <w:sz w:val="20"/>
                <w:szCs w:val="20"/>
              </w:rPr>
            </w:pPr>
            <w:r w:rsidRPr="00EC0136">
              <w:rPr>
                <w:rFonts w:ascii="Arial" w:hAnsi="Arial" w:cs="Arial"/>
                <w:color w:val="000000" w:themeColor="text1"/>
                <w:sz w:val="20"/>
                <w:szCs w:val="20"/>
              </w:rPr>
              <w:t>Purpose of data</w:t>
            </w:r>
          </w:p>
        </w:tc>
        <w:tc>
          <w:tcPr>
            <w:tcW w:w="2408" w:type="dxa"/>
            <w:tcBorders>
              <w:bottom w:val="nil"/>
              <w:right w:val="nil"/>
            </w:tcBorders>
          </w:tcPr>
          <w:p w14:paraId="05F46496" w14:textId="77777777" w:rsidR="00E05BF0" w:rsidRPr="00EC0136" w:rsidRDefault="00E05BF0" w:rsidP="003A6296">
            <w:pPr>
              <w:keepNext/>
              <w:spacing w:before="60" w:after="60"/>
              <w:ind w:right="57"/>
              <w:rPr>
                <w:rFonts w:ascii="Arial" w:hAnsi="Arial" w:cs="Arial"/>
                <w:color w:val="000000" w:themeColor="text1"/>
                <w:sz w:val="20"/>
                <w:szCs w:val="20"/>
              </w:rPr>
            </w:pPr>
            <w:r>
              <w:rPr>
                <w:rFonts w:asciiTheme="minorBidi" w:hAnsiTheme="minorBidi" w:cstheme="minorBidi"/>
                <w:color w:val="000000" w:themeColor="text1"/>
                <w:sz w:val="20"/>
                <w:szCs w:val="20"/>
                <w:shd w:val="clear" w:color="auto" w:fill="E6E6E6"/>
              </w:rPr>
              <w:fldChar w:fldCharType="begin">
                <w:ffData>
                  <w:name w:val=""/>
                  <w:enabled/>
                  <w:calcOnExit w:val="0"/>
                  <w:checkBox>
                    <w:size w:val="20"/>
                    <w:default w:val="1"/>
                  </w:checkBox>
                </w:ffData>
              </w:fldChar>
            </w:r>
            <w:r>
              <w:rPr>
                <w:rFonts w:asciiTheme="minorBidi" w:hAnsiTheme="minorBidi" w:cstheme="minorBidi"/>
                <w:color w:val="000000" w:themeColor="text1"/>
                <w:sz w:val="20"/>
                <w:szCs w:val="20"/>
                <w:shd w:val="clear" w:color="auto" w:fill="E6E6E6"/>
              </w:rPr>
              <w:instrText xml:space="preserve"> FORMCHECKBOX </w:instrText>
            </w:r>
            <w:r>
              <w:rPr>
                <w:rFonts w:asciiTheme="minorBidi" w:hAnsiTheme="minorBidi" w:cstheme="minorBidi"/>
                <w:color w:val="000000" w:themeColor="text1"/>
                <w:sz w:val="20"/>
                <w:szCs w:val="20"/>
                <w:shd w:val="clear" w:color="auto" w:fill="E6E6E6"/>
              </w:rPr>
            </w:r>
            <w:r>
              <w:rPr>
                <w:rFonts w:asciiTheme="minorBidi" w:hAnsiTheme="minorBidi" w:cstheme="minorBidi"/>
                <w:color w:val="000000" w:themeColor="text1"/>
                <w:sz w:val="20"/>
                <w:szCs w:val="20"/>
                <w:shd w:val="clear" w:color="auto" w:fill="E6E6E6"/>
              </w:rPr>
              <w:fldChar w:fldCharType="separate"/>
            </w:r>
            <w:r>
              <w:rPr>
                <w:rFonts w:asciiTheme="minorBidi" w:hAnsiTheme="minorBidi" w:cstheme="minorBidi"/>
                <w:color w:val="000000" w:themeColor="text1"/>
                <w:sz w:val="20"/>
                <w:szCs w:val="20"/>
                <w:shd w:val="clear" w:color="auto" w:fill="E6E6E6"/>
              </w:rPr>
              <w:fldChar w:fldCharType="end"/>
            </w:r>
            <w:r w:rsidRPr="00EC0136">
              <w:rPr>
                <w:rFonts w:asciiTheme="minorBidi" w:hAnsiTheme="minorBidi" w:cstheme="minorBidi"/>
                <w:color w:val="000000" w:themeColor="text1"/>
                <w:sz w:val="20"/>
                <w:szCs w:val="20"/>
              </w:rPr>
              <w:t xml:space="preserve"> Baseline emissions / removals</w:t>
            </w:r>
          </w:p>
        </w:tc>
        <w:tc>
          <w:tcPr>
            <w:tcW w:w="2406" w:type="dxa"/>
            <w:tcBorders>
              <w:left w:val="nil"/>
              <w:bottom w:val="nil"/>
              <w:right w:val="nil"/>
            </w:tcBorders>
          </w:tcPr>
          <w:p w14:paraId="0BC38618" w14:textId="77777777" w:rsidR="00E05BF0" w:rsidRPr="00EC0136" w:rsidRDefault="00E05BF0" w:rsidP="003A6296">
            <w:pPr>
              <w:keepNext/>
              <w:spacing w:before="60" w:after="60"/>
              <w:ind w:right="57"/>
              <w:rPr>
                <w:rFonts w:ascii="Arial" w:hAnsi="Arial" w:cs="Arial"/>
                <w:color w:val="000000" w:themeColor="text1"/>
                <w:sz w:val="20"/>
                <w:szCs w:val="20"/>
              </w:rPr>
            </w:pPr>
            <w:r w:rsidRPr="00EC0136">
              <w:rPr>
                <w:rFonts w:asciiTheme="minorBidi" w:hAnsiTheme="minorBidi" w:cstheme="minorBidi"/>
                <w:color w:val="000000" w:themeColor="text1"/>
                <w:sz w:val="20"/>
                <w:szCs w:val="20"/>
                <w:shd w:val="clear" w:color="auto" w:fill="E6E6E6"/>
              </w:rPr>
              <w:fldChar w:fldCharType="begin">
                <w:ffData>
                  <w:name w:val=""/>
                  <w:enabled/>
                  <w:calcOnExit w:val="0"/>
                  <w:checkBox>
                    <w:size w:val="20"/>
                    <w:default w:val="0"/>
                  </w:checkBox>
                </w:ffData>
              </w:fldChar>
            </w:r>
            <w:r w:rsidRPr="00EC0136">
              <w:rPr>
                <w:rFonts w:asciiTheme="minorBidi" w:hAnsiTheme="minorBidi" w:cstheme="minorBidi"/>
                <w:color w:val="000000" w:themeColor="text1"/>
                <w:sz w:val="20"/>
                <w:szCs w:val="20"/>
                <w:shd w:val="clear" w:color="auto" w:fill="E6E6E6"/>
              </w:rPr>
              <w:instrText xml:space="preserve"> FORMCHECKBOX </w:instrText>
            </w:r>
            <w:r w:rsidRPr="00EC0136">
              <w:rPr>
                <w:rFonts w:asciiTheme="minorBidi" w:hAnsiTheme="minorBidi" w:cstheme="minorBidi"/>
                <w:color w:val="000000" w:themeColor="text1"/>
                <w:sz w:val="20"/>
                <w:szCs w:val="20"/>
                <w:shd w:val="clear" w:color="auto" w:fill="E6E6E6"/>
              </w:rPr>
            </w:r>
            <w:r w:rsidRPr="00EC0136">
              <w:rPr>
                <w:rFonts w:asciiTheme="minorBidi" w:hAnsiTheme="minorBidi" w:cstheme="minorBidi"/>
                <w:color w:val="000000" w:themeColor="text1"/>
                <w:sz w:val="20"/>
                <w:szCs w:val="20"/>
                <w:shd w:val="clear" w:color="auto" w:fill="E6E6E6"/>
              </w:rPr>
              <w:fldChar w:fldCharType="separate"/>
            </w:r>
            <w:r w:rsidRPr="00EC0136">
              <w:rPr>
                <w:rFonts w:asciiTheme="minorBidi" w:hAnsiTheme="minorBidi" w:cstheme="minorBidi"/>
                <w:color w:val="000000" w:themeColor="text1"/>
                <w:sz w:val="20"/>
                <w:szCs w:val="20"/>
                <w:shd w:val="clear" w:color="auto" w:fill="E6E6E6"/>
              </w:rPr>
              <w:fldChar w:fldCharType="end"/>
            </w:r>
            <w:r w:rsidRPr="00EC0136">
              <w:rPr>
                <w:rFonts w:asciiTheme="minorBidi" w:hAnsiTheme="minorBidi" w:cstheme="minorBidi"/>
                <w:color w:val="000000" w:themeColor="text1"/>
                <w:sz w:val="20"/>
                <w:szCs w:val="20"/>
              </w:rPr>
              <w:t xml:space="preserve"> Project emissions / removals</w:t>
            </w:r>
          </w:p>
        </w:tc>
        <w:tc>
          <w:tcPr>
            <w:tcW w:w="2410" w:type="dxa"/>
            <w:tcBorders>
              <w:left w:val="nil"/>
              <w:bottom w:val="nil"/>
            </w:tcBorders>
          </w:tcPr>
          <w:p w14:paraId="66FBF1A7" w14:textId="77777777" w:rsidR="00E05BF0" w:rsidRPr="00EC0136" w:rsidRDefault="00E05BF0" w:rsidP="003A6296">
            <w:pPr>
              <w:keepNext/>
              <w:spacing w:before="60" w:after="60"/>
              <w:ind w:right="57"/>
              <w:rPr>
                <w:rFonts w:ascii="Arial" w:hAnsi="Arial" w:cs="Arial"/>
                <w:color w:val="000000" w:themeColor="text1"/>
                <w:sz w:val="20"/>
                <w:szCs w:val="20"/>
              </w:rPr>
            </w:pPr>
            <w:r w:rsidRPr="00EC0136">
              <w:rPr>
                <w:rFonts w:asciiTheme="minorBidi" w:hAnsiTheme="minorBidi" w:cstheme="minorBidi"/>
                <w:color w:val="000000" w:themeColor="text1"/>
                <w:sz w:val="20"/>
                <w:szCs w:val="20"/>
                <w:shd w:val="clear" w:color="auto" w:fill="E6E6E6"/>
              </w:rPr>
              <w:fldChar w:fldCharType="begin">
                <w:ffData>
                  <w:name w:val="Check2"/>
                  <w:enabled/>
                  <w:calcOnExit w:val="0"/>
                  <w:checkBox>
                    <w:size w:val="20"/>
                    <w:default w:val="0"/>
                  </w:checkBox>
                </w:ffData>
              </w:fldChar>
            </w:r>
            <w:r w:rsidRPr="00EC0136">
              <w:rPr>
                <w:rFonts w:asciiTheme="minorBidi" w:hAnsiTheme="minorBidi" w:cstheme="minorBidi"/>
                <w:color w:val="000000" w:themeColor="text1"/>
                <w:sz w:val="20"/>
                <w:szCs w:val="20"/>
              </w:rPr>
              <w:instrText xml:space="preserve"> FORMCHECKBOX </w:instrText>
            </w:r>
            <w:r w:rsidRPr="00EC0136">
              <w:rPr>
                <w:rFonts w:asciiTheme="minorBidi" w:hAnsiTheme="minorBidi" w:cstheme="minorBidi"/>
                <w:color w:val="000000" w:themeColor="text1"/>
                <w:sz w:val="20"/>
                <w:szCs w:val="20"/>
                <w:shd w:val="clear" w:color="auto" w:fill="E6E6E6"/>
              </w:rPr>
            </w:r>
            <w:r w:rsidRPr="00EC0136">
              <w:rPr>
                <w:rFonts w:asciiTheme="minorBidi" w:hAnsiTheme="minorBidi" w:cstheme="minorBidi"/>
                <w:color w:val="000000" w:themeColor="text1"/>
                <w:sz w:val="20"/>
                <w:szCs w:val="20"/>
                <w:shd w:val="clear" w:color="auto" w:fill="E6E6E6"/>
              </w:rPr>
              <w:fldChar w:fldCharType="separate"/>
            </w:r>
            <w:r w:rsidRPr="00EC0136">
              <w:rPr>
                <w:rFonts w:asciiTheme="minorBidi" w:hAnsiTheme="minorBidi" w:cstheme="minorBidi"/>
                <w:color w:val="000000" w:themeColor="text1"/>
                <w:sz w:val="20"/>
                <w:szCs w:val="20"/>
                <w:shd w:val="clear" w:color="auto" w:fill="E6E6E6"/>
              </w:rPr>
              <w:fldChar w:fldCharType="end"/>
            </w:r>
            <w:r w:rsidRPr="00EC0136">
              <w:rPr>
                <w:rFonts w:asciiTheme="minorBidi" w:hAnsiTheme="minorBidi" w:cstheme="minorBidi"/>
                <w:color w:val="000000" w:themeColor="text1"/>
                <w:sz w:val="20"/>
                <w:szCs w:val="20"/>
              </w:rPr>
              <w:t xml:space="preserve"> Leakage emissions</w:t>
            </w:r>
          </w:p>
        </w:tc>
      </w:tr>
      <w:tr w:rsidR="00E05BF0" w:rsidRPr="00EC0136" w14:paraId="3155C774" w14:textId="77777777" w:rsidTr="003A6296">
        <w:tc>
          <w:tcPr>
            <w:tcW w:w="2348" w:type="dxa"/>
            <w:vMerge/>
          </w:tcPr>
          <w:p w14:paraId="4355C099" w14:textId="77777777" w:rsidR="00E05BF0" w:rsidRPr="00EC0136" w:rsidRDefault="00E05BF0" w:rsidP="003A6296">
            <w:pPr>
              <w:spacing w:before="60" w:after="60"/>
              <w:ind w:right="57"/>
              <w:jc w:val="both"/>
              <w:rPr>
                <w:rFonts w:ascii="Arial" w:hAnsi="Arial" w:cs="Arial"/>
                <w:color w:val="000000" w:themeColor="text1"/>
                <w:sz w:val="20"/>
                <w:szCs w:val="20"/>
              </w:rPr>
            </w:pPr>
          </w:p>
        </w:tc>
        <w:tc>
          <w:tcPr>
            <w:tcW w:w="7224" w:type="dxa"/>
            <w:gridSpan w:val="3"/>
            <w:tcBorders>
              <w:top w:val="nil"/>
              <w:bottom w:val="single" w:sz="4" w:space="0" w:color="auto"/>
            </w:tcBorders>
            <w:vAlign w:val="center"/>
          </w:tcPr>
          <w:p w14:paraId="4BCA7776" w14:textId="77777777" w:rsidR="00E05BF0" w:rsidRPr="00EC0136" w:rsidRDefault="00E05BF0" w:rsidP="003A6296">
            <w:pPr>
              <w:spacing w:before="60" w:after="60"/>
              <w:ind w:right="57"/>
              <w:rPr>
                <w:rFonts w:ascii="Arial" w:hAnsi="Arial" w:cs="Arial"/>
                <w:i/>
                <w:iCs/>
                <w:color w:val="000000" w:themeColor="text1"/>
                <w:sz w:val="20"/>
                <w:szCs w:val="18"/>
              </w:rPr>
            </w:pPr>
            <w:r w:rsidRPr="00EC0136">
              <w:rPr>
                <w:rFonts w:ascii="Arial" w:hAnsi="Arial" w:cs="Arial"/>
                <w:i/>
                <w:iCs/>
                <w:color w:val="000000" w:themeColor="text1"/>
                <w:sz w:val="20"/>
                <w:szCs w:val="18"/>
              </w:rPr>
              <w:t>Tick the applicable box(es).</w:t>
            </w:r>
          </w:p>
        </w:tc>
      </w:tr>
      <w:tr w:rsidR="00E05BF0" w:rsidRPr="00EC0136" w14:paraId="3CD62046" w14:textId="77777777" w:rsidTr="003A6296">
        <w:tc>
          <w:tcPr>
            <w:tcW w:w="2348" w:type="dxa"/>
            <w:shd w:val="clear" w:color="auto" w:fill="E6E6E6"/>
          </w:tcPr>
          <w:p w14:paraId="42D181F6" w14:textId="77777777" w:rsidR="00E05BF0" w:rsidRPr="00EC0136" w:rsidRDefault="00E05BF0" w:rsidP="003A6296">
            <w:pPr>
              <w:spacing w:before="60" w:after="60"/>
              <w:ind w:right="57"/>
              <w:jc w:val="both"/>
              <w:rPr>
                <w:rFonts w:ascii="Arial" w:hAnsi="Arial" w:cs="Arial"/>
                <w:color w:val="000000" w:themeColor="text1"/>
                <w:sz w:val="20"/>
                <w:szCs w:val="20"/>
              </w:rPr>
            </w:pPr>
            <w:r w:rsidRPr="00EC0136">
              <w:rPr>
                <w:rFonts w:ascii="Arial" w:hAnsi="Arial" w:cs="Arial"/>
                <w:color w:val="000000" w:themeColor="text1"/>
                <w:sz w:val="20"/>
                <w:szCs w:val="20"/>
              </w:rPr>
              <w:t>Measurement methods and procedures</w:t>
            </w:r>
          </w:p>
        </w:tc>
        <w:tc>
          <w:tcPr>
            <w:tcW w:w="7224" w:type="dxa"/>
            <w:gridSpan w:val="3"/>
            <w:tcBorders>
              <w:bottom w:val="single" w:sz="4" w:space="0" w:color="auto"/>
            </w:tcBorders>
            <w:vAlign w:val="center"/>
          </w:tcPr>
          <w:p w14:paraId="7A738584" w14:textId="337E5AE2" w:rsidR="00E05BF0" w:rsidRPr="00EC0136" w:rsidRDefault="00E05BF0" w:rsidP="003A6296">
            <w:pPr>
              <w:spacing w:before="60" w:after="60"/>
              <w:ind w:right="57"/>
              <w:rPr>
                <w:rFonts w:ascii="Arial" w:hAnsi="Arial" w:cs="Arial"/>
                <w:i/>
                <w:iCs/>
                <w:color w:val="000000" w:themeColor="text1"/>
                <w:sz w:val="20"/>
                <w:szCs w:val="20"/>
              </w:rPr>
            </w:pPr>
            <w:r w:rsidRPr="00EC0136">
              <w:rPr>
                <w:rFonts w:ascii="Arial" w:hAnsi="Arial" w:cs="Arial"/>
                <w:color w:val="000000" w:themeColor="text1"/>
                <w:sz w:val="20"/>
                <w:szCs w:val="20"/>
              </w:rPr>
              <w:t xml:space="preserve">Alignment with NDC/LT- LED Downward adjustments are made only for enforced regulations (not voluntary initiatives) to prevent overestimation.  </w:t>
            </w:r>
          </w:p>
        </w:tc>
      </w:tr>
      <w:tr w:rsidR="00E05BF0" w:rsidRPr="00EC0136" w14:paraId="7BD99092" w14:textId="77777777" w:rsidTr="003A6296">
        <w:tc>
          <w:tcPr>
            <w:tcW w:w="2348" w:type="dxa"/>
            <w:shd w:val="clear" w:color="auto" w:fill="E6E6E6"/>
          </w:tcPr>
          <w:p w14:paraId="7DA0F910" w14:textId="77777777" w:rsidR="00E05BF0" w:rsidRPr="00EC0136" w:rsidRDefault="00E05BF0" w:rsidP="003A6296">
            <w:pPr>
              <w:spacing w:before="60" w:after="60"/>
              <w:ind w:right="57"/>
              <w:jc w:val="both"/>
              <w:rPr>
                <w:rFonts w:ascii="Arial" w:hAnsi="Arial" w:cs="Arial"/>
                <w:color w:val="000000" w:themeColor="text1"/>
                <w:sz w:val="20"/>
                <w:szCs w:val="20"/>
              </w:rPr>
            </w:pPr>
            <w:r w:rsidRPr="00EC0136">
              <w:rPr>
                <w:rFonts w:ascii="Arial" w:hAnsi="Arial" w:cs="Arial"/>
                <w:color w:val="000000" w:themeColor="text1"/>
                <w:sz w:val="20"/>
                <w:szCs w:val="20"/>
              </w:rPr>
              <w:t>Additional comment</w:t>
            </w:r>
          </w:p>
        </w:tc>
        <w:tc>
          <w:tcPr>
            <w:tcW w:w="7224" w:type="dxa"/>
            <w:gridSpan w:val="3"/>
          </w:tcPr>
          <w:p w14:paraId="237FE0A3" w14:textId="77777777" w:rsidR="00E05BF0" w:rsidRPr="00EC0136" w:rsidRDefault="00E05BF0" w:rsidP="003A6296">
            <w:pPr>
              <w:spacing w:before="60" w:after="60"/>
              <w:ind w:right="57"/>
              <w:jc w:val="both"/>
              <w:rPr>
                <w:rFonts w:ascii="Arial" w:hAnsi="Arial" w:cs="Arial"/>
                <w:color w:val="000000" w:themeColor="text1"/>
                <w:sz w:val="20"/>
                <w:szCs w:val="20"/>
              </w:rPr>
            </w:pPr>
            <w:r w:rsidRPr="00EC0136">
              <w:rPr>
                <w:rFonts w:ascii="Arial" w:hAnsi="Arial" w:cs="Arial"/>
                <w:color w:val="000000" w:themeColor="text1"/>
                <w:sz w:val="20"/>
                <w:szCs w:val="20"/>
              </w:rPr>
              <w:t>Comments may be provided if necessary</w:t>
            </w:r>
          </w:p>
        </w:tc>
      </w:tr>
    </w:tbl>
    <w:p w14:paraId="72FBF5D0" w14:textId="77777777" w:rsidR="00E05BF0" w:rsidRDefault="00E05BF0" w:rsidP="00DB2BA0">
      <w:pPr>
        <w:spacing w:before="60" w:after="60"/>
        <w:ind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1441"/>
        <w:gridCol w:w="967"/>
        <w:gridCol w:w="2406"/>
        <w:gridCol w:w="2410"/>
      </w:tblGrid>
      <w:tr w:rsidR="00E05BF0" w:rsidRPr="00131981" w14:paraId="24D5DD2F" w14:textId="77777777" w:rsidTr="003A6296">
        <w:tc>
          <w:tcPr>
            <w:tcW w:w="2348" w:type="dxa"/>
            <w:shd w:val="clear" w:color="auto" w:fill="E6E6E6"/>
          </w:tcPr>
          <w:p w14:paraId="471231C9" w14:textId="77777777" w:rsidR="00E05BF0" w:rsidRPr="00131981" w:rsidRDefault="00E05BF0" w:rsidP="003A6296">
            <w:pPr>
              <w:spacing w:before="60" w:after="60"/>
              <w:ind w:right="57"/>
              <w:jc w:val="both"/>
              <w:rPr>
                <w:rFonts w:ascii="Arial" w:hAnsi="Arial" w:cs="Arial"/>
                <w:b/>
                <w:bCs/>
                <w:sz w:val="20"/>
                <w:szCs w:val="20"/>
              </w:rPr>
            </w:pPr>
            <w:r w:rsidRPr="00131981">
              <w:rPr>
                <w:rFonts w:ascii="Arial" w:hAnsi="Arial" w:cs="Arial"/>
                <w:b/>
                <w:bCs/>
                <w:sz w:val="20"/>
                <w:szCs w:val="20"/>
              </w:rPr>
              <w:t>Data/parameter</w:t>
            </w:r>
          </w:p>
        </w:tc>
        <w:tc>
          <w:tcPr>
            <w:tcW w:w="7224" w:type="dxa"/>
            <w:gridSpan w:val="4"/>
          </w:tcPr>
          <w:p w14:paraId="200CC45D" w14:textId="03E176A6" w:rsidR="00E05BF0" w:rsidRPr="00DB2BA0" w:rsidRDefault="00000000" w:rsidP="003A6296">
            <w:pPr>
              <w:spacing w:before="60" w:after="60"/>
              <w:ind w:right="57"/>
              <w:jc w:val="both"/>
              <w:rPr>
                <w:rFonts w:ascii="Arial" w:hAnsi="Arial" w:cs="Arial"/>
                <w:b/>
                <w:bCs/>
                <w:i/>
                <w:sz w:val="20"/>
                <w:szCs w:val="20"/>
              </w:rPr>
            </w:pPr>
            <m:oMathPara>
              <m:oMathParaPr>
                <m:jc m:val="left"/>
              </m:oMathParaPr>
              <m:oMath>
                <m:sSub>
                  <m:sSubPr>
                    <m:ctrlPr>
                      <w:rPr>
                        <w:rFonts w:ascii="Cambria Math" w:hAnsi="Cambria Math" w:cs="Arial"/>
                        <w:i/>
                        <w:color w:val="000000" w:themeColor="text1"/>
                        <w:sz w:val="20"/>
                        <w:szCs w:val="20"/>
                      </w:rPr>
                    </m:ctrlPr>
                  </m:sSubPr>
                  <m:e>
                    <m:r>
                      <w:rPr>
                        <w:rFonts w:ascii="Cambria Math" w:hAnsi="Cambria Math" w:cs="Arial"/>
                        <w:color w:val="000000" w:themeColor="text1"/>
                        <w:sz w:val="20"/>
                        <w:szCs w:val="20"/>
                      </w:rPr>
                      <m:t>F</m:t>
                    </m:r>
                  </m:e>
                  <m:sub>
                    <m:r>
                      <w:rPr>
                        <w:rFonts w:ascii="Cambria Math" w:hAnsi="Cambria Math" w:cs="Arial"/>
                        <w:color w:val="000000" w:themeColor="text1"/>
                        <w:sz w:val="20"/>
                        <w:szCs w:val="20"/>
                      </w:rPr>
                      <m:t>consumed</m:t>
                    </m:r>
                  </m:sub>
                </m:sSub>
              </m:oMath>
            </m:oMathPara>
          </w:p>
        </w:tc>
      </w:tr>
      <w:tr w:rsidR="00E05BF0" w:rsidRPr="00131981" w14:paraId="334C87EE" w14:textId="77777777" w:rsidTr="003A6296">
        <w:tc>
          <w:tcPr>
            <w:tcW w:w="2348" w:type="dxa"/>
            <w:shd w:val="clear" w:color="auto" w:fill="E6E6E6"/>
          </w:tcPr>
          <w:p w14:paraId="3B930CCC"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Description</w:t>
            </w:r>
          </w:p>
        </w:tc>
        <w:tc>
          <w:tcPr>
            <w:tcW w:w="7224" w:type="dxa"/>
            <w:gridSpan w:val="4"/>
          </w:tcPr>
          <w:p w14:paraId="135EB4D8" w14:textId="77777777" w:rsidR="00E05BF0" w:rsidRPr="00DB2BA0" w:rsidRDefault="00E05BF0" w:rsidP="003A6296">
            <w:pPr>
              <w:pStyle w:val="TableParagraph"/>
              <w:spacing w:line="265" w:lineRule="exact"/>
              <w:rPr>
                <w:rFonts w:ascii="Arial" w:hAnsi="Arial" w:cs="Arial"/>
                <w:i/>
                <w:sz w:val="20"/>
                <w:szCs w:val="20"/>
              </w:rPr>
            </w:pPr>
            <w:r w:rsidRPr="00DB2BA0">
              <w:rPr>
                <w:rFonts w:ascii="Arial" w:hAnsi="Arial" w:cs="Arial"/>
                <w:i/>
                <w:color w:val="000000" w:themeColor="text1"/>
                <w:sz w:val="20"/>
                <w:szCs w:val="20"/>
              </w:rPr>
              <w:t>Fuel consumed by the project activity</w:t>
            </w:r>
          </w:p>
        </w:tc>
      </w:tr>
      <w:tr w:rsidR="00E05BF0" w:rsidRPr="00131981" w14:paraId="38D1C9FE" w14:textId="77777777" w:rsidTr="003A6296">
        <w:tc>
          <w:tcPr>
            <w:tcW w:w="2348" w:type="dxa"/>
            <w:shd w:val="clear" w:color="auto" w:fill="E6E6E6"/>
          </w:tcPr>
          <w:p w14:paraId="1A07778D"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Data unit</w:t>
            </w:r>
          </w:p>
        </w:tc>
        <w:tc>
          <w:tcPr>
            <w:tcW w:w="7224" w:type="dxa"/>
            <w:gridSpan w:val="4"/>
          </w:tcPr>
          <w:p w14:paraId="2B8217A4" w14:textId="77777777" w:rsidR="00E05BF0" w:rsidRPr="00DB2BA0" w:rsidRDefault="00E05BF0" w:rsidP="003A6296">
            <w:pPr>
              <w:spacing w:before="60" w:after="60"/>
              <w:ind w:right="57"/>
              <w:jc w:val="both"/>
              <w:rPr>
                <w:rFonts w:ascii="Arial" w:hAnsi="Arial" w:cs="Arial"/>
                <w:i/>
                <w:sz w:val="20"/>
                <w:szCs w:val="20"/>
              </w:rPr>
            </w:pPr>
            <w:r w:rsidRPr="00DB2BA0">
              <w:rPr>
                <w:rFonts w:ascii="Arial" w:hAnsi="Arial" w:cs="Arial"/>
                <w:i/>
                <w:sz w:val="20"/>
                <w:szCs w:val="20"/>
              </w:rPr>
              <w:t>Tons</w:t>
            </w:r>
          </w:p>
        </w:tc>
      </w:tr>
      <w:tr w:rsidR="00E05BF0" w:rsidRPr="00131981" w14:paraId="504D51F3" w14:textId="77777777" w:rsidTr="003A6296">
        <w:tc>
          <w:tcPr>
            <w:tcW w:w="2348" w:type="dxa"/>
            <w:shd w:val="clear" w:color="auto" w:fill="E6E6E6"/>
          </w:tcPr>
          <w:p w14:paraId="633EDFD3"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Equations referred</w:t>
            </w:r>
          </w:p>
        </w:tc>
        <w:tc>
          <w:tcPr>
            <w:tcW w:w="7224" w:type="dxa"/>
            <w:gridSpan w:val="4"/>
            <w:tcBorders>
              <w:bottom w:val="single" w:sz="4" w:space="0" w:color="auto"/>
            </w:tcBorders>
          </w:tcPr>
          <w:p w14:paraId="7E1D9796" w14:textId="1B510BE0" w:rsidR="00E05BF0" w:rsidRPr="00DB2BA0" w:rsidRDefault="00E05BF0" w:rsidP="003A6296">
            <w:pPr>
              <w:spacing w:before="60" w:after="60"/>
              <w:ind w:right="57"/>
              <w:jc w:val="both"/>
              <w:rPr>
                <w:rFonts w:ascii="Arial" w:hAnsi="Arial" w:cs="Arial"/>
                <w:i/>
                <w:sz w:val="20"/>
                <w:szCs w:val="20"/>
              </w:rPr>
            </w:pPr>
            <w:r w:rsidRPr="00DB2BA0">
              <w:rPr>
                <w:rFonts w:ascii="Arial" w:hAnsi="Arial" w:cs="Arial"/>
                <w:i/>
                <w:sz w:val="20"/>
                <w:szCs w:val="20"/>
              </w:rPr>
              <w:t xml:space="preserve">Equation </w:t>
            </w:r>
            <w:ins w:id="1159" w:author="Channabasava Parit" w:date="2025-07-31T16:22:00Z" w16du:dateUtc="2025-07-31T10:52:00Z">
              <w:r w:rsidR="00177890">
                <w:rPr>
                  <w:rFonts w:ascii="Arial" w:hAnsi="Arial" w:cs="Arial"/>
                  <w:i/>
                  <w:sz w:val="20"/>
                  <w:szCs w:val="20"/>
                </w:rPr>
                <w:t>31</w:t>
              </w:r>
            </w:ins>
            <w:del w:id="1160" w:author="Channabasava Parit" w:date="2025-07-31T16:22:00Z" w16du:dateUtc="2025-07-31T10:52:00Z">
              <w:r w:rsidRPr="00DB2BA0" w:rsidDel="00177890">
                <w:rPr>
                  <w:rFonts w:ascii="Arial" w:hAnsi="Arial" w:cs="Arial"/>
                  <w:i/>
                  <w:sz w:val="20"/>
                  <w:szCs w:val="20"/>
                </w:rPr>
                <w:delText>28</w:delText>
              </w:r>
            </w:del>
          </w:p>
        </w:tc>
      </w:tr>
      <w:tr w:rsidR="00E05BF0" w:rsidRPr="00131981" w14:paraId="5386C8D7" w14:textId="77777777" w:rsidTr="003A6296">
        <w:tc>
          <w:tcPr>
            <w:tcW w:w="2348" w:type="dxa"/>
            <w:vMerge w:val="restart"/>
            <w:shd w:val="clear" w:color="auto" w:fill="E6E6E6"/>
          </w:tcPr>
          <w:p w14:paraId="414DA5E1" w14:textId="77777777" w:rsidR="00E05BF0" w:rsidRPr="00131981" w:rsidRDefault="00E05BF0" w:rsidP="003A6296">
            <w:pPr>
              <w:keepNext/>
              <w:spacing w:before="60" w:after="60"/>
              <w:ind w:right="57"/>
              <w:jc w:val="both"/>
              <w:rPr>
                <w:rFonts w:ascii="Arial" w:hAnsi="Arial" w:cs="Arial"/>
                <w:sz w:val="20"/>
                <w:szCs w:val="20"/>
              </w:rPr>
            </w:pPr>
            <w:r w:rsidRPr="00131981">
              <w:rPr>
                <w:rFonts w:ascii="Arial" w:hAnsi="Arial" w:cs="Arial"/>
                <w:sz w:val="20"/>
                <w:szCs w:val="20"/>
              </w:rPr>
              <w:t>Purpose of data</w:t>
            </w:r>
          </w:p>
        </w:tc>
        <w:tc>
          <w:tcPr>
            <w:tcW w:w="2408" w:type="dxa"/>
            <w:gridSpan w:val="2"/>
            <w:tcBorders>
              <w:bottom w:val="nil"/>
              <w:right w:val="nil"/>
            </w:tcBorders>
          </w:tcPr>
          <w:p w14:paraId="5AE170F8" w14:textId="77777777" w:rsidR="00E05BF0" w:rsidRPr="00131981" w:rsidRDefault="00E05BF0" w:rsidP="003A6296">
            <w:pPr>
              <w:keepNext/>
              <w:spacing w:before="60" w:after="60"/>
              <w:ind w:right="57"/>
              <w:rPr>
                <w:rFonts w:ascii="Arial" w:hAnsi="Arial" w:cs="Arial"/>
                <w:sz w:val="20"/>
                <w:szCs w:val="20"/>
              </w:rPr>
            </w:pPr>
            <w:r>
              <w:rPr>
                <w:rFonts w:asciiTheme="minorBidi" w:hAnsiTheme="minorBidi" w:cstheme="minorBidi"/>
                <w:sz w:val="20"/>
                <w:szCs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zCs w:val="20"/>
                <w:shd w:val="clear" w:color="auto" w:fill="E6E6E6"/>
              </w:rPr>
              <w:instrText xml:space="preserve"> FORMCHECKBOX </w:instrText>
            </w:r>
            <w:r>
              <w:rPr>
                <w:rFonts w:asciiTheme="minorBidi" w:hAnsiTheme="minorBidi" w:cstheme="minorBidi"/>
                <w:sz w:val="20"/>
                <w:szCs w:val="20"/>
                <w:shd w:val="clear" w:color="auto" w:fill="E6E6E6"/>
              </w:rPr>
            </w:r>
            <w:r>
              <w:rPr>
                <w:rFonts w:asciiTheme="minorBidi" w:hAnsiTheme="minorBidi" w:cstheme="minorBidi"/>
                <w:sz w:val="20"/>
                <w:szCs w:val="20"/>
                <w:shd w:val="clear" w:color="auto" w:fill="E6E6E6"/>
              </w:rPr>
              <w:fldChar w:fldCharType="separate"/>
            </w:r>
            <w:r>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Baseline emissions / removals</w:t>
            </w:r>
          </w:p>
        </w:tc>
        <w:tc>
          <w:tcPr>
            <w:tcW w:w="2406" w:type="dxa"/>
            <w:tcBorders>
              <w:left w:val="nil"/>
              <w:bottom w:val="nil"/>
              <w:right w:val="nil"/>
            </w:tcBorders>
          </w:tcPr>
          <w:p w14:paraId="15B7B7D5" w14:textId="77777777" w:rsidR="00E05BF0" w:rsidRPr="00131981" w:rsidRDefault="00E05BF0" w:rsidP="003A6296">
            <w:pPr>
              <w:keepNext/>
              <w:spacing w:before="60" w:after="60"/>
              <w:ind w:right="57"/>
              <w:rPr>
                <w:rFonts w:ascii="Arial" w:hAnsi="Arial" w:cs="Arial"/>
                <w:sz w:val="20"/>
                <w:szCs w:val="20"/>
              </w:rPr>
            </w:pPr>
            <w:r>
              <w:rPr>
                <w:rFonts w:asciiTheme="minorBidi" w:hAnsiTheme="minorBidi" w:cstheme="minorBidi"/>
                <w:sz w:val="20"/>
                <w:szCs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zCs w:val="20"/>
                <w:shd w:val="clear" w:color="auto" w:fill="E6E6E6"/>
              </w:rPr>
              <w:instrText xml:space="preserve"> FORMCHECKBOX </w:instrText>
            </w:r>
            <w:r>
              <w:rPr>
                <w:rFonts w:asciiTheme="minorBidi" w:hAnsiTheme="minorBidi" w:cstheme="minorBidi"/>
                <w:sz w:val="20"/>
                <w:szCs w:val="20"/>
                <w:shd w:val="clear" w:color="auto" w:fill="E6E6E6"/>
              </w:rPr>
            </w:r>
            <w:r>
              <w:rPr>
                <w:rFonts w:asciiTheme="minorBidi" w:hAnsiTheme="minorBidi" w:cstheme="minorBidi"/>
                <w:sz w:val="20"/>
                <w:szCs w:val="20"/>
                <w:shd w:val="clear" w:color="auto" w:fill="E6E6E6"/>
              </w:rPr>
              <w:fldChar w:fldCharType="separate"/>
            </w:r>
            <w:r>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Project emissions / removals</w:t>
            </w:r>
          </w:p>
        </w:tc>
        <w:tc>
          <w:tcPr>
            <w:tcW w:w="2410" w:type="dxa"/>
            <w:tcBorders>
              <w:left w:val="nil"/>
              <w:bottom w:val="nil"/>
            </w:tcBorders>
          </w:tcPr>
          <w:p w14:paraId="441422C5" w14:textId="77777777" w:rsidR="00E05BF0" w:rsidRPr="00131981" w:rsidRDefault="00E05BF0" w:rsidP="003A6296">
            <w:pPr>
              <w:keepNext/>
              <w:spacing w:before="60" w:after="60"/>
              <w:ind w:right="57"/>
              <w:rPr>
                <w:rFonts w:ascii="Arial" w:hAnsi="Arial" w:cs="Arial"/>
                <w:sz w:val="20"/>
                <w:szCs w:val="20"/>
              </w:rPr>
            </w:pPr>
            <w:r w:rsidRPr="00A2328E">
              <w:rPr>
                <w:rFonts w:asciiTheme="minorBidi" w:hAnsiTheme="minorBidi" w:cstheme="minorBidi"/>
                <w:sz w:val="20"/>
                <w:szCs w:val="20"/>
                <w:shd w:val="clear" w:color="auto" w:fill="E6E6E6"/>
              </w:rPr>
              <w:fldChar w:fldCharType="begin">
                <w:ffData>
                  <w:name w:val="Check2"/>
                  <w:enabled/>
                  <w:calcOnExit w:val="0"/>
                  <w:checkBox>
                    <w:size w:val="20"/>
                    <w:default w:val="0"/>
                  </w:checkBox>
                </w:ffData>
              </w:fldChar>
            </w:r>
            <w:r w:rsidRPr="00131981">
              <w:rPr>
                <w:rFonts w:asciiTheme="minorBidi" w:hAnsiTheme="minorBidi" w:cstheme="minorBidi"/>
                <w:sz w:val="20"/>
                <w:szCs w:val="20"/>
              </w:rPr>
              <w:instrText xml:space="preserve"> FORMCHECKBOX </w:instrText>
            </w:r>
            <w:r w:rsidRPr="00A2328E">
              <w:rPr>
                <w:rFonts w:asciiTheme="minorBidi" w:hAnsiTheme="minorBidi" w:cstheme="minorBidi"/>
                <w:sz w:val="20"/>
                <w:szCs w:val="20"/>
                <w:shd w:val="clear" w:color="auto" w:fill="E6E6E6"/>
              </w:rPr>
            </w:r>
            <w:r w:rsidRPr="00A2328E">
              <w:rPr>
                <w:rFonts w:asciiTheme="minorBidi" w:hAnsiTheme="minorBidi" w:cstheme="minorBidi"/>
                <w:sz w:val="20"/>
                <w:szCs w:val="20"/>
                <w:shd w:val="clear" w:color="auto" w:fill="E6E6E6"/>
              </w:rPr>
              <w:fldChar w:fldCharType="separate"/>
            </w:r>
            <w:r w:rsidRPr="00A2328E">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Leakage emissions</w:t>
            </w:r>
          </w:p>
        </w:tc>
      </w:tr>
      <w:tr w:rsidR="00E05BF0" w:rsidRPr="00131981" w14:paraId="10C8A47B" w14:textId="77777777" w:rsidTr="003A6296">
        <w:tc>
          <w:tcPr>
            <w:tcW w:w="2348" w:type="dxa"/>
            <w:vMerge/>
          </w:tcPr>
          <w:p w14:paraId="74D3C1CF" w14:textId="77777777" w:rsidR="00E05BF0" w:rsidRPr="00131981" w:rsidRDefault="00E05BF0" w:rsidP="003A6296">
            <w:pPr>
              <w:spacing w:before="60" w:after="60"/>
              <w:ind w:right="57"/>
              <w:jc w:val="both"/>
              <w:rPr>
                <w:rFonts w:ascii="Arial" w:hAnsi="Arial" w:cs="Arial"/>
                <w:sz w:val="20"/>
                <w:szCs w:val="20"/>
              </w:rPr>
            </w:pPr>
          </w:p>
        </w:tc>
        <w:tc>
          <w:tcPr>
            <w:tcW w:w="7224" w:type="dxa"/>
            <w:gridSpan w:val="4"/>
            <w:tcBorders>
              <w:top w:val="nil"/>
              <w:bottom w:val="single" w:sz="4" w:space="0" w:color="auto"/>
            </w:tcBorders>
            <w:vAlign w:val="center"/>
          </w:tcPr>
          <w:p w14:paraId="7ABF1D01" w14:textId="77777777" w:rsidR="00E05BF0" w:rsidRPr="00A2328E" w:rsidRDefault="00E05BF0" w:rsidP="003A6296">
            <w:pPr>
              <w:spacing w:before="60" w:after="60"/>
              <w:ind w:right="57"/>
              <w:rPr>
                <w:rFonts w:ascii="Arial" w:hAnsi="Arial" w:cs="Arial"/>
                <w:i/>
                <w:iCs/>
                <w:sz w:val="20"/>
                <w:szCs w:val="18"/>
              </w:rPr>
            </w:pPr>
            <w:r w:rsidRPr="00131981">
              <w:rPr>
                <w:rFonts w:ascii="Arial" w:hAnsi="Arial" w:cs="Arial"/>
                <w:i/>
                <w:iCs/>
                <w:sz w:val="20"/>
                <w:szCs w:val="18"/>
              </w:rPr>
              <w:t>Tick the applicable box(es).</w:t>
            </w:r>
          </w:p>
        </w:tc>
      </w:tr>
      <w:tr w:rsidR="00E05BF0" w:rsidRPr="00131981" w14:paraId="75B1F763" w14:textId="77777777" w:rsidTr="003A6296">
        <w:tc>
          <w:tcPr>
            <w:tcW w:w="2348" w:type="dxa"/>
            <w:shd w:val="clear" w:color="auto" w:fill="E6E6E6"/>
          </w:tcPr>
          <w:p w14:paraId="7C5AB28F"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Measurement methods and procedures</w:t>
            </w:r>
          </w:p>
        </w:tc>
        <w:tc>
          <w:tcPr>
            <w:tcW w:w="7224" w:type="dxa"/>
            <w:gridSpan w:val="4"/>
            <w:tcBorders>
              <w:bottom w:val="single" w:sz="4" w:space="0" w:color="auto"/>
            </w:tcBorders>
            <w:vAlign w:val="center"/>
          </w:tcPr>
          <w:p w14:paraId="79ECFD76" w14:textId="77777777" w:rsidR="00E05BF0" w:rsidRDefault="00E05BF0" w:rsidP="003A6296">
            <w:pPr>
              <w:spacing w:before="60" w:after="60"/>
              <w:ind w:right="57"/>
              <w:rPr>
                <w:rFonts w:ascii="Arial" w:hAnsi="Arial" w:cs="Arial"/>
                <w:i/>
                <w:iCs/>
                <w:sz w:val="20"/>
                <w:szCs w:val="20"/>
              </w:rPr>
            </w:pPr>
            <w:r>
              <w:rPr>
                <w:rFonts w:ascii="Arial" w:hAnsi="Arial" w:cs="Arial"/>
                <w:i/>
                <w:iCs/>
                <w:sz w:val="20"/>
                <w:szCs w:val="20"/>
              </w:rPr>
              <w:t>Based on Inventory balance, purchase orders of the fuel.</w:t>
            </w:r>
          </w:p>
          <w:p w14:paraId="13C4886A" w14:textId="77777777" w:rsidR="00E05BF0" w:rsidRPr="00131981" w:rsidRDefault="00E05BF0" w:rsidP="003A6296">
            <w:pPr>
              <w:spacing w:before="60" w:after="60"/>
              <w:ind w:right="57"/>
              <w:rPr>
                <w:rFonts w:ascii="Arial" w:hAnsi="Arial" w:cs="Arial"/>
                <w:sz w:val="20"/>
                <w:szCs w:val="20"/>
              </w:rPr>
            </w:pPr>
          </w:p>
        </w:tc>
      </w:tr>
      <w:tr w:rsidR="00E05BF0" w:rsidRPr="00131981" w14:paraId="35923F6C" w14:textId="77777777" w:rsidTr="003A6296">
        <w:trPr>
          <w:trHeight w:val="107"/>
        </w:trPr>
        <w:tc>
          <w:tcPr>
            <w:tcW w:w="2348" w:type="dxa"/>
            <w:shd w:val="clear" w:color="auto" w:fill="E6E6E6"/>
          </w:tcPr>
          <w:p w14:paraId="476C8999"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Entity/person responsible for the measurement</w:t>
            </w:r>
          </w:p>
        </w:tc>
        <w:tc>
          <w:tcPr>
            <w:tcW w:w="7224" w:type="dxa"/>
            <w:gridSpan w:val="4"/>
            <w:tcBorders>
              <w:top w:val="single" w:sz="4" w:space="0" w:color="auto"/>
            </w:tcBorders>
          </w:tcPr>
          <w:p w14:paraId="29E79D82" w14:textId="75E470AE" w:rsidR="00E05BF0" w:rsidRPr="00131981" w:rsidRDefault="00E05BF0" w:rsidP="003A6296">
            <w:pPr>
              <w:spacing w:before="60" w:after="60"/>
              <w:ind w:right="57"/>
              <w:jc w:val="both"/>
              <w:rPr>
                <w:rFonts w:ascii="Arial" w:hAnsi="Arial" w:cs="Arial"/>
                <w:sz w:val="20"/>
                <w:szCs w:val="20"/>
              </w:rPr>
            </w:pPr>
            <w:r>
              <w:rPr>
                <w:rFonts w:ascii="Arial" w:hAnsi="Arial" w:cs="Arial"/>
                <w:sz w:val="20"/>
                <w:szCs w:val="20"/>
              </w:rPr>
              <w:t>Plant operation</w:t>
            </w:r>
          </w:p>
        </w:tc>
      </w:tr>
      <w:tr w:rsidR="00E05BF0" w:rsidRPr="00131981" w14:paraId="0C53DBA9" w14:textId="77777777" w:rsidTr="003A6296">
        <w:trPr>
          <w:trHeight w:val="107"/>
        </w:trPr>
        <w:tc>
          <w:tcPr>
            <w:tcW w:w="2348" w:type="dxa"/>
            <w:vMerge w:val="restart"/>
            <w:shd w:val="clear" w:color="auto" w:fill="E6E6E6"/>
          </w:tcPr>
          <w:p w14:paraId="4697D8BE"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Measuring instrument(s)</w:t>
            </w:r>
          </w:p>
        </w:tc>
        <w:tc>
          <w:tcPr>
            <w:tcW w:w="1441" w:type="dxa"/>
            <w:tcBorders>
              <w:top w:val="single" w:sz="4" w:space="0" w:color="auto"/>
            </w:tcBorders>
          </w:tcPr>
          <w:p w14:paraId="4A62C7F1"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Type of instrument</w:t>
            </w:r>
          </w:p>
        </w:tc>
        <w:tc>
          <w:tcPr>
            <w:tcW w:w="5783" w:type="dxa"/>
            <w:gridSpan w:val="3"/>
            <w:tcBorders>
              <w:top w:val="single" w:sz="4" w:space="0" w:color="auto"/>
            </w:tcBorders>
          </w:tcPr>
          <w:p w14:paraId="4A9D3700" w14:textId="71404B00" w:rsidR="00E05BF0" w:rsidRPr="005105F3" w:rsidRDefault="00DB2BA0" w:rsidP="003A6296">
            <w:pPr>
              <w:spacing w:before="60" w:after="60"/>
              <w:ind w:right="57"/>
              <w:jc w:val="both"/>
              <w:rPr>
                <w:rFonts w:ascii="Arial" w:hAnsi="Arial" w:cs="Arial"/>
                <w:i/>
                <w:iCs/>
                <w:sz w:val="20"/>
                <w:szCs w:val="20"/>
              </w:rPr>
            </w:pPr>
            <w:r>
              <w:rPr>
                <w:rFonts w:ascii="Arial" w:hAnsi="Arial" w:cs="Arial"/>
                <w:i/>
                <w:iCs/>
                <w:sz w:val="20"/>
                <w:szCs w:val="20"/>
              </w:rPr>
              <w:t>Levelling</w:t>
            </w:r>
            <w:r w:rsidR="00E05BF0">
              <w:rPr>
                <w:rFonts w:ascii="Arial" w:hAnsi="Arial" w:cs="Arial"/>
                <w:i/>
                <w:iCs/>
                <w:sz w:val="20"/>
                <w:szCs w:val="20"/>
              </w:rPr>
              <w:t xml:space="preserve"> scale or flowmeters</w:t>
            </w:r>
            <w:ins w:id="1161" w:author="Channabasava Parit" w:date="2025-07-31T16:26:00Z" w16du:dateUtc="2025-07-31T10:56:00Z">
              <w:r w:rsidR="00616524">
                <w:rPr>
                  <w:rFonts w:ascii="Arial" w:hAnsi="Arial" w:cs="Arial"/>
                  <w:i/>
                  <w:iCs/>
                  <w:sz w:val="20"/>
                  <w:szCs w:val="20"/>
                </w:rPr>
                <w:t xml:space="preserve"> </w:t>
              </w:r>
            </w:ins>
            <w:r w:rsidR="00E05BF0">
              <w:rPr>
                <w:rFonts w:ascii="Arial" w:hAnsi="Arial" w:cs="Arial"/>
                <w:i/>
                <w:iCs/>
                <w:sz w:val="20"/>
                <w:szCs w:val="20"/>
              </w:rPr>
              <w:t>(transducers).</w:t>
            </w:r>
          </w:p>
        </w:tc>
      </w:tr>
      <w:tr w:rsidR="00E05BF0" w:rsidRPr="00131981" w14:paraId="74F421CD" w14:textId="77777777" w:rsidTr="003A6296">
        <w:trPr>
          <w:trHeight w:val="104"/>
        </w:trPr>
        <w:tc>
          <w:tcPr>
            <w:tcW w:w="2348" w:type="dxa"/>
            <w:vMerge/>
          </w:tcPr>
          <w:p w14:paraId="081EA203" w14:textId="77777777" w:rsidR="00E05BF0" w:rsidRPr="00131981" w:rsidRDefault="00E05BF0" w:rsidP="003A6296">
            <w:pPr>
              <w:spacing w:before="60" w:after="60"/>
              <w:ind w:right="57"/>
              <w:jc w:val="both"/>
              <w:rPr>
                <w:rFonts w:ascii="Arial" w:hAnsi="Arial" w:cs="Arial"/>
                <w:sz w:val="20"/>
                <w:szCs w:val="20"/>
              </w:rPr>
            </w:pPr>
          </w:p>
        </w:tc>
        <w:tc>
          <w:tcPr>
            <w:tcW w:w="1441" w:type="dxa"/>
            <w:tcBorders>
              <w:top w:val="single" w:sz="4" w:space="0" w:color="auto"/>
            </w:tcBorders>
          </w:tcPr>
          <w:p w14:paraId="1A3A08BC"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Accuracy class</w:t>
            </w:r>
          </w:p>
        </w:tc>
        <w:tc>
          <w:tcPr>
            <w:tcW w:w="5783" w:type="dxa"/>
            <w:gridSpan w:val="3"/>
            <w:tcBorders>
              <w:top w:val="single" w:sz="4" w:space="0" w:color="auto"/>
            </w:tcBorders>
          </w:tcPr>
          <w:p w14:paraId="3F6DDE40" w14:textId="77777777" w:rsidR="00E05BF0" w:rsidRPr="00131981" w:rsidRDefault="00E05BF0" w:rsidP="003A6296">
            <w:pPr>
              <w:spacing w:before="60" w:after="60"/>
              <w:ind w:right="57"/>
              <w:jc w:val="both"/>
              <w:rPr>
                <w:rFonts w:ascii="Arial" w:hAnsi="Arial" w:cs="Arial"/>
                <w:sz w:val="20"/>
                <w:szCs w:val="20"/>
              </w:rPr>
            </w:pPr>
            <w:r>
              <w:rPr>
                <w:rFonts w:ascii="Arial" w:hAnsi="Arial" w:cs="Arial"/>
                <w:sz w:val="20"/>
                <w:szCs w:val="20"/>
              </w:rPr>
              <w:t>Not applicable</w:t>
            </w:r>
            <w:r w:rsidRPr="00131981">
              <w:rPr>
                <w:rFonts w:ascii="Arial" w:hAnsi="Arial" w:cs="Arial"/>
                <w:i/>
                <w:iCs/>
                <w:sz w:val="20"/>
                <w:szCs w:val="20"/>
              </w:rPr>
              <w:t>.</w:t>
            </w:r>
          </w:p>
        </w:tc>
      </w:tr>
      <w:tr w:rsidR="00E05BF0" w:rsidRPr="00131981" w14:paraId="09642123" w14:textId="77777777" w:rsidTr="003A6296">
        <w:trPr>
          <w:trHeight w:val="104"/>
        </w:trPr>
        <w:tc>
          <w:tcPr>
            <w:tcW w:w="2348" w:type="dxa"/>
            <w:vMerge/>
          </w:tcPr>
          <w:p w14:paraId="54C1AC88" w14:textId="77777777" w:rsidR="00E05BF0" w:rsidRPr="00131981" w:rsidRDefault="00E05BF0" w:rsidP="003A6296">
            <w:pPr>
              <w:spacing w:before="60" w:after="60"/>
              <w:ind w:right="57"/>
              <w:jc w:val="both"/>
              <w:rPr>
                <w:rFonts w:ascii="Arial" w:hAnsi="Arial" w:cs="Arial"/>
                <w:sz w:val="20"/>
                <w:szCs w:val="20"/>
              </w:rPr>
            </w:pPr>
          </w:p>
        </w:tc>
        <w:tc>
          <w:tcPr>
            <w:tcW w:w="1441" w:type="dxa"/>
            <w:tcBorders>
              <w:top w:val="single" w:sz="4" w:space="0" w:color="auto"/>
            </w:tcBorders>
          </w:tcPr>
          <w:p w14:paraId="2504CF60"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Calibration requirements</w:t>
            </w:r>
          </w:p>
        </w:tc>
        <w:tc>
          <w:tcPr>
            <w:tcW w:w="5783" w:type="dxa"/>
            <w:gridSpan w:val="3"/>
            <w:tcBorders>
              <w:top w:val="single" w:sz="4" w:space="0" w:color="auto"/>
            </w:tcBorders>
          </w:tcPr>
          <w:p w14:paraId="449453EA" w14:textId="77777777" w:rsidR="00E05BF0" w:rsidRPr="00AC4B2E" w:rsidRDefault="00E05BF0" w:rsidP="003A6296">
            <w:pPr>
              <w:spacing w:before="60" w:after="60"/>
              <w:ind w:right="57"/>
              <w:jc w:val="both"/>
              <w:rPr>
                <w:rFonts w:asciiTheme="minorBidi" w:hAnsiTheme="minorBidi" w:cstheme="minorBidi"/>
                <w:i/>
                <w:iCs/>
                <w:sz w:val="20"/>
                <w:szCs w:val="20"/>
              </w:rPr>
            </w:pPr>
            <w:r>
              <w:rPr>
                <w:rFonts w:ascii="Arial" w:hAnsi="Arial" w:cs="Arial"/>
                <w:sz w:val="20"/>
                <w:szCs w:val="20"/>
              </w:rPr>
              <w:t>Based on national standards.</w:t>
            </w:r>
            <w:r w:rsidRPr="00131981">
              <w:rPr>
                <w:rFonts w:asciiTheme="minorBidi" w:hAnsiTheme="minorBidi" w:cstheme="minorBidi"/>
                <w:i/>
                <w:iCs/>
                <w:sz w:val="20"/>
                <w:szCs w:val="20"/>
              </w:rPr>
              <w:t xml:space="preserve"> </w:t>
            </w:r>
          </w:p>
        </w:tc>
      </w:tr>
      <w:tr w:rsidR="00E05BF0" w:rsidRPr="00131981" w14:paraId="5600CF22" w14:textId="77777777" w:rsidTr="003A6296">
        <w:trPr>
          <w:trHeight w:val="104"/>
        </w:trPr>
        <w:tc>
          <w:tcPr>
            <w:tcW w:w="2348" w:type="dxa"/>
            <w:vMerge/>
          </w:tcPr>
          <w:p w14:paraId="6157E91F" w14:textId="77777777" w:rsidR="00E05BF0" w:rsidRPr="00131981" w:rsidRDefault="00E05BF0" w:rsidP="003A6296">
            <w:pPr>
              <w:spacing w:before="60" w:after="60"/>
              <w:ind w:right="57"/>
              <w:jc w:val="both"/>
              <w:rPr>
                <w:rFonts w:ascii="Arial" w:hAnsi="Arial" w:cs="Arial"/>
                <w:sz w:val="20"/>
                <w:szCs w:val="20"/>
              </w:rPr>
            </w:pPr>
          </w:p>
        </w:tc>
        <w:tc>
          <w:tcPr>
            <w:tcW w:w="1441" w:type="dxa"/>
            <w:tcBorders>
              <w:top w:val="single" w:sz="4" w:space="0" w:color="auto"/>
            </w:tcBorders>
          </w:tcPr>
          <w:p w14:paraId="049726F4"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Location</w:t>
            </w:r>
          </w:p>
        </w:tc>
        <w:tc>
          <w:tcPr>
            <w:tcW w:w="5783" w:type="dxa"/>
            <w:gridSpan w:val="3"/>
            <w:tcBorders>
              <w:top w:val="single" w:sz="4" w:space="0" w:color="auto"/>
            </w:tcBorders>
          </w:tcPr>
          <w:p w14:paraId="35BE0634" w14:textId="77777777" w:rsidR="00E05BF0" w:rsidRPr="00131981" w:rsidRDefault="00E05BF0" w:rsidP="003A6296">
            <w:pPr>
              <w:spacing w:before="60" w:after="60"/>
              <w:ind w:right="57"/>
              <w:jc w:val="both"/>
              <w:rPr>
                <w:rFonts w:ascii="Arial" w:hAnsi="Arial" w:cs="Arial"/>
                <w:sz w:val="20"/>
                <w:szCs w:val="20"/>
              </w:rPr>
            </w:pPr>
            <w:r>
              <w:rPr>
                <w:rFonts w:ascii="Arial" w:hAnsi="Arial" w:cs="Arial"/>
                <w:i/>
                <w:iCs/>
                <w:sz w:val="20"/>
                <w:szCs w:val="20"/>
              </w:rPr>
              <w:t>In the fuel storage yard</w:t>
            </w:r>
            <w:r w:rsidRPr="00131981">
              <w:rPr>
                <w:rFonts w:ascii="Arial" w:hAnsi="Arial" w:cs="Arial"/>
                <w:i/>
                <w:iCs/>
                <w:sz w:val="20"/>
                <w:szCs w:val="20"/>
              </w:rPr>
              <w:t>.</w:t>
            </w:r>
          </w:p>
        </w:tc>
      </w:tr>
      <w:tr w:rsidR="00E05BF0" w:rsidRPr="00131981" w14:paraId="2A841487" w14:textId="77777777" w:rsidTr="003A6296">
        <w:tc>
          <w:tcPr>
            <w:tcW w:w="2348" w:type="dxa"/>
            <w:shd w:val="clear" w:color="auto" w:fill="E6E6E6"/>
          </w:tcPr>
          <w:p w14:paraId="781727CF"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Measurement intervals</w:t>
            </w:r>
          </w:p>
        </w:tc>
        <w:tc>
          <w:tcPr>
            <w:tcW w:w="7224" w:type="dxa"/>
            <w:gridSpan w:val="4"/>
          </w:tcPr>
          <w:p w14:paraId="2B5F35F3" w14:textId="77777777" w:rsidR="00E05BF0" w:rsidRPr="00131981" w:rsidRDefault="00E05BF0" w:rsidP="003A6296">
            <w:pPr>
              <w:tabs>
                <w:tab w:val="left" w:pos="510"/>
              </w:tabs>
              <w:spacing w:before="60" w:after="60"/>
              <w:ind w:right="57"/>
              <w:rPr>
                <w:rFonts w:ascii="Arial" w:hAnsi="Arial" w:cs="Arial"/>
                <w:i/>
                <w:iCs/>
                <w:sz w:val="20"/>
                <w:szCs w:val="18"/>
              </w:rPr>
            </w:pPr>
            <w:r>
              <w:rPr>
                <w:rFonts w:ascii="Arial" w:hAnsi="Arial" w:cs="Arial"/>
                <w:i/>
                <w:iCs/>
                <w:sz w:val="20"/>
                <w:szCs w:val="18"/>
              </w:rPr>
              <w:t>Continuous</w:t>
            </w:r>
            <w:r w:rsidRPr="00131981">
              <w:rPr>
                <w:rFonts w:ascii="Arial" w:hAnsi="Arial" w:cs="Arial"/>
                <w:i/>
                <w:iCs/>
                <w:sz w:val="20"/>
                <w:szCs w:val="18"/>
              </w:rPr>
              <w:t xml:space="preserve"> </w:t>
            </w:r>
          </w:p>
          <w:p w14:paraId="7EA56797" w14:textId="77777777" w:rsidR="00E05BF0" w:rsidRPr="00131981" w:rsidRDefault="00E05BF0" w:rsidP="003A6296">
            <w:pPr>
              <w:tabs>
                <w:tab w:val="left" w:pos="567"/>
              </w:tabs>
              <w:spacing w:before="20" w:after="20"/>
              <w:ind w:right="159"/>
              <w:jc w:val="both"/>
              <w:rPr>
                <w:rFonts w:asciiTheme="minorBidi" w:hAnsiTheme="minorBidi" w:cstheme="minorBidi"/>
                <w:i/>
                <w:iCs/>
                <w:sz w:val="20"/>
                <w:szCs w:val="20"/>
                <w:lang w:val="en-US"/>
              </w:rPr>
            </w:pPr>
          </w:p>
        </w:tc>
      </w:tr>
      <w:tr w:rsidR="00E05BF0" w:rsidRPr="00131981" w14:paraId="6D3996CE" w14:textId="77777777" w:rsidTr="003A6296">
        <w:tc>
          <w:tcPr>
            <w:tcW w:w="2348" w:type="dxa"/>
            <w:shd w:val="clear" w:color="auto" w:fill="E6E6E6"/>
          </w:tcPr>
          <w:p w14:paraId="28143E82"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QA/QC procedures</w:t>
            </w:r>
          </w:p>
        </w:tc>
        <w:tc>
          <w:tcPr>
            <w:tcW w:w="7224" w:type="dxa"/>
            <w:gridSpan w:val="4"/>
          </w:tcPr>
          <w:p w14:paraId="2BAED54C" w14:textId="4F3A547D" w:rsidR="00E05BF0" w:rsidRPr="00675D33" w:rsidRDefault="00E05BF0" w:rsidP="003A6296">
            <w:pPr>
              <w:spacing w:before="60" w:after="60"/>
              <w:ind w:right="57"/>
              <w:jc w:val="both"/>
              <w:rPr>
                <w:rFonts w:ascii="Arial" w:hAnsi="Arial" w:cs="Arial"/>
                <w:i/>
                <w:iCs/>
                <w:sz w:val="20"/>
                <w:szCs w:val="18"/>
              </w:rPr>
            </w:pPr>
            <w:r>
              <w:rPr>
                <w:rFonts w:ascii="Arial" w:hAnsi="Arial" w:cs="Arial"/>
                <w:i/>
                <w:iCs/>
                <w:sz w:val="20"/>
                <w:szCs w:val="18"/>
              </w:rPr>
              <w:t xml:space="preserve">As specified in the Standard Operating Procedures </w:t>
            </w:r>
            <w:r w:rsidR="00DB2BA0">
              <w:rPr>
                <w:rFonts w:ascii="Arial" w:hAnsi="Arial" w:cs="Arial"/>
                <w:i/>
                <w:iCs/>
                <w:sz w:val="20"/>
                <w:szCs w:val="18"/>
              </w:rPr>
              <w:t>(SOP</w:t>
            </w:r>
            <w:r>
              <w:rPr>
                <w:rFonts w:ascii="Arial" w:hAnsi="Arial" w:cs="Arial"/>
                <w:i/>
                <w:iCs/>
                <w:sz w:val="20"/>
                <w:szCs w:val="18"/>
              </w:rPr>
              <w:t>)</w:t>
            </w:r>
          </w:p>
        </w:tc>
      </w:tr>
      <w:tr w:rsidR="00E05BF0" w:rsidRPr="00131981" w14:paraId="2878372A" w14:textId="77777777" w:rsidTr="003A6296">
        <w:tc>
          <w:tcPr>
            <w:tcW w:w="2348" w:type="dxa"/>
            <w:shd w:val="clear" w:color="auto" w:fill="E6E6E6"/>
          </w:tcPr>
          <w:p w14:paraId="555B40A4"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lastRenderedPageBreak/>
              <w:t>Additional comment</w:t>
            </w:r>
          </w:p>
        </w:tc>
        <w:tc>
          <w:tcPr>
            <w:tcW w:w="7224" w:type="dxa"/>
            <w:gridSpan w:val="4"/>
          </w:tcPr>
          <w:p w14:paraId="28CBAB52" w14:textId="77777777" w:rsidR="00E05BF0" w:rsidRPr="00131981" w:rsidRDefault="00E05BF0" w:rsidP="003A6296">
            <w:pPr>
              <w:spacing w:before="60" w:after="60"/>
              <w:ind w:right="57"/>
              <w:jc w:val="both"/>
              <w:rPr>
                <w:rFonts w:ascii="Arial" w:hAnsi="Arial" w:cs="Arial"/>
                <w:sz w:val="20"/>
                <w:szCs w:val="20"/>
              </w:rPr>
            </w:pPr>
            <w:r>
              <w:rPr>
                <w:rFonts w:ascii="Arial" w:hAnsi="Arial" w:cs="Arial"/>
                <w:sz w:val="20"/>
                <w:szCs w:val="20"/>
              </w:rPr>
              <w:t>Comments may be provided if necessary</w:t>
            </w:r>
          </w:p>
        </w:tc>
      </w:tr>
    </w:tbl>
    <w:p w14:paraId="27183C1A" w14:textId="77777777" w:rsidR="00E05BF0" w:rsidRDefault="00E05BF0" w:rsidP="00E41FC2">
      <w:pPr>
        <w:spacing w:before="60" w:after="60"/>
        <w:ind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1441"/>
        <w:gridCol w:w="967"/>
        <w:gridCol w:w="2406"/>
        <w:gridCol w:w="2410"/>
      </w:tblGrid>
      <w:tr w:rsidR="00E05BF0" w:rsidRPr="00131981" w14:paraId="41A6E551" w14:textId="77777777" w:rsidTr="003A6296">
        <w:tc>
          <w:tcPr>
            <w:tcW w:w="2348" w:type="dxa"/>
            <w:shd w:val="clear" w:color="auto" w:fill="E6E6E6"/>
          </w:tcPr>
          <w:p w14:paraId="45984FAD" w14:textId="77777777" w:rsidR="00E05BF0" w:rsidRPr="00131981" w:rsidRDefault="00E05BF0" w:rsidP="003A6296">
            <w:pPr>
              <w:spacing w:before="60" w:after="60"/>
              <w:ind w:right="57"/>
              <w:jc w:val="both"/>
              <w:rPr>
                <w:rFonts w:ascii="Arial" w:hAnsi="Arial" w:cs="Arial"/>
                <w:b/>
                <w:bCs/>
                <w:sz w:val="20"/>
                <w:szCs w:val="20"/>
              </w:rPr>
            </w:pPr>
            <w:r w:rsidRPr="00131981">
              <w:rPr>
                <w:rFonts w:ascii="Arial" w:hAnsi="Arial" w:cs="Arial"/>
                <w:b/>
                <w:bCs/>
                <w:sz w:val="20"/>
                <w:szCs w:val="20"/>
              </w:rPr>
              <w:t>Data/parameter</w:t>
            </w:r>
          </w:p>
        </w:tc>
        <w:tc>
          <w:tcPr>
            <w:tcW w:w="7224" w:type="dxa"/>
            <w:gridSpan w:val="4"/>
          </w:tcPr>
          <w:p w14:paraId="7F357A6F" w14:textId="1285C893" w:rsidR="00E05BF0" w:rsidRPr="00FD28B4" w:rsidRDefault="00000000" w:rsidP="003A6296">
            <w:pPr>
              <w:spacing w:before="60" w:after="60"/>
              <w:ind w:right="57"/>
              <w:jc w:val="both"/>
              <w:rPr>
                <w:rFonts w:ascii="Arial" w:hAnsi="Arial" w:cs="Arial"/>
                <w:b/>
                <w:bCs/>
                <w:i/>
                <w:sz w:val="20"/>
                <w:szCs w:val="20"/>
              </w:rPr>
            </w:pPr>
            <m:oMathPara>
              <m:oMathParaPr>
                <m:jc m:val="left"/>
              </m:oMathParaPr>
              <m:oMath>
                <m:sSub>
                  <m:sSubPr>
                    <m:ctrlPr>
                      <w:ins w:id="1162" w:author="Channabasava Parit" w:date="2025-07-31T16:30:00Z" w16du:dateUtc="2025-07-31T11:00:00Z">
                        <w:rPr>
                          <w:rFonts w:ascii="Cambria Math" w:hAnsi="Cambria Math"/>
                          <w:i/>
                          <w:color w:val="000000" w:themeColor="text1"/>
                          <w:sz w:val="22"/>
                          <w:szCs w:val="22"/>
                        </w:rPr>
                      </w:ins>
                    </m:ctrlPr>
                  </m:sSubPr>
                  <m:e>
                    <m:r>
                      <w:ins w:id="1163" w:author="Channabasava Parit" w:date="2025-07-31T16:30:00Z" w16du:dateUtc="2025-07-31T11:00:00Z">
                        <w:rPr>
                          <w:rFonts w:ascii="Cambria Math" w:hAnsi="Cambria Math"/>
                          <w:color w:val="000000" w:themeColor="text1"/>
                          <w:sz w:val="22"/>
                          <w:szCs w:val="22"/>
                        </w:rPr>
                        <m:t>Q</m:t>
                      </w:ins>
                    </m:r>
                  </m:e>
                  <m:sub>
                    <m:r>
                      <w:ins w:id="1164" w:author="Channabasava Parit" w:date="2025-07-31T16:30:00Z" w16du:dateUtc="2025-07-31T11:00:00Z">
                        <w:rPr>
                          <w:rFonts w:ascii="Cambria Math" w:hAnsi="Cambria Math"/>
                          <w:color w:val="000000" w:themeColor="text1"/>
                          <w:sz w:val="22"/>
                          <w:szCs w:val="22"/>
                        </w:rPr>
                        <m:t>NH3,total</m:t>
                      </w:ins>
                    </m:r>
                  </m:sub>
                </m:sSub>
                <m:sSub>
                  <m:sSubPr>
                    <m:ctrlPr>
                      <w:del w:id="1165" w:author="Channabasava Parit" w:date="2025-07-31T16:30:00Z" w16du:dateUtc="2025-07-31T11:00:00Z">
                        <w:rPr>
                          <w:rFonts w:ascii="Cambria Math" w:hAnsi="Cambria Math" w:cs="Arial"/>
                          <w:i/>
                          <w:color w:val="000000" w:themeColor="text1"/>
                          <w:sz w:val="20"/>
                          <w:szCs w:val="20"/>
                        </w:rPr>
                      </w:del>
                    </m:ctrlPr>
                  </m:sSubPr>
                  <m:e>
                    <m:r>
                      <w:del w:id="1166" w:author="Channabasava Parit" w:date="2025-07-31T16:30:00Z" w16du:dateUtc="2025-07-31T11:00:00Z">
                        <w:rPr>
                          <w:rFonts w:ascii="Cambria Math" w:hAnsi="Cambria Math" w:cs="Arial"/>
                          <w:color w:val="000000" w:themeColor="text1"/>
                          <w:sz w:val="20"/>
                          <w:szCs w:val="20"/>
                        </w:rPr>
                        <m:t>P</m:t>
                      </w:del>
                    </m:r>
                  </m:e>
                  <m:sub>
                    <m:r>
                      <w:del w:id="1167" w:author="Channabasava Parit" w:date="2025-07-31T16:30:00Z" w16du:dateUtc="2025-07-31T11:00:00Z">
                        <w:rPr>
                          <w:rFonts w:ascii="Cambria Math" w:hAnsi="Cambria Math" w:cs="Arial"/>
                          <w:color w:val="000000" w:themeColor="text1"/>
                          <w:sz w:val="20"/>
                          <w:szCs w:val="20"/>
                        </w:rPr>
                        <m:t>N</m:t>
                      </w:del>
                    </m:r>
                    <m:sSub>
                      <m:sSubPr>
                        <m:ctrlPr>
                          <w:del w:id="1168" w:author="Channabasava Parit" w:date="2025-07-31T16:30:00Z" w16du:dateUtc="2025-07-31T11:00:00Z">
                            <w:rPr>
                              <w:rFonts w:ascii="Cambria Math" w:hAnsi="Cambria Math" w:cs="Arial"/>
                              <w:i/>
                              <w:color w:val="000000" w:themeColor="text1"/>
                              <w:sz w:val="20"/>
                              <w:szCs w:val="20"/>
                            </w:rPr>
                          </w:del>
                        </m:ctrlPr>
                      </m:sSubPr>
                      <m:e>
                        <m:r>
                          <w:del w:id="1169" w:author="Channabasava Parit" w:date="2025-07-31T16:30:00Z" w16du:dateUtc="2025-07-31T11:00:00Z">
                            <w:rPr>
                              <w:rFonts w:ascii="Cambria Math" w:hAnsi="Cambria Math" w:cs="Arial"/>
                              <w:color w:val="000000" w:themeColor="text1"/>
                              <w:sz w:val="20"/>
                              <w:szCs w:val="20"/>
                            </w:rPr>
                            <m:t>H</m:t>
                          </w:del>
                        </m:r>
                      </m:e>
                      <m:sub>
                        <m:r>
                          <w:del w:id="1170" w:author="Channabasava Parit" w:date="2025-07-31T16:30:00Z" w16du:dateUtc="2025-07-31T11:00:00Z">
                            <w:rPr>
                              <w:rFonts w:ascii="Cambria Math" w:hAnsi="Cambria Math" w:cs="Arial"/>
                              <w:color w:val="000000" w:themeColor="text1"/>
                              <w:sz w:val="20"/>
                              <w:szCs w:val="20"/>
                            </w:rPr>
                            <m:t>3</m:t>
                          </w:del>
                        </m:r>
                      </m:sub>
                    </m:sSub>
                    <m:r>
                      <w:del w:id="1171" w:author="Channabasava Parit" w:date="2025-07-31T16:30:00Z" w16du:dateUtc="2025-07-31T11:00:00Z">
                        <w:rPr>
                          <w:rFonts w:ascii="Cambria Math" w:hAnsi="Cambria Math" w:cs="Arial"/>
                          <w:color w:val="000000" w:themeColor="text1"/>
                          <w:sz w:val="20"/>
                          <w:szCs w:val="20"/>
                        </w:rPr>
                        <m:t>,y</m:t>
                      </w:del>
                    </m:r>
                  </m:sub>
                </m:sSub>
              </m:oMath>
            </m:oMathPara>
          </w:p>
        </w:tc>
      </w:tr>
      <w:tr w:rsidR="00E05BF0" w:rsidRPr="00131981" w14:paraId="4F3AE113" w14:textId="77777777" w:rsidTr="003A6296">
        <w:tc>
          <w:tcPr>
            <w:tcW w:w="2348" w:type="dxa"/>
            <w:shd w:val="clear" w:color="auto" w:fill="E6E6E6"/>
          </w:tcPr>
          <w:p w14:paraId="3AB82AF8" w14:textId="77777777" w:rsidR="00E05BF0" w:rsidRPr="00131981" w:rsidRDefault="00E05BF0" w:rsidP="003A6296">
            <w:pPr>
              <w:spacing w:before="60" w:after="60"/>
              <w:ind w:right="57"/>
              <w:jc w:val="both"/>
              <w:rPr>
                <w:rFonts w:ascii="Arial" w:hAnsi="Arial" w:cs="Arial"/>
                <w:sz w:val="20"/>
                <w:szCs w:val="20"/>
              </w:rPr>
            </w:pPr>
            <w:bookmarkStart w:id="1172" w:name="_Hlk196127804"/>
            <w:r w:rsidRPr="00131981">
              <w:rPr>
                <w:rFonts w:ascii="Arial" w:hAnsi="Arial" w:cs="Arial"/>
                <w:sz w:val="20"/>
                <w:szCs w:val="20"/>
              </w:rPr>
              <w:t>Description</w:t>
            </w:r>
          </w:p>
        </w:tc>
        <w:tc>
          <w:tcPr>
            <w:tcW w:w="7224" w:type="dxa"/>
            <w:gridSpan w:val="4"/>
          </w:tcPr>
          <w:p w14:paraId="46553E11" w14:textId="5034B408" w:rsidR="00E05BF0" w:rsidRPr="004937CD" w:rsidRDefault="00F55E6D" w:rsidP="003A6296">
            <w:pPr>
              <w:pStyle w:val="TableParagraph"/>
              <w:spacing w:line="265" w:lineRule="exact"/>
              <w:rPr>
                <w:rFonts w:ascii="Arial" w:hAnsi="Arial" w:cs="Arial"/>
                <w:i/>
                <w:sz w:val="20"/>
                <w:szCs w:val="20"/>
              </w:rPr>
            </w:pPr>
            <w:ins w:id="1173" w:author="Channabasava Parit" w:date="2025-07-31T16:31:00Z" w16du:dateUtc="2025-07-31T11:01:00Z">
              <w:r w:rsidRPr="00973AFD">
                <w:rPr>
                  <w:rFonts w:ascii="Arial" w:eastAsia="MS Mincho" w:hAnsi="Arial" w:cs="Arial"/>
                  <w:sz w:val="20"/>
                  <w:szCs w:val="20"/>
                  <w:lang w:val="en-GB"/>
                </w:rPr>
                <w:t>Total quantity of ammonia produced and verifiably exported by the project activity during the year.</w:t>
              </w:r>
            </w:ins>
            <w:del w:id="1174" w:author="Channabasava Parit" w:date="2025-07-31T16:31:00Z" w16du:dateUtc="2025-07-31T11:01:00Z">
              <w:r w:rsidR="004937CD" w:rsidRPr="004937CD" w:rsidDel="00F55E6D">
                <w:rPr>
                  <w:rFonts w:ascii="Arial" w:hAnsi="Arial" w:cs="Arial"/>
                  <w:i/>
                  <w:iCs/>
                  <w:color w:val="000000" w:themeColor="text1"/>
                  <w:sz w:val="20"/>
                  <w:szCs w:val="18"/>
                </w:rPr>
                <w:delText>Quantity of Green Ammonia produced in PACM project activity in year y</w:delText>
              </w:r>
            </w:del>
          </w:p>
        </w:tc>
      </w:tr>
      <w:bookmarkEnd w:id="1172"/>
      <w:tr w:rsidR="00E05BF0" w:rsidRPr="00131981" w14:paraId="407D3A13" w14:textId="77777777" w:rsidTr="003A6296">
        <w:tc>
          <w:tcPr>
            <w:tcW w:w="2348" w:type="dxa"/>
            <w:shd w:val="clear" w:color="auto" w:fill="E6E6E6"/>
          </w:tcPr>
          <w:p w14:paraId="20D97A02"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Data unit</w:t>
            </w:r>
          </w:p>
        </w:tc>
        <w:tc>
          <w:tcPr>
            <w:tcW w:w="7224" w:type="dxa"/>
            <w:gridSpan w:val="4"/>
          </w:tcPr>
          <w:p w14:paraId="522A6BFA" w14:textId="1A645A91" w:rsidR="00E05BF0" w:rsidRPr="00FD28B4" w:rsidRDefault="004937CD" w:rsidP="003A6296">
            <w:pPr>
              <w:spacing w:before="60" w:after="60"/>
              <w:ind w:right="57"/>
              <w:jc w:val="both"/>
              <w:rPr>
                <w:rFonts w:ascii="Arial" w:hAnsi="Arial" w:cs="Arial"/>
                <w:i/>
                <w:sz w:val="20"/>
                <w:szCs w:val="20"/>
              </w:rPr>
            </w:pPr>
            <w:r>
              <w:rPr>
                <w:rFonts w:ascii="Arial" w:hAnsi="Arial" w:cs="Arial"/>
                <w:i/>
                <w:sz w:val="20"/>
                <w:szCs w:val="20"/>
              </w:rPr>
              <w:t>tNH</w:t>
            </w:r>
            <w:r w:rsidRPr="004937CD">
              <w:rPr>
                <w:rFonts w:ascii="Arial" w:hAnsi="Arial" w:cs="Arial"/>
                <w:i/>
                <w:sz w:val="20"/>
                <w:szCs w:val="20"/>
                <w:vertAlign w:val="subscript"/>
              </w:rPr>
              <w:t>3</w:t>
            </w:r>
          </w:p>
        </w:tc>
      </w:tr>
      <w:tr w:rsidR="00E05BF0" w:rsidRPr="00131981" w14:paraId="6495BE15" w14:textId="77777777" w:rsidTr="003A6296">
        <w:tc>
          <w:tcPr>
            <w:tcW w:w="2348" w:type="dxa"/>
            <w:shd w:val="clear" w:color="auto" w:fill="E6E6E6"/>
          </w:tcPr>
          <w:p w14:paraId="1F29C618"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Equations referred</w:t>
            </w:r>
          </w:p>
        </w:tc>
        <w:tc>
          <w:tcPr>
            <w:tcW w:w="7224" w:type="dxa"/>
            <w:gridSpan w:val="4"/>
            <w:tcBorders>
              <w:bottom w:val="single" w:sz="4" w:space="0" w:color="auto"/>
            </w:tcBorders>
          </w:tcPr>
          <w:p w14:paraId="20A13C5F" w14:textId="302C9955" w:rsidR="00E05BF0" w:rsidRPr="003F4074" w:rsidRDefault="00191583" w:rsidP="003A6296">
            <w:pPr>
              <w:spacing w:before="60" w:after="60"/>
              <w:ind w:right="57"/>
              <w:jc w:val="both"/>
              <w:rPr>
                <w:rFonts w:ascii="Arial" w:hAnsi="Arial" w:cs="Arial"/>
                <w:sz w:val="20"/>
                <w:szCs w:val="20"/>
              </w:rPr>
            </w:pPr>
            <w:r>
              <w:rPr>
                <w:rFonts w:ascii="Arial" w:hAnsi="Arial" w:cs="Arial"/>
                <w:sz w:val="20"/>
                <w:szCs w:val="20"/>
              </w:rPr>
              <w:t>Equation 1</w:t>
            </w:r>
            <w:ins w:id="1175" w:author="Channabasava Parit" w:date="2025-07-31T16:23:00Z" w16du:dateUtc="2025-07-31T10:53:00Z">
              <w:r w:rsidR="00A710D5">
                <w:rPr>
                  <w:rFonts w:ascii="Arial" w:hAnsi="Arial" w:cs="Arial"/>
                  <w:sz w:val="20"/>
                  <w:szCs w:val="20"/>
                </w:rPr>
                <w:t>6</w:t>
              </w:r>
            </w:ins>
            <w:del w:id="1176" w:author="Channabasava Parit" w:date="2025-07-31T16:23:00Z" w16du:dateUtc="2025-07-31T10:53:00Z">
              <w:r w:rsidDel="00A710D5">
                <w:rPr>
                  <w:rFonts w:ascii="Arial" w:hAnsi="Arial" w:cs="Arial"/>
                  <w:sz w:val="20"/>
                  <w:szCs w:val="20"/>
                </w:rPr>
                <w:delText>5</w:delText>
              </w:r>
            </w:del>
            <w:r>
              <w:rPr>
                <w:rFonts w:ascii="Arial" w:hAnsi="Arial" w:cs="Arial"/>
                <w:sz w:val="20"/>
                <w:szCs w:val="20"/>
              </w:rPr>
              <w:t>, Equation 1</w:t>
            </w:r>
            <w:ins w:id="1177" w:author="Channabasava Parit" w:date="2025-07-31T16:32:00Z" w16du:dateUtc="2025-07-31T11:02:00Z">
              <w:r w:rsidR="00C161B6">
                <w:rPr>
                  <w:rFonts w:ascii="Arial" w:hAnsi="Arial" w:cs="Arial"/>
                  <w:sz w:val="20"/>
                  <w:szCs w:val="20"/>
                </w:rPr>
                <w:t>7</w:t>
              </w:r>
            </w:ins>
            <w:del w:id="1178" w:author="Channabasava Parit" w:date="2025-07-31T16:32:00Z" w16du:dateUtc="2025-07-31T11:02:00Z">
              <w:r w:rsidDel="00C161B6">
                <w:rPr>
                  <w:rFonts w:ascii="Arial" w:hAnsi="Arial" w:cs="Arial"/>
                  <w:sz w:val="20"/>
                  <w:szCs w:val="20"/>
                </w:rPr>
                <w:delText>8</w:delText>
              </w:r>
            </w:del>
            <w:r>
              <w:rPr>
                <w:rFonts w:ascii="Arial" w:hAnsi="Arial" w:cs="Arial"/>
                <w:sz w:val="20"/>
                <w:szCs w:val="20"/>
              </w:rPr>
              <w:t xml:space="preserve">, </w:t>
            </w:r>
          </w:p>
        </w:tc>
      </w:tr>
      <w:tr w:rsidR="00E05BF0" w:rsidRPr="00131981" w14:paraId="602E1BAE" w14:textId="77777777" w:rsidTr="003A6296">
        <w:tc>
          <w:tcPr>
            <w:tcW w:w="2348" w:type="dxa"/>
            <w:vMerge w:val="restart"/>
            <w:shd w:val="clear" w:color="auto" w:fill="E6E6E6"/>
          </w:tcPr>
          <w:p w14:paraId="5FAA26F6" w14:textId="77777777" w:rsidR="00E05BF0" w:rsidRPr="00131981" w:rsidRDefault="00E05BF0" w:rsidP="003A6296">
            <w:pPr>
              <w:keepNext/>
              <w:spacing w:before="60" w:after="60"/>
              <w:ind w:right="57"/>
              <w:jc w:val="both"/>
              <w:rPr>
                <w:rFonts w:ascii="Arial" w:hAnsi="Arial" w:cs="Arial"/>
                <w:sz w:val="20"/>
                <w:szCs w:val="20"/>
              </w:rPr>
            </w:pPr>
            <w:r w:rsidRPr="00131981">
              <w:rPr>
                <w:rFonts w:ascii="Arial" w:hAnsi="Arial" w:cs="Arial"/>
                <w:sz w:val="20"/>
                <w:szCs w:val="20"/>
              </w:rPr>
              <w:t>Purpose of data</w:t>
            </w:r>
          </w:p>
        </w:tc>
        <w:tc>
          <w:tcPr>
            <w:tcW w:w="2408" w:type="dxa"/>
            <w:gridSpan w:val="2"/>
            <w:tcBorders>
              <w:bottom w:val="nil"/>
              <w:right w:val="nil"/>
            </w:tcBorders>
          </w:tcPr>
          <w:p w14:paraId="1DA58476" w14:textId="77777777" w:rsidR="00E05BF0" w:rsidRPr="00131981" w:rsidRDefault="00E05BF0" w:rsidP="003A6296">
            <w:pPr>
              <w:keepNext/>
              <w:spacing w:before="60" w:after="60"/>
              <w:ind w:right="57"/>
              <w:rPr>
                <w:rFonts w:ascii="Arial" w:hAnsi="Arial" w:cs="Arial"/>
                <w:sz w:val="20"/>
                <w:szCs w:val="20"/>
              </w:rPr>
            </w:pPr>
            <w:r>
              <w:rPr>
                <w:rFonts w:asciiTheme="minorBidi" w:hAnsiTheme="minorBidi" w:cstheme="minorBidi"/>
                <w:sz w:val="20"/>
                <w:szCs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zCs w:val="20"/>
                <w:shd w:val="clear" w:color="auto" w:fill="E6E6E6"/>
              </w:rPr>
              <w:instrText xml:space="preserve"> FORMCHECKBOX </w:instrText>
            </w:r>
            <w:r>
              <w:rPr>
                <w:rFonts w:asciiTheme="minorBidi" w:hAnsiTheme="minorBidi" w:cstheme="minorBidi"/>
                <w:sz w:val="20"/>
                <w:szCs w:val="20"/>
                <w:shd w:val="clear" w:color="auto" w:fill="E6E6E6"/>
              </w:rPr>
            </w:r>
            <w:r>
              <w:rPr>
                <w:rFonts w:asciiTheme="minorBidi" w:hAnsiTheme="minorBidi" w:cstheme="minorBidi"/>
                <w:sz w:val="20"/>
                <w:szCs w:val="20"/>
                <w:shd w:val="clear" w:color="auto" w:fill="E6E6E6"/>
              </w:rPr>
              <w:fldChar w:fldCharType="separate"/>
            </w:r>
            <w:r>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Baseline emissions / removals</w:t>
            </w:r>
          </w:p>
        </w:tc>
        <w:tc>
          <w:tcPr>
            <w:tcW w:w="2406" w:type="dxa"/>
            <w:tcBorders>
              <w:left w:val="nil"/>
              <w:bottom w:val="nil"/>
              <w:right w:val="nil"/>
            </w:tcBorders>
          </w:tcPr>
          <w:p w14:paraId="71D75537" w14:textId="77777777" w:rsidR="00E05BF0" w:rsidRPr="00131981" w:rsidRDefault="00E05BF0" w:rsidP="003A6296">
            <w:pPr>
              <w:keepNext/>
              <w:spacing w:before="60" w:after="60"/>
              <w:ind w:right="57"/>
              <w:rPr>
                <w:rFonts w:ascii="Arial" w:hAnsi="Arial" w:cs="Arial"/>
                <w:sz w:val="20"/>
                <w:szCs w:val="20"/>
              </w:rPr>
            </w:pPr>
            <w:r>
              <w:rPr>
                <w:rFonts w:asciiTheme="minorBidi" w:hAnsiTheme="minorBidi" w:cstheme="minorBidi"/>
                <w:sz w:val="20"/>
                <w:szCs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zCs w:val="20"/>
                <w:shd w:val="clear" w:color="auto" w:fill="E6E6E6"/>
              </w:rPr>
              <w:instrText xml:space="preserve"> FORMCHECKBOX </w:instrText>
            </w:r>
            <w:r>
              <w:rPr>
                <w:rFonts w:asciiTheme="minorBidi" w:hAnsiTheme="minorBidi" w:cstheme="minorBidi"/>
                <w:sz w:val="20"/>
                <w:szCs w:val="20"/>
                <w:shd w:val="clear" w:color="auto" w:fill="E6E6E6"/>
              </w:rPr>
            </w:r>
            <w:r>
              <w:rPr>
                <w:rFonts w:asciiTheme="minorBidi" w:hAnsiTheme="minorBidi" w:cstheme="minorBidi"/>
                <w:sz w:val="20"/>
                <w:szCs w:val="20"/>
                <w:shd w:val="clear" w:color="auto" w:fill="E6E6E6"/>
              </w:rPr>
              <w:fldChar w:fldCharType="separate"/>
            </w:r>
            <w:r>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Project emissions / removals</w:t>
            </w:r>
          </w:p>
        </w:tc>
        <w:tc>
          <w:tcPr>
            <w:tcW w:w="2410" w:type="dxa"/>
            <w:tcBorders>
              <w:left w:val="nil"/>
              <w:bottom w:val="nil"/>
            </w:tcBorders>
          </w:tcPr>
          <w:p w14:paraId="6CED2194" w14:textId="77777777" w:rsidR="00E05BF0" w:rsidRPr="00131981" w:rsidRDefault="00E05BF0" w:rsidP="003A6296">
            <w:pPr>
              <w:keepNext/>
              <w:spacing w:before="60" w:after="60"/>
              <w:ind w:right="57"/>
              <w:rPr>
                <w:rFonts w:ascii="Arial" w:hAnsi="Arial" w:cs="Arial"/>
                <w:sz w:val="20"/>
                <w:szCs w:val="20"/>
              </w:rPr>
            </w:pPr>
            <w:r w:rsidRPr="00A2328E">
              <w:rPr>
                <w:rFonts w:asciiTheme="minorBidi" w:hAnsiTheme="minorBidi" w:cstheme="minorBidi"/>
                <w:sz w:val="20"/>
                <w:szCs w:val="20"/>
                <w:shd w:val="clear" w:color="auto" w:fill="E6E6E6"/>
              </w:rPr>
              <w:fldChar w:fldCharType="begin">
                <w:ffData>
                  <w:name w:val="Check2"/>
                  <w:enabled/>
                  <w:calcOnExit w:val="0"/>
                  <w:checkBox>
                    <w:size w:val="20"/>
                    <w:default w:val="0"/>
                  </w:checkBox>
                </w:ffData>
              </w:fldChar>
            </w:r>
            <w:r w:rsidRPr="00131981">
              <w:rPr>
                <w:rFonts w:asciiTheme="minorBidi" w:hAnsiTheme="minorBidi" w:cstheme="minorBidi"/>
                <w:sz w:val="20"/>
                <w:szCs w:val="20"/>
              </w:rPr>
              <w:instrText xml:space="preserve"> FORMCHECKBOX </w:instrText>
            </w:r>
            <w:r w:rsidRPr="00A2328E">
              <w:rPr>
                <w:rFonts w:asciiTheme="minorBidi" w:hAnsiTheme="minorBidi" w:cstheme="minorBidi"/>
                <w:sz w:val="20"/>
                <w:szCs w:val="20"/>
                <w:shd w:val="clear" w:color="auto" w:fill="E6E6E6"/>
              </w:rPr>
            </w:r>
            <w:r w:rsidRPr="00A2328E">
              <w:rPr>
                <w:rFonts w:asciiTheme="minorBidi" w:hAnsiTheme="minorBidi" w:cstheme="minorBidi"/>
                <w:sz w:val="20"/>
                <w:szCs w:val="20"/>
                <w:shd w:val="clear" w:color="auto" w:fill="E6E6E6"/>
              </w:rPr>
              <w:fldChar w:fldCharType="separate"/>
            </w:r>
            <w:r w:rsidRPr="00A2328E">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Leakage emissions</w:t>
            </w:r>
          </w:p>
        </w:tc>
      </w:tr>
      <w:tr w:rsidR="00E05BF0" w:rsidRPr="00131981" w14:paraId="208452F9" w14:textId="77777777" w:rsidTr="003A6296">
        <w:tc>
          <w:tcPr>
            <w:tcW w:w="2348" w:type="dxa"/>
            <w:vMerge/>
          </w:tcPr>
          <w:p w14:paraId="63E8D839" w14:textId="77777777" w:rsidR="00E05BF0" w:rsidRPr="00131981" w:rsidRDefault="00E05BF0" w:rsidP="003A6296">
            <w:pPr>
              <w:spacing w:before="60" w:after="60"/>
              <w:ind w:right="57"/>
              <w:jc w:val="both"/>
              <w:rPr>
                <w:rFonts w:ascii="Arial" w:hAnsi="Arial" w:cs="Arial"/>
                <w:sz w:val="20"/>
                <w:szCs w:val="20"/>
              </w:rPr>
            </w:pPr>
          </w:p>
        </w:tc>
        <w:tc>
          <w:tcPr>
            <w:tcW w:w="7224" w:type="dxa"/>
            <w:gridSpan w:val="4"/>
            <w:tcBorders>
              <w:top w:val="nil"/>
              <w:bottom w:val="single" w:sz="4" w:space="0" w:color="auto"/>
            </w:tcBorders>
            <w:vAlign w:val="center"/>
          </w:tcPr>
          <w:p w14:paraId="76BBDFC4" w14:textId="77777777" w:rsidR="00E05BF0" w:rsidRPr="00A2328E" w:rsidRDefault="00E05BF0" w:rsidP="003A6296">
            <w:pPr>
              <w:spacing w:before="60" w:after="60"/>
              <w:ind w:right="57"/>
              <w:rPr>
                <w:rFonts w:ascii="Arial" w:hAnsi="Arial" w:cs="Arial"/>
                <w:i/>
                <w:iCs/>
                <w:sz w:val="20"/>
                <w:szCs w:val="18"/>
              </w:rPr>
            </w:pPr>
            <w:r w:rsidRPr="00131981">
              <w:rPr>
                <w:rFonts w:ascii="Arial" w:hAnsi="Arial" w:cs="Arial"/>
                <w:i/>
                <w:iCs/>
                <w:sz w:val="20"/>
                <w:szCs w:val="18"/>
              </w:rPr>
              <w:t>Tick the applicable box(es).</w:t>
            </w:r>
          </w:p>
        </w:tc>
      </w:tr>
      <w:tr w:rsidR="00E05BF0" w:rsidRPr="00131981" w14:paraId="283A47C1" w14:textId="77777777" w:rsidTr="003A6296">
        <w:tc>
          <w:tcPr>
            <w:tcW w:w="2348" w:type="dxa"/>
            <w:shd w:val="clear" w:color="auto" w:fill="E6E6E6"/>
          </w:tcPr>
          <w:p w14:paraId="0F6FDC2C"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Measurement methods and procedures</w:t>
            </w:r>
          </w:p>
        </w:tc>
        <w:tc>
          <w:tcPr>
            <w:tcW w:w="7224" w:type="dxa"/>
            <w:gridSpan w:val="4"/>
            <w:tcBorders>
              <w:bottom w:val="single" w:sz="4" w:space="0" w:color="auto"/>
            </w:tcBorders>
            <w:vAlign w:val="center"/>
          </w:tcPr>
          <w:p w14:paraId="515E42EC" w14:textId="4C104C4F" w:rsidR="00E05BF0" w:rsidRPr="00131981" w:rsidRDefault="006C5D9C" w:rsidP="003A6296">
            <w:pPr>
              <w:spacing w:before="60" w:after="60"/>
              <w:ind w:right="57"/>
              <w:rPr>
                <w:rFonts w:ascii="Arial" w:hAnsi="Arial" w:cs="Arial"/>
                <w:sz w:val="20"/>
                <w:szCs w:val="20"/>
              </w:rPr>
            </w:pPr>
            <w:ins w:id="1179" w:author="Channabasava Parit" w:date="2025-07-31T16:36:00Z">
              <w:r w:rsidRPr="006C5D9C">
                <w:rPr>
                  <w:rFonts w:ascii="Arial" w:hAnsi="Arial" w:cs="Arial"/>
                  <w:sz w:val="20"/>
                  <w:szCs w:val="20"/>
                </w:rPr>
                <w:t xml:space="preserve">Ammonia production is measured using </w:t>
              </w:r>
              <w:r w:rsidRPr="006C5D9C">
                <w:rPr>
                  <w:rFonts w:ascii="Arial" w:hAnsi="Arial" w:cs="Arial"/>
                  <w:b/>
                  <w:bCs/>
                  <w:sz w:val="20"/>
                  <w:szCs w:val="20"/>
                </w:rPr>
                <w:t>flowmeters or load cells</w:t>
              </w:r>
              <w:r w:rsidRPr="006C5D9C">
                <w:rPr>
                  <w:rFonts w:ascii="Arial" w:hAnsi="Arial" w:cs="Arial"/>
                  <w:sz w:val="20"/>
                  <w:szCs w:val="20"/>
                </w:rPr>
                <w:t xml:space="preserve"> at the ammonia discharge point. The total quantity (Q_(</w:t>
              </w:r>
              <w:proofErr w:type="spellStart"/>
              <w:r w:rsidRPr="006C5D9C">
                <w:rPr>
                  <w:rFonts w:ascii="Arial" w:hAnsi="Arial" w:cs="Arial"/>
                  <w:sz w:val="20"/>
                  <w:szCs w:val="20"/>
                </w:rPr>
                <w:t>NH</w:t>
              </w:r>
              <w:r w:rsidRPr="006C5D9C">
                <w:rPr>
                  <w:rFonts w:ascii="Cambria Math" w:hAnsi="Cambria Math" w:cs="Cambria Math"/>
                  <w:sz w:val="20"/>
                  <w:szCs w:val="20"/>
                </w:rPr>
                <w:t>₃</w:t>
              </w:r>
              <w:r w:rsidRPr="006C5D9C">
                <w:rPr>
                  <w:rFonts w:ascii="Arial" w:hAnsi="Arial" w:cs="Arial"/>
                  <w:sz w:val="20"/>
                  <w:szCs w:val="20"/>
                </w:rPr>
                <w:t>,total</w:t>
              </w:r>
              <w:proofErr w:type="spellEnd"/>
              <w:r w:rsidRPr="006C5D9C">
                <w:rPr>
                  <w:rFonts w:ascii="Arial" w:hAnsi="Arial" w:cs="Arial"/>
                  <w:sz w:val="20"/>
                  <w:szCs w:val="20"/>
                </w:rPr>
                <w:t>)) reflects all ammonia produced and dispatched from the facility, while P_(</w:t>
              </w:r>
              <w:proofErr w:type="spellStart"/>
              <w:r w:rsidRPr="006C5D9C">
                <w:rPr>
                  <w:rFonts w:ascii="Arial" w:hAnsi="Arial" w:cs="Arial"/>
                  <w:sz w:val="20"/>
                  <w:szCs w:val="20"/>
                </w:rPr>
                <w:t>NH</w:t>
              </w:r>
              <w:r w:rsidRPr="006C5D9C">
                <w:rPr>
                  <w:rFonts w:ascii="Cambria Math" w:hAnsi="Cambria Math" w:cs="Cambria Math"/>
                  <w:sz w:val="20"/>
                  <w:szCs w:val="20"/>
                </w:rPr>
                <w:t>₃</w:t>
              </w:r>
              <w:r w:rsidRPr="006C5D9C">
                <w:rPr>
                  <w:rFonts w:ascii="Arial" w:hAnsi="Arial" w:cs="Arial"/>
                  <w:sz w:val="20"/>
                  <w:szCs w:val="20"/>
                </w:rPr>
                <w:t>,y</w:t>
              </w:r>
              <w:proofErr w:type="spellEnd"/>
              <w:r w:rsidRPr="006C5D9C">
                <w:rPr>
                  <w:rFonts w:ascii="Arial" w:hAnsi="Arial" w:cs="Arial"/>
                  <w:sz w:val="20"/>
                  <w:szCs w:val="20"/>
                </w:rPr>
                <w:t>) refers specifically to the fraction produced using renewable hydrogen and nitrogen inputs and meeting green ammonia criteria.</w:t>
              </w:r>
            </w:ins>
            <w:del w:id="1180" w:author="Channabasava Parit" w:date="2025-07-31T16:36:00Z" w16du:dateUtc="2025-07-31T11:06:00Z">
              <w:r w:rsidR="00E05BF0" w:rsidDel="006C5D9C">
                <w:rPr>
                  <w:rFonts w:ascii="Arial" w:hAnsi="Arial" w:cs="Arial"/>
                  <w:sz w:val="20"/>
                  <w:szCs w:val="20"/>
                </w:rPr>
                <w:delText xml:space="preserve">Flowmeter or load cell </w:delText>
              </w:r>
            </w:del>
          </w:p>
        </w:tc>
      </w:tr>
      <w:tr w:rsidR="00E05BF0" w:rsidRPr="00131981" w14:paraId="2670C77E" w14:textId="77777777" w:rsidTr="003A6296">
        <w:trPr>
          <w:trHeight w:val="107"/>
        </w:trPr>
        <w:tc>
          <w:tcPr>
            <w:tcW w:w="2348" w:type="dxa"/>
            <w:shd w:val="clear" w:color="auto" w:fill="E6E6E6"/>
          </w:tcPr>
          <w:p w14:paraId="5EDF7FCB"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Entity/person responsible for the measurement</w:t>
            </w:r>
          </w:p>
        </w:tc>
        <w:tc>
          <w:tcPr>
            <w:tcW w:w="7224" w:type="dxa"/>
            <w:gridSpan w:val="4"/>
            <w:tcBorders>
              <w:top w:val="single" w:sz="4" w:space="0" w:color="auto"/>
            </w:tcBorders>
          </w:tcPr>
          <w:p w14:paraId="3F366FEE" w14:textId="4E5DD003" w:rsidR="00E05BF0" w:rsidRPr="00131981" w:rsidRDefault="00E05BF0" w:rsidP="003A6296">
            <w:pPr>
              <w:spacing w:before="60" w:after="60"/>
              <w:ind w:right="57"/>
              <w:jc w:val="both"/>
              <w:rPr>
                <w:rFonts w:ascii="Arial" w:hAnsi="Arial" w:cs="Arial"/>
                <w:sz w:val="20"/>
                <w:szCs w:val="20"/>
              </w:rPr>
            </w:pPr>
            <w:r>
              <w:rPr>
                <w:rFonts w:ascii="Arial" w:hAnsi="Arial" w:cs="Arial"/>
                <w:sz w:val="20"/>
                <w:szCs w:val="20"/>
              </w:rPr>
              <w:t>Plant operat</w:t>
            </w:r>
            <w:r w:rsidR="00C161B6">
              <w:rPr>
                <w:rFonts w:ascii="Arial" w:hAnsi="Arial" w:cs="Arial"/>
                <w:sz w:val="20"/>
                <w:szCs w:val="20"/>
              </w:rPr>
              <w:t>or</w:t>
            </w:r>
          </w:p>
        </w:tc>
      </w:tr>
      <w:tr w:rsidR="00E05BF0" w:rsidRPr="00131981" w14:paraId="3AA28CB4" w14:textId="77777777" w:rsidTr="003A6296">
        <w:trPr>
          <w:trHeight w:val="107"/>
        </w:trPr>
        <w:tc>
          <w:tcPr>
            <w:tcW w:w="2348" w:type="dxa"/>
            <w:vMerge w:val="restart"/>
            <w:shd w:val="clear" w:color="auto" w:fill="E6E6E6"/>
          </w:tcPr>
          <w:p w14:paraId="4FA1F1EE"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Measuring instrument(s)</w:t>
            </w:r>
          </w:p>
        </w:tc>
        <w:tc>
          <w:tcPr>
            <w:tcW w:w="1441" w:type="dxa"/>
            <w:tcBorders>
              <w:top w:val="single" w:sz="4" w:space="0" w:color="auto"/>
            </w:tcBorders>
          </w:tcPr>
          <w:p w14:paraId="12CB2A67"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Type of instrument</w:t>
            </w:r>
          </w:p>
        </w:tc>
        <w:tc>
          <w:tcPr>
            <w:tcW w:w="5783" w:type="dxa"/>
            <w:gridSpan w:val="3"/>
            <w:tcBorders>
              <w:top w:val="single" w:sz="4" w:space="0" w:color="auto"/>
            </w:tcBorders>
          </w:tcPr>
          <w:p w14:paraId="17267D53" w14:textId="77777777" w:rsidR="00E05BF0" w:rsidRPr="00131981" w:rsidRDefault="00E05BF0" w:rsidP="003A6296">
            <w:pPr>
              <w:spacing w:before="60" w:after="60"/>
              <w:ind w:right="57"/>
              <w:jc w:val="both"/>
              <w:rPr>
                <w:rFonts w:ascii="Arial" w:hAnsi="Arial" w:cs="Arial"/>
                <w:sz w:val="20"/>
                <w:szCs w:val="20"/>
              </w:rPr>
            </w:pPr>
            <w:r>
              <w:rPr>
                <w:rFonts w:ascii="Arial" w:hAnsi="Arial" w:cs="Arial"/>
                <w:sz w:val="20"/>
                <w:szCs w:val="20"/>
              </w:rPr>
              <w:t>Level controller (Electronic/Scale) connected to SAP</w:t>
            </w:r>
          </w:p>
        </w:tc>
      </w:tr>
      <w:tr w:rsidR="00E05BF0" w:rsidRPr="00131981" w14:paraId="68DEBC82" w14:textId="77777777" w:rsidTr="003A6296">
        <w:trPr>
          <w:trHeight w:val="104"/>
        </w:trPr>
        <w:tc>
          <w:tcPr>
            <w:tcW w:w="2348" w:type="dxa"/>
            <w:vMerge/>
          </w:tcPr>
          <w:p w14:paraId="08FCAE09" w14:textId="77777777" w:rsidR="00E05BF0" w:rsidRPr="00131981" w:rsidRDefault="00E05BF0" w:rsidP="003A6296">
            <w:pPr>
              <w:spacing w:before="60" w:after="60"/>
              <w:ind w:right="57"/>
              <w:jc w:val="both"/>
              <w:rPr>
                <w:rFonts w:ascii="Arial" w:hAnsi="Arial" w:cs="Arial"/>
                <w:sz w:val="20"/>
                <w:szCs w:val="20"/>
              </w:rPr>
            </w:pPr>
          </w:p>
        </w:tc>
        <w:tc>
          <w:tcPr>
            <w:tcW w:w="1441" w:type="dxa"/>
            <w:tcBorders>
              <w:top w:val="single" w:sz="4" w:space="0" w:color="auto"/>
            </w:tcBorders>
          </w:tcPr>
          <w:p w14:paraId="60AD3E2C"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Accuracy class</w:t>
            </w:r>
          </w:p>
        </w:tc>
        <w:tc>
          <w:tcPr>
            <w:tcW w:w="5783" w:type="dxa"/>
            <w:gridSpan w:val="3"/>
            <w:tcBorders>
              <w:top w:val="single" w:sz="4" w:space="0" w:color="auto"/>
            </w:tcBorders>
          </w:tcPr>
          <w:p w14:paraId="713712F2" w14:textId="3CEE5AF1" w:rsidR="00E05BF0" w:rsidRPr="00131981" w:rsidRDefault="00E05BF0" w:rsidP="003A6296">
            <w:pPr>
              <w:spacing w:before="60" w:after="60"/>
              <w:ind w:right="57"/>
              <w:jc w:val="both"/>
              <w:rPr>
                <w:rFonts w:ascii="Arial" w:hAnsi="Arial" w:cs="Arial"/>
                <w:sz w:val="20"/>
                <w:szCs w:val="20"/>
              </w:rPr>
            </w:pPr>
            <w:r w:rsidRPr="00945609">
              <w:rPr>
                <w:rFonts w:ascii="Arial" w:hAnsi="Arial" w:cs="Arial"/>
                <w:sz w:val="20"/>
                <w:szCs w:val="20"/>
              </w:rPr>
              <w:t>Class 0.5, Class 1, or Class 1.5</w:t>
            </w:r>
          </w:p>
        </w:tc>
      </w:tr>
      <w:tr w:rsidR="00E05BF0" w:rsidRPr="00131981" w14:paraId="7042F379" w14:textId="77777777" w:rsidTr="003A6296">
        <w:trPr>
          <w:trHeight w:val="104"/>
        </w:trPr>
        <w:tc>
          <w:tcPr>
            <w:tcW w:w="2348" w:type="dxa"/>
            <w:vMerge/>
          </w:tcPr>
          <w:p w14:paraId="43F2A4F6" w14:textId="77777777" w:rsidR="00E05BF0" w:rsidRPr="00131981" w:rsidRDefault="00E05BF0" w:rsidP="003A6296">
            <w:pPr>
              <w:spacing w:before="60" w:after="60"/>
              <w:ind w:right="57"/>
              <w:jc w:val="both"/>
              <w:rPr>
                <w:rFonts w:ascii="Arial" w:hAnsi="Arial" w:cs="Arial"/>
                <w:sz w:val="20"/>
                <w:szCs w:val="20"/>
              </w:rPr>
            </w:pPr>
          </w:p>
        </w:tc>
        <w:tc>
          <w:tcPr>
            <w:tcW w:w="1441" w:type="dxa"/>
            <w:tcBorders>
              <w:top w:val="single" w:sz="4" w:space="0" w:color="auto"/>
            </w:tcBorders>
          </w:tcPr>
          <w:p w14:paraId="4EAF541F"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Calibration requirements</w:t>
            </w:r>
          </w:p>
        </w:tc>
        <w:tc>
          <w:tcPr>
            <w:tcW w:w="5783" w:type="dxa"/>
            <w:gridSpan w:val="3"/>
            <w:tcBorders>
              <w:top w:val="single" w:sz="4" w:space="0" w:color="auto"/>
            </w:tcBorders>
          </w:tcPr>
          <w:p w14:paraId="373B1289" w14:textId="77777777" w:rsidR="00E05BF0" w:rsidRPr="001C14AB" w:rsidRDefault="00E05BF0" w:rsidP="003A6296">
            <w:pPr>
              <w:spacing w:before="60" w:after="60"/>
              <w:ind w:right="57"/>
              <w:jc w:val="both"/>
              <w:rPr>
                <w:rFonts w:asciiTheme="minorBidi" w:hAnsiTheme="minorBidi" w:cstheme="minorBidi"/>
                <w:i/>
                <w:iCs/>
                <w:sz w:val="20"/>
                <w:szCs w:val="20"/>
              </w:rPr>
            </w:pPr>
            <w:r>
              <w:rPr>
                <w:rFonts w:asciiTheme="minorBidi" w:hAnsiTheme="minorBidi" w:cstheme="minorBidi"/>
                <w:i/>
                <w:iCs/>
                <w:sz w:val="20"/>
                <w:szCs w:val="20"/>
              </w:rPr>
              <w:t>As per national standards.</w:t>
            </w:r>
            <w:r w:rsidRPr="00131981">
              <w:rPr>
                <w:rFonts w:asciiTheme="minorBidi" w:hAnsiTheme="minorBidi" w:cstheme="minorBidi"/>
                <w:i/>
                <w:iCs/>
                <w:sz w:val="20"/>
                <w:szCs w:val="20"/>
              </w:rPr>
              <w:t xml:space="preserve"> </w:t>
            </w:r>
          </w:p>
        </w:tc>
      </w:tr>
      <w:tr w:rsidR="00E05BF0" w:rsidRPr="00131981" w14:paraId="3B812CD8" w14:textId="77777777" w:rsidTr="003A6296">
        <w:trPr>
          <w:trHeight w:val="104"/>
        </w:trPr>
        <w:tc>
          <w:tcPr>
            <w:tcW w:w="2348" w:type="dxa"/>
            <w:vMerge/>
          </w:tcPr>
          <w:p w14:paraId="538363C3" w14:textId="77777777" w:rsidR="00E05BF0" w:rsidRPr="00131981" w:rsidRDefault="00E05BF0" w:rsidP="003A6296">
            <w:pPr>
              <w:spacing w:before="60" w:after="60"/>
              <w:ind w:right="57"/>
              <w:jc w:val="both"/>
              <w:rPr>
                <w:rFonts w:ascii="Arial" w:hAnsi="Arial" w:cs="Arial"/>
                <w:sz w:val="20"/>
                <w:szCs w:val="20"/>
              </w:rPr>
            </w:pPr>
          </w:p>
        </w:tc>
        <w:tc>
          <w:tcPr>
            <w:tcW w:w="1441" w:type="dxa"/>
            <w:tcBorders>
              <w:top w:val="single" w:sz="4" w:space="0" w:color="auto"/>
            </w:tcBorders>
          </w:tcPr>
          <w:p w14:paraId="729724F3"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Location</w:t>
            </w:r>
          </w:p>
        </w:tc>
        <w:tc>
          <w:tcPr>
            <w:tcW w:w="5783" w:type="dxa"/>
            <w:gridSpan w:val="3"/>
            <w:tcBorders>
              <w:top w:val="single" w:sz="4" w:space="0" w:color="auto"/>
            </w:tcBorders>
          </w:tcPr>
          <w:p w14:paraId="2B717ACF" w14:textId="77777777" w:rsidR="00E05BF0" w:rsidRPr="00131981" w:rsidRDefault="00E05BF0" w:rsidP="003A6296">
            <w:pPr>
              <w:spacing w:before="60" w:after="60"/>
              <w:ind w:right="57"/>
              <w:jc w:val="both"/>
              <w:rPr>
                <w:rFonts w:ascii="Arial" w:hAnsi="Arial" w:cs="Arial"/>
                <w:sz w:val="20"/>
                <w:szCs w:val="20"/>
              </w:rPr>
            </w:pPr>
            <w:r>
              <w:rPr>
                <w:rFonts w:ascii="Arial" w:hAnsi="Arial" w:cs="Arial"/>
                <w:sz w:val="20"/>
                <w:szCs w:val="20"/>
              </w:rPr>
              <w:t>Anhydrous Ammonia transfer area to the storage tanks.</w:t>
            </w:r>
          </w:p>
        </w:tc>
      </w:tr>
      <w:tr w:rsidR="00E05BF0" w:rsidRPr="00131981" w14:paraId="188F7571" w14:textId="77777777" w:rsidTr="003A6296">
        <w:tc>
          <w:tcPr>
            <w:tcW w:w="2348" w:type="dxa"/>
            <w:shd w:val="clear" w:color="auto" w:fill="E6E6E6"/>
          </w:tcPr>
          <w:p w14:paraId="65A2258C"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Measurement intervals</w:t>
            </w:r>
          </w:p>
        </w:tc>
        <w:tc>
          <w:tcPr>
            <w:tcW w:w="7224" w:type="dxa"/>
            <w:gridSpan w:val="4"/>
          </w:tcPr>
          <w:p w14:paraId="188745DA" w14:textId="77777777" w:rsidR="00E05BF0" w:rsidRPr="00832ADD" w:rsidRDefault="00E05BF0" w:rsidP="003A6296">
            <w:pPr>
              <w:tabs>
                <w:tab w:val="left" w:pos="510"/>
              </w:tabs>
              <w:spacing w:before="60" w:after="60"/>
              <w:ind w:left="57" w:right="57"/>
              <w:rPr>
                <w:rFonts w:ascii="Arial" w:hAnsi="Arial" w:cs="Arial"/>
                <w:i/>
                <w:iCs/>
                <w:sz w:val="20"/>
                <w:szCs w:val="18"/>
              </w:rPr>
            </w:pPr>
            <w:r>
              <w:rPr>
                <w:rFonts w:ascii="Arial" w:hAnsi="Arial" w:cs="Arial"/>
                <w:i/>
                <w:iCs/>
                <w:sz w:val="20"/>
                <w:szCs w:val="18"/>
              </w:rPr>
              <w:t>Continuous</w:t>
            </w:r>
          </w:p>
        </w:tc>
      </w:tr>
      <w:tr w:rsidR="00E05BF0" w:rsidRPr="00131981" w14:paraId="4D3D7588" w14:textId="77777777" w:rsidTr="003A6296">
        <w:tc>
          <w:tcPr>
            <w:tcW w:w="2348" w:type="dxa"/>
            <w:shd w:val="clear" w:color="auto" w:fill="E6E6E6"/>
          </w:tcPr>
          <w:p w14:paraId="52994133"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QA/QC procedures</w:t>
            </w:r>
          </w:p>
        </w:tc>
        <w:tc>
          <w:tcPr>
            <w:tcW w:w="7224" w:type="dxa"/>
            <w:gridSpan w:val="4"/>
          </w:tcPr>
          <w:p w14:paraId="5C671080" w14:textId="77777777" w:rsidR="00E05BF0" w:rsidRPr="00131981" w:rsidRDefault="00E05BF0" w:rsidP="003A6296">
            <w:pPr>
              <w:spacing w:before="60" w:after="60"/>
              <w:ind w:right="57"/>
              <w:jc w:val="both"/>
              <w:rPr>
                <w:rFonts w:ascii="Arial" w:hAnsi="Arial" w:cs="Arial"/>
                <w:i/>
                <w:iCs/>
                <w:sz w:val="20"/>
                <w:szCs w:val="18"/>
              </w:rPr>
            </w:pPr>
            <w:r>
              <w:rPr>
                <w:rFonts w:ascii="Arial" w:hAnsi="Arial" w:cs="Arial"/>
                <w:i/>
                <w:iCs/>
                <w:sz w:val="20"/>
                <w:szCs w:val="18"/>
              </w:rPr>
              <w:t>As specified in the Standard Operating Procedures (SOP)</w:t>
            </w:r>
          </w:p>
          <w:p w14:paraId="78F0E992" w14:textId="77777777" w:rsidR="00E05BF0" w:rsidRPr="00131981" w:rsidRDefault="00E05BF0" w:rsidP="003A6296">
            <w:pPr>
              <w:tabs>
                <w:tab w:val="left" w:pos="567"/>
              </w:tabs>
              <w:spacing w:before="20" w:after="20"/>
              <w:ind w:right="159"/>
              <w:jc w:val="both"/>
              <w:rPr>
                <w:rFonts w:ascii="Calibri" w:hAnsi="Calibri" w:cs="Calibri"/>
                <w:i/>
                <w:iCs/>
                <w:sz w:val="22"/>
                <w:szCs w:val="22"/>
                <w:lang w:val="en-US"/>
              </w:rPr>
            </w:pPr>
          </w:p>
        </w:tc>
      </w:tr>
      <w:tr w:rsidR="00E05BF0" w:rsidRPr="00131981" w14:paraId="16E16D99" w14:textId="77777777" w:rsidTr="003A6296">
        <w:tc>
          <w:tcPr>
            <w:tcW w:w="2348" w:type="dxa"/>
            <w:shd w:val="clear" w:color="auto" w:fill="E6E6E6"/>
          </w:tcPr>
          <w:p w14:paraId="49D2C709"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Additional comment</w:t>
            </w:r>
          </w:p>
        </w:tc>
        <w:tc>
          <w:tcPr>
            <w:tcW w:w="7224" w:type="dxa"/>
            <w:gridSpan w:val="4"/>
          </w:tcPr>
          <w:p w14:paraId="362A7BF0" w14:textId="77777777" w:rsidR="00E05BF0" w:rsidRPr="00131981" w:rsidRDefault="00E05BF0" w:rsidP="003A6296">
            <w:pPr>
              <w:spacing w:before="60" w:after="60"/>
              <w:ind w:right="57"/>
              <w:jc w:val="both"/>
              <w:rPr>
                <w:rFonts w:ascii="Arial" w:hAnsi="Arial" w:cs="Arial"/>
                <w:sz w:val="20"/>
                <w:szCs w:val="20"/>
              </w:rPr>
            </w:pPr>
            <w:r>
              <w:rPr>
                <w:rFonts w:ascii="Arial" w:hAnsi="Arial" w:cs="Arial"/>
                <w:sz w:val="20"/>
                <w:szCs w:val="20"/>
              </w:rPr>
              <w:t>No comments</w:t>
            </w:r>
          </w:p>
        </w:tc>
      </w:tr>
    </w:tbl>
    <w:p w14:paraId="1BAC0BB7" w14:textId="77777777" w:rsidR="00E05BF0" w:rsidRDefault="00E05BF0" w:rsidP="002759E7">
      <w:pPr>
        <w:spacing w:before="60" w:after="60"/>
        <w:ind w:right="159"/>
        <w:jc w:val="both"/>
        <w:rPr>
          <w:ins w:id="1181" w:author="Channabasava Parit" w:date="2025-07-31T16:32:00Z" w16du:dateUtc="2025-07-31T11:02:00Z"/>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1441"/>
        <w:gridCol w:w="967"/>
        <w:gridCol w:w="2406"/>
        <w:gridCol w:w="2410"/>
      </w:tblGrid>
      <w:tr w:rsidR="00464D5C" w:rsidRPr="00131981" w14:paraId="7EADF0BE" w14:textId="77777777" w:rsidTr="005D610B">
        <w:trPr>
          <w:ins w:id="1182" w:author="Channabasava Parit" w:date="2025-07-31T16:32:00Z"/>
        </w:trPr>
        <w:tc>
          <w:tcPr>
            <w:tcW w:w="2348" w:type="dxa"/>
            <w:shd w:val="clear" w:color="auto" w:fill="E6E6E6"/>
          </w:tcPr>
          <w:p w14:paraId="0BE8C543" w14:textId="77777777" w:rsidR="00464D5C" w:rsidRPr="00131981" w:rsidRDefault="00464D5C" w:rsidP="005D610B">
            <w:pPr>
              <w:spacing w:before="60" w:after="60"/>
              <w:ind w:right="57"/>
              <w:jc w:val="both"/>
              <w:rPr>
                <w:ins w:id="1183" w:author="Channabasava Parit" w:date="2025-07-31T16:32:00Z" w16du:dateUtc="2025-07-31T11:02:00Z"/>
                <w:rFonts w:ascii="Arial" w:hAnsi="Arial" w:cs="Arial"/>
                <w:b/>
                <w:bCs/>
                <w:sz w:val="20"/>
                <w:szCs w:val="20"/>
              </w:rPr>
            </w:pPr>
            <w:ins w:id="1184" w:author="Channabasava Parit" w:date="2025-07-31T16:32:00Z" w16du:dateUtc="2025-07-31T11:02:00Z">
              <w:r w:rsidRPr="00131981">
                <w:rPr>
                  <w:rFonts w:ascii="Arial" w:hAnsi="Arial" w:cs="Arial"/>
                  <w:b/>
                  <w:bCs/>
                  <w:sz w:val="20"/>
                  <w:szCs w:val="20"/>
                </w:rPr>
                <w:t>Data/parameter</w:t>
              </w:r>
            </w:ins>
          </w:p>
        </w:tc>
        <w:tc>
          <w:tcPr>
            <w:tcW w:w="7224" w:type="dxa"/>
            <w:gridSpan w:val="4"/>
          </w:tcPr>
          <w:p w14:paraId="7BE44166" w14:textId="4557315C" w:rsidR="00464D5C" w:rsidRPr="00FD28B4" w:rsidRDefault="00000000" w:rsidP="005D610B">
            <w:pPr>
              <w:spacing w:before="60" w:after="60"/>
              <w:ind w:right="57"/>
              <w:jc w:val="both"/>
              <w:rPr>
                <w:ins w:id="1185" w:author="Channabasava Parit" w:date="2025-07-31T16:32:00Z" w16du:dateUtc="2025-07-31T11:02:00Z"/>
                <w:rFonts w:ascii="Arial" w:hAnsi="Arial" w:cs="Arial"/>
                <w:b/>
                <w:bCs/>
                <w:i/>
                <w:sz w:val="20"/>
                <w:szCs w:val="20"/>
              </w:rPr>
            </w:pPr>
            <m:oMathPara>
              <m:oMathParaPr>
                <m:jc m:val="left"/>
              </m:oMathParaPr>
              <m:oMath>
                <m:sSub>
                  <m:sSubPr>
                    <m:ctrlPr>
                      <w:ins w:id="1186" w:author="Channabasava Parit" w:date="2025-07-31T16:32:00Z" w16du:dateUtc="2025-07-31T11:02:00Z">
                        <w:rPr>
                          <w:rFonts w:ascii="Cambria Math" w:hAnsi="Cambria Math"/>
                          <w:i/>
                          <w:color w:val="000000" w:themeColor="text1"/>
                          <w:sz w:val="22"/>
                          <w:szCs w:val="22"/>
                        </w:rPr>
                      </w:ins>
                    </m:ctrlPr>
                  </m:sSubPr>
                  <m:e>
                    <m:r>
                      <w:ins w:id="1187" w:author="Channabasava Parit" w:date="2025-07-31T16:32:00Z" w16du:dateUtc="2025-07-31T11:02:00Z">
                        <w:rPr>
                          <w:rFonts w:ascii="Cambria Math" w:hAnsi="Cambria Math"/>
                          <w:color w:val="000000" w:themeColor="text1"/>
                          <w:sz w:val="22"/>
                          <w:szCs w:val="22"/>
                        </w:rPr>
                        <m:t>f</m:t>
                      </w:ins>
                    </m:r>
                  </m:e>
                  <m:sub>
                    <m:r>
                      <w:ins w:id="1188" w:author="Channabasava Parit" w:date="2025-07-31T16:32:00Z" w16du:dateUtc="2025-07-31T11:02:00Z">
                        <w:rPr>
                          <w:rFonts w:ascii="Cambria Math" w:hAnsi="Cambria Math"/>
                          <w:color w:val="000000" w:themeColor="text1"/>
                          <w:sz w:val="22"/>
                          <w:szCs w:val="22"/>
                        </w:rPr>
                        <m:t>green</m:t>
                      </w:ins>
                    </m:r>
                  </m:sub>
                </m:sSub>
              </m:oMath>
            </m:oMathPara>
          </w:p>
        </w:tc>
      </w:tr>
      <w:tr w:rsidR="00464D5C" w:rsidRPr="00131981" w14:paraId="47E1711D" w14:textId="77777777" w:rsidTr="005D610B">
        <w:trPr>
          <w:ins w:id="1189" w:author="Channabasava Parit" w:date="2025-07-31T16:32:00Z"/>
        </w:trPr>
        <w:tc>
          <w:tcPr>
            <w:tcW w:w="2348" w:type="dxa"/>
            <w:shd w:val="clear" w:color="auto" w:fill="E6E6E6"/>
          </w:tcPr>
          <w:p w14:paraId="71F9B19D" w14:textId="77777777" w:rsidR="00464D5C" w:rsidRPr="00131981" w:rsidRDefault="00464D5C" w:rsidP="005D610B">
            <w:pPr>
              <w:spacing w:before="60" w:after="60"/>
              <w:ind w:right="57"/>
              <w:jc w:val="both"/>
              <w:rPr>
                <w:ins w:id="1190" w:author="Channabasava Parit" w:date="2025-07-31T16:32:00Z" w16du:dateUtc="2025-07-31T11:02:00Z"/>
                <w:rFonts w:ascii="Arial" w:hAnsi="Arial" w:cs="Arial"/>
                <w:sz w:val="20"/>
                <w:szCs w:val="20"/>
              </w:rPr>
            </w:pPr>
            <w:ins w:id="1191" w:author="Channabasava Parit" w:date="2025-07-31T16:32:00Z" w16du:dateUtc="2025-07-31T11:02:00Z">
              <w:r w:rsidRPr="00131981">
                <w:rPr>
                  <w:rFonts w:ascii="Arial" w:hAnsi="Arial" w:cs="Arial"/>
                  <w:sz w:val="20"/>
                  <w:szCs w:val="20"/>
                </w:rPr>
                <w:t>Description</w:t>
              </w:r>
            </w:ins>
          </w:p>
        </w:tc>
        <w:tc>
          <w:tcPr>
            <w:tcW w:w="7224" w:type="dxa"/>
            <w:gridSpan w:val="4"/>
          </w:tcPr>
          <w:p w14:paraId="131FD956" w14:textId="1D3370AC" w:rsidR="00464D5C" w:rsidRPr="00973AFD" w:rsidRDefault="00464D5C" w:rsidP="005D610B">
            <w:pPr>
              <w:pStyle w:val="TableParagraph"/>
              <w:spacing w:line="265" w:lineRule="exact"/>
              <w:rPr>
                <w:ins w:id="1192" w:author="Channabasava Parit" w:date="2025-07-31T16:32:00Z" w16du:dateUtc="2025-07-31T11:02:00Z"/>
                <w:rFonts w:ascii="Arial" w:eastAsia="MS Mincho" w:hAnsi="Arial" w:cs="Arial"/>
                <w:sz w:val="20"/>
                <w:szCs w:val="20"/>
                <w:lang w:val="en-GB"/>
              </w:rPr>
            </w:pPr>
            <w:ins w:id="1193" w:author="Channabasava Parit" w:date="2025-07-31T16:33:00Z" w16du:dateUtc="2025-07-31T11:03:00Z">
              <w:r w:rsidRPr="00973AFD">
                <w:rPr>
                  <w:rFonts w:ascii="Arial" w:eastAsia="MS Mincho" w:hAnsi="Arial" w:cs="Arial"/>
                  <w:sz w:val="20"/>
                  <w:szCs w:val="20"/>
                  <w:lang w:val="en-GB"/>
                </w:rPr>
                <w:t>Fraction of ammonia produced by the new project activity that is classified as green, based on the use of renewable hydrogen and nitrogen inputs</w:t>
              </w:r>
            </w:ins>
          </w:p>
        </w:tc>
      </w:tr>
      <w:tr w:rsidR="00464D5C" w:rsidRPr="00131981" w14:paraId="2FDAA4CB" w14:textId="77777777" w:rsidTr="005D610B">
        <w:trPr>
          <w:ins w:id="1194" w:author="Channabasava Parit" w:date="2025-07-31T16:32:00Z"/>
        </w:trPr>
        <w:tc>
          <w:tcPr>
            <w:tcW w:w="2348" w:type="dxa"/>
            <w:shd w:val="clear" w:color="auto" w:fill="E6E6E6"/>
          </w:tcPr>
          <w:p w14:paraId="2EBD3A35" w14:textId="77777777" w:rsidR="00464D5C" w:rsidRPr="00131981" w:rsidRDefault="00464D5C" w:rsidP="005D610B">
            <w:pPr>
              <w:spacing w:before="60" w:after="60"/>
              <w:ind w:right="57"/>
              <w:jc w:val="both"/>
              <w:rPr>
                <w:ins w:id="1195" w:author="Channabasava Parit" w:date="2025-07-31T16:32:00Z" w16du:dateUtc="2025-07-31T11:02:00Z"/>
                <w:rFonts w:ascii="Arial" w:hAnsi="Arial" w:cs="Arial"/>
                <w:sz w:val="20"/>
                <w:szCs w:val="20"/>
              </w:rPr>
            </w:pPr>
            <w:ins w:id="1196" w:author="Channabasava Parit" w:date="2025-07-31T16:32:00Z" w16du:dateUtc="2025-07-31T11:02:00Z">
              <w:r w:rsidRPr="00131981">
                <w:rPr>
                  <w:rFonts w:ascii="Arial" w:hAnsi="Arial" w:cs="Arial"/>
                  <w:sz w:val="20"/>
                  <w:szCs w:val="20"/>
                </w:rPr>
                <w:t>Data unit</w:t>
              </w:r>
            </w:ins>
          </w:p>
        </w:tc>
        <w:tc>
          <w:tcPr>
            <w:tcW w:w="7224" w:type="dxa"/>
            <w:gridSpan w:val="4"/>
          </w:tcPr>
          <w:p w14:paraId="2C6EC079" w14:textId="4B365AD2" w:rsidR="00464D5C" w:rsidRPr="00FD28B4" w:rsidRDefault="00464D5C" w:rsidP="005D610B">
            <w:pPr>
              <w:spacing w:before="60" w:after="60"/>
              <w:ind w:right="57"/>
              <w:jc w:val="both"/>
              <w:rPr>
                <w:ins w:id="1197" w:author="Channabasava Parit" w:date="2025-07-31T16:32:00Z" w16du:dateUtc="2025-07-31T11:02:00Z"/>
                <w:rFonts w:ascii="Arial" w:hAnsi="Arial" w:cs="Arial"/>
                <w:i/>
                <w:sz w:val="20"/>
                <w:szCs w:val="20"/>
              </w:rPr>
            </w:pPr>
            <w:ins w:id="1198" w:author="Channabasava Parit" w:date="2025-07-31T16:33:00Z" w16du:dateUtc="2025-07-31T11:03:00Z">
              <w:r>
                <w:rPr>
                  <w:rFonts w:ascii="Arial" w:hAnsi="Arial" w:cs="Arial"/>
                  <w:i/>
                  <w:sz w:val="20"/>
                  <w:szCs w:val="20"/>
                </w:rPr>
                <w:t>%</w:t>
              </w:r>
            </w:ins>
          </w:p>
        </w:tc>
      </w:tr>
      <w:tr w:rsidR="00464D5C" w:rsidRPr="00131981" w14:paraId="0CCA187D" w14:textId="77777777" w:rsidTr="005D610B">
        <w:trPr>
          <w:ins w:id="1199" w:author="Channabasava Parit" w:date="2025-07-31T16:32:00Z"/>
        </w:trPr>
        <w:tc>
          <w:tcPr>
            <w:tcW w:w="2348" w:type="dxa"/>
            <w:shd w:val="clear" w:color="auto" w:fill="E6E6E6"/>
          </w:tcPr>
          <w:p w14:paraId="71F0DA7B" w14:textId="77777777" w:rsidR="00464D5C" w:rsidRPr="00131981" w:rsidRDefault="00464D5C" w:rsidP="005D610B">
            <w:pPr>
              <w:spacing w:before="60" w:after="60"/>
              <w:ind w:right="57"/>
              <w:jc w:val="both"/>
              <w:rPr>
                <w:ins w:id="1200" w:author="Channabasava Parit" w:date="2025-07-31T16:32:00Z" w16du:dateUtc="2025-07-31T11:02:00Z"/>
                <w:rFonts w:ascii="Arial" w:hAnsi="Arial" w:cs="Arial"/>
                <w:sz w:val="20"/>
                <w:szCs w:val="20"/>
              </w:rPr>
            </w:pPr>
            <w:ins w:id="1201" w:author="Channabasava Parit" w:date="2025-07-31T16:32:00Z" w16du:dateUtc="2025-07-31T11:02:00Z">
              <w:r w:rsidRPr="00131981">
                <w:rPr>
                  <w:rFonts w:ascii="Arial" w:hAnsi="Arial" w:cs="Arial"/>
                  <w:sz w:val="20"/>
                  <w:szCs w:val="20"/>
                </w:rPr>
                <w:t>Equations referred</w:t>
              </w:r>
            </w:ins>
          </w:p>
        </w:tc>
        <w:tc>
          <w:tcPr>
            <w:tcW w:w="7224" w:type="dxa"/>
            <w:gridSpan w:val="4"/>
            <w:tcBorders>
              <w:bottom w:val="single" w:sz="4" w:space="0" w:color="auto"/>
            </w:tcBorders>
          </w:tcPr>
          <w:p w14:paraId="3FFA9F9D" w14:textId="1F7BF838" w:rsidR="00464D5C" w:rsidRPr="003F4074" w:rsidRDefault="00464D5C" w:rsidP="005D610B">
            <w:pPr>
              <w:spacing w:before="60" w:after="60"/>
              <w:ind w:right="57"/>
              <w:jc w:val="both"/>
              <w:rPr>
                <w:ins w:id="1202" w:author="Channabasava Parit" w:date="2025-07-31T16:32:00Z" w16du:dateUtc="2025-07-31T11:02:00Z"/>
                <w:rFonts w:ascii="Arial" w:hAnsi="Arial" w:cs="Arial"/>
                <w:sz w:val="20"/>
                <w:szCs w:val="20"/>
              </w:rPr>
            </w:pPr>
            <w:ins w:id="1203" w:author="Channabasava Parit" w:date="2025-07-31T16:32:00Z" w16du:dateUtc="2025-07-31T11:02:00Z">
              <w:r>
                <w:rPr>
                  <w:rFonts w:ascii="Arial" w:hAnsi="Arial" w:cs="Arial"/>
                  <w:sz w:val="20"/>
                  <w:szCs w:val="20"/>
                </w:rPr>
                <w:t>Equation 16</w:t>
              </w:r>
            </w:ins>
          </w:p>
        </w:tc>
      </w:tr>
      <w:tr w:rsidR="00464D5C" w:rsidRPr="00131981" w14:paraId="6C5FF199" w14:textId="77777777" w:rsidTr="005D610B">
        <w:trPr>
          <w:ins w:id="1204" w:author="Channabasava Parit" w:date="2025-07-31T16:32:00Z"/>
        </w:trPr>
        <w:tc>
          <w:tcPr>
            <w:tcW w:w="2348" w:type="dxa"/>
            <w:vMerge w:val="restart"/>
            <w:shd w:val="clear" w:color="auto" w:fill="E6E6E6"/>
          </w:tcPr>
          <w:p w14:paraId="401A2DB4" w14:textId="77777777" w:rsidR="00464D5C" w:rsidRPr="00131981" w:rsidRDefault="00464D5C" w:rsidP="005D610B">
            <w:pPr>
              <w:keepNext/>
              <w:spacing w:before="60" w:after="60"/>
              <w:ind w:right="57"/>
              <w:jc w:val="both"/>
              <w:rPr>
                <w:ins w:id="1205" w:author="Channabasava Parit" w:date="2025-07-31T16:32:00Z" w16du:dateUtc="2025-07-31T11:02:00Z"/>
                <w:rFonts w:ascii="Arial" w:hAnsi="Arial" w:cs="Arial"/>
                <w:sz w:val="20"/>
                <w:szCs w:val="20"/>
              </w:rPr>
            </w:pPr>
            <w:ins w:id="1206" w:author="Channabasava Parit" w:date="2025-07-31T16:32:00Z" w16du:dateUtc="2025-07-31T11:02:00Z">
              <w:r w:rsidRPr="00131981">
                <w:rPr>
                  <w:rFonts w:ascii="Arial" w:hAnsi="Arial" w:cs="Arial"/>
                  <w:sz w:val="20"/>
                  <w:szCs w:val="20"/>
                </w:rPr>
                <w:t>Purpose of data</w:t>
              </w:r>
            </w:ins>
          </w:p>
        </w:tc>
        <w:tc>
          <w:tcPr>
            <w:tcW w:w="2408" w:type="dxa"/>
            <w:gridSpan w:val="2"/>
            <w:tcBorders>
              <w:bottom w:val="nil"/>
              <w:right w:val="nil"/>
            </w:tcBorders>
          </w:tcPr>
          <w:p w14:paraId="4758385E" w14:textId="77777777" w:rsidR="00464D5C" w:rsidRPr="00131981" w:rsidRDefault="00464D5C" w:rsidP="005D610B">
            <w:pPr>
              <w:keepNext/>
              <w:spacing w:before="60" w:after="60"/>
              <w:ind w:right="57"/>
              <w:rPr>
                <w:ins w:id="1207" w:author="Channabasava Parit" w:date="2025-07-31T16:32:00Z" w16du:dateUtc="2025-07-31T11:02:00Z"/>
                <w:rFonts w:ascii="Arial" w:hAnsi="Arial" w:cs="Arial"/>
                <w:sz w:val="20"/>
                <w:szCs w:val="20"/>
              </w:rPr>
            </w:pPr>
            <w:ins w:id="1208" w:author="Channabasava Parit" w:date="2025-07-31T16:32:00Z" w16du:dateUtc="2025-07-31T11:02:00Z">
              <w:r>
                <w:rPr>
                  <w:rFonts w:asciiTheme="minorBidi" w:hAnsiTheme="minorBidi" w:cstheme="minorBidi"/>
                  <w:sz w:val="20"/>
                  <w:szCs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zCs w:val="20"/>
                  <w:shd w:val="clear" w:color="auto" w:fill="E6E6E6"/>
                </w:rPr>
                <w:instrText xml:space="preserve"> FORMCHECKBOX </w:instrText>
              </w:r>
              <w:r>
                <w:rPr>
                  <w:rFonts w:asciiTheme="minorBidi" w:hAnsiTheme="minorBidi" w:cstheme="minorBidi"/>
                  <w:sz w:val="20"/>
                  <w:szCs w:val="20"/>
                  <w:shd w:val="clear" w:color="auto" w:fill="E6E6E6"/>
                </w:rPr>
              </w:r>
              <w:r>
                <w:rPr>
                  <w:rFonts w:asciiTheme="minorBidi" w:hAnsiTheme="minorBidi" w:cstheme="minorBidi"/>
                  <w:sz w:val="20"/>
                  <w:szCs w:val="20"/>
                  <w:shd w:val="clear" w:color="auto" w:fill="E6E6E6"/>
                </w:rPr>
                <w:fldChar w:fldCharType="separate"/>
              </w:r>
              <w:r>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Baseline emissions / removals</w:t>
              </w:r>
            </w:ins>
          </w:p>
        </w:tc>
        <w:tc>
          <w:tcPr>
            <w:tcW w:w="2406" w:type="dxa"/>
            <w:tcBorders>
              <w:left w:val="nil"/>
              <w:bottom w:val="nil"/>
              <w:right w:val="nil"/>
            </w:tcBorders>
          </w:tcPr>
          <w:p w14:paraId="1E775028" w14:textId="77777777" w:rsidR="00464D5C" w:rsidRPr="00131981" w:rsidRDefault="00464D5C" w:rsidP="005D610B">
            <w:pPr>
              <w:keepNext/>
              <w:spacing w:before="60" w:after="60"/>
              <w:ind w:right="57"/>
              <w:rPr>
                <w:ins w:id="1209" w:author="Channabasava Parit" w:date="2025-07-31T16:32:00Z" w16du:dateUtc="2025-07-31T11:02:00Z"/>
                <w:rFonts w:ascii="Arial" w:hAnsi="Arial" w:cs="Arial"/>
                <w:sz w:val="20"/>
                <w:szCs w:val="20"/>
              </w:rPr>
            </w:pPr>
            <w:ins w:id="1210" w:author="Channabasava Parit" w:date="2025-07-31T16:32:00Z" w16du:dateUtc="2025-07-31T11:02:00Z">
              <w:r>
                <w:rPr>
                  <w:rFonts w:asciiTheme="minorBidi" w:hAnsiTheme="minorBidi" w:cstheme="minorBidi"/>
                  <w:sz w:val="20"/>
                  <w:szCs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zCs w:val="20"/>
                  <w:shd w:val="clear" w:color="auto" w:fill="E6E6E6"/>
                </w:rPr>
                <w:instrText xml:space="preserve"> FORMCHECKBOX </w:instrText>
              </w:r>
              <w:r>
                <w:rPr>
                  <w:rFonts w:asciiTheme="minorBidi" w:hAnsiTheme="minorBidi" w:cstheme="minorBidi"/>
                  <w:sz w:val="20"/>
                  <w:szCs w:val="20"/>
                  <w:shd w:val="clear" w:color="auto" w:fill="E6E6E6"/>
                </w:rPr>
              </w:r>
              <w:r>
                <w:rPr>
                  <w:rFonts w:asciiTheme="minorBidi" w:hAnsiTheme="minorBidi" w:cstheme="minorBidi"/>
                  <w:sz w:val="20"/>
                  <w:szCs w:val="20"/>
                  <w:shd w:val="clear" w:color="auto" w:fill="E6E6E6"/>
                </w:rPr>
                <w:fldChar w:fldCharType="separate"/>
              </w:r>
              <w:r>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Project emissions / removals</w:t>
              </w:r>
            </w:ins>
          </w:p>
        </w:tc>
        <w:tc>
          <w:tcPr>
            <w:tcW w:w="2410" w:type="dxa"/>
            <w:tcBorders>
              <w:left w:val="nil"/>
              <w:bottom w:val="nil"/>
            </w:tcBorders>
          </w:tcPr>
          <w:p w14:paraId="624AD87C" w14:textId="77777777" w:rsidR="00464D5C" w:rsidRPr="00131981" w:rsidRDefault="00464D5C" w:rsidP="005D610B">
            <w:pPr>
              <w:keepNext/>
              <w:spacing w:before="60" w:after="60"/>
              <w:ind w:right="57"/>
              <w:rPr>
                <w:ins w:id="1211" w:author="Channabasava Parit" w:date="2025-07-31T16:32:00Z" w16du:dateUtc="2025-07-31T11:02:00Z"/>
                <w:rFonts w:ascii="Arial" w:hAnsi="Arial" w:cs="Arial"/>
                <w:sz w:val="20"/>
                <w:szCs w:val="20"/>
              </w:rPr>
            </w:pPr>
            <w:ins w:id="1212" w:author="Channabasava Parit" w:date="2025-07-31T16:32:00Z" w16du:dateUtc="2025-07-31T11:02:00Z">
              <w:r w:rsidRPr="00A2328E">
                <w:rPr>
                  <w:rFonts w:asciiTheme="minorBidi" w:hAnsiTheme="minorBidi" w:cstheme="minorBidi"/>
                  <w:sz w:val="20"/>
                  <w:szCs w:val="20"/>
                  <w:shd w:val="clear" w:color="auto" w:fill="E6E6E6"/>
                </w:rPr>
                <w:fldChar w:fldCharType="begin">
                  <w:ffData>
                    <w:name w:val="Check2"/>
                    <w:enabled/>
                    <w:calcOnExit w:val="0"/>
                    <w:checkBox>
                      <w:size w:val="20"/>
                      <w:default w:val="0"/>
                    </w:checkBox>
                  </w:ffData>
                </w:fldChar>
              </w:r>
              <w:r w:rsidRPr="00131981">
                <w:rPr>
                  <w:rFonts w:asciiTheme="minorBidi" w:hAnsiTheme="minorBidi" w:cstheme="minorBidi"/>
                  <w:sz w:val="20"/>
                  <w:szCs w:val="20"/>
                </w:rPr>
                <w:instrText xml:space="preserve"> FORMCHECKBOX </w:instrText>
              </w:r>
              <w:r w:rsidRPr="00A2328E">
                <w:rPr>
                  <w:rFonts w:asciiTheme="minorBidi" w:hAnsiTheme="minorBidi" w:cstheme="minorBidi"/>
                  <w:sz w:val="20"/>
                  <w:szCs w:val="20"/>
                  <w:shd w:val="clear" w:color="auto" w:fill="E6E6E6"/>
                </w:rPr>
              </w:r>
              <w:r w:rsidRPr="00A2328E">
                <w:rPr>
                  <w:rFonts w:asciiTheme="minorBidi" w:hAnsiTheme="minorBidi" w:cstheme="minorBidi"/>
                  <w:sz w:val="20"/>
                  <w:szCs w:val="20"/>
                  <w:shd w:val="clear" w:color="auto" w:fill="E6E6E6"/>
                </w:rPr>
                <w:fldChar w:fldCharType="separate"/>
              </w:r>
              <w:r w:rsidRPr="00A2328E">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Leakage emissions</w:t>
              </w:r>
            </w:ins>
          </w:p>
        </w:tc>
      </w:tr>
      <w:tr w:rsidR="00464D5C" w:rsidRPr="00131981" w14:paraId="292AC2E7" w14:textId="77777777" w:rsidTr="005D610B">
        <w:trPr>
          <w:ins w:id="1213" w:author="Channabasava Parit" w:date="2025-07-31T16:32:00Z"/>
        </w:trPr>
        <w:tc>
          <w:tcPr>
            <w:tcW w:w="2348" w:type="dxa"/>
            <w:vMerge/>
          </w:tcPr>
          <w:p w14:paraId="37C471A5" w14:textId="77777777" w:rsidR="00464D5C" w:rsidRPr="00131981" w:rsidRDefault="00464D5C" w:rsidP="005D610B">
            <w:pPr>
              <w:spacing w:before="60" w:after="60"/>
              <w:ind w:right="57"/>
              <w:jc w:val="both"/>
              <w:rPr>
                <w:ins w:id="1214" w:author="Channabasava Parit" w:date="2025-07-31T16:32:00Z" w16du:dateUtc="2025-07-31T11:02:00Z"/>
                <w:rFonts w:ascii="Arial" w:hAnsi="Arial" w:cs="Arial"/>
                <w:sz w:val="20"/>
                <w:szCs w:val="20"/>
              </w:rPr>
            </w:pPr>
          </w:p>
        </w:tc>
        <w:tc>
          <w:tcPr>
            <w:tcW w:w="7224" w:type="dxa"/>
            <w:gridSpan w:val="4"/>
            <w:tcBorders>
              <w:top w:val="nil"/>
              <w:bottom w:val="single" w:sz="4" w:space="0" w:color="auto"/>
            </w:tcBorders>
            <w:vAlign w:val="center"/>
          </w:tcPr>
          <w:p w14:paraId="0648928C" w14:textId="77777777" w:rsidR="00464D5C" w:rsidRPr="00A2328E" w:rsidRDefault="00464D5C" w:rsidP="005D610B">
            <w:pPr>
              <w:spacing w:before="60" w:after="60"/>
              <w:ind w:right="57"/>
              <w:rPr>
                <w:ins w:id="1215" w:author="Channabasava Parit" w:date="2025-07-31T16:32:00Z" w16du:dateUtc="2025-07-31T11:02:00Z"/>
                <w:rFonts w:ascii="Arial" w:hAnsi="Arial" w:cs="Arial"/>
                <w:i/>
                <w:iCs/>
                <w:sz w:val="20"/>
                <w:szCs w:val="18"/>
              </w:rPr>
            </w:pPr>
            <w:ins w:id="1216" w:author="Channabasava Parit" w:date="2025-07-31T16:32:00Z" w16du:dateUtc="2025-07-31T11:02:00Z">
              <w:r w:rsidRPr="00131981">
                <w:rPr>
                  <w:rFonts w:ascii="Arial" w:hAnsi="Arial" w:cs="Arial"/>
                  <w:i/>
                  <w:iCs/>
                  <w:sz w:val="20"/>
                  <w:szCs w:val="18"/>
                </w:rPr>
                <w:t>Tick the applicable box(es).</w:t>
              </w:r>
            </w:ins>
          </w:p>
        </w:tc>
      </w:tr>
      <w:tr w:rsidR="00464D5C" w:rsidRPr="00131981" w14:paraId="4BF031DF" w14:textId="77777777" w:rsidTr="005D610B">
        <w:trPr>
          <w:ins w:id="1217" w:author="Channabasava Parit" w:date="2025-07-31T16:32:00Z"/>
        </w:trPr>
        <w:tc>
          <w:tcPr>
            <w:tcW w:w="2348" w:type="dxa"/>
            <w:shd w:val="clear" w:color="auto" w:fill="E6E6E6"/>
          </w:tcPr>
          <w:p w14:paraId="6883DAAD" w14:textId="77777777" w:rsidR="00464D5C" w:rsidRPr="00131981" w:rsidRDefault="00464D5C" w:rsidP="005D610B">
            <w:pPr>
              <w:spacing w:before="60" w:after="60"/>
              <w:ind w:right="57"/>
              <w:jc w:val="both"/>
              <w:rPr>
                <w:ins w:id="1218" w:author="Channabasava Parit" w:date="2025-07-31T16:32:00Z" w16du:dateUtc="2025-07-31T11:02:00Z"/>
                <w:rFonts w:ascii="Arial" w:hAnsi="Arial" w:cs="Arial"/>
                <w:sz w:val="20"/>
                <w:szCs w:val="20"/>
              </w:rPr>
            </w:pPr>
            <w:ins w:id="1219" w:author="Channabasava Parit" w:date="2025-07-31T16:32:00Z" w16du:dateUtc="2025-07-31T11:02:00Z">
              <w:r w:rsidRPr="00131981">
                <w:rPr>
                  <w:rFonts w:ascii="Arial" w:hAnsi="Arial" w:cs="Arial"/>
                  <w:sz w:val="20"/>
                  <w:szCs w:val="20"/>
                </w:rPr>
                <w:t>Measurement methods and procedures</w:t>
              </w:r>
            </w:ins>
          </w:p>
        </w:tc>
        <w:tc>
          <w:tcPr>
            <w:tcW w:w="7224" w:type="dxa"/>
            <w:gridSpan w:val="4"/>
            <w:tcBorders>
              <w:bottom w:val="single" w:sz="4" w:space="0" w:color="auto"/>
            </w:tcBorders>
            <w:vAlign w:val="center"/>
          </w:tcPr>
          <w:p w14:paraId="256918FC" w14:textId="3883C137" w:rsidR="00464D5C" w:rsidRPr="00131981" w:rsidRDefault="00012704" w:rsidP="005D610B">
            <w:pPr>
              <w:spacing w:before="60" w:after="60"/>
              <w:ind w:right="57"/>
              <w:rPr>
                <w:ins w:id="1220" w:author="Channabasava Parit" w:date="2025-07-31T16:32:00Z" w16du:dateUtc="2025-07-31T11:02:00Z"/>
                <w:rFonts w:ascii="Arial" w:hAnsi="Arial" w:cs="Arial"/>
                <w:sz w:val="20"/>
                <w:szCs w:val="20"/>
              </w:rPr>
            </w:pPr>
            <w:ins w:id="1221" w:author="Channabasava Parit" w:date="2025-07-31T16:34:00Z">
              <w:r w:rsidRPr="00012704">
                <w:rPr>
                  <w:rFonts w:ascii="Arial" w:hAnsi="Arial" w:cs="Arial"/>
                  <w:sz w:val="20"/>
                  <w:szCs w:val="20"/>
                </w:rPr>
                <w:t xml:space="preserve">The parameter is determined based on metered data of green ammonia production using </w:t>
              </w:r>
              <w:r w:rsidRPr="00012704">
                <w:rPr>
                  <w:rFonts w:ascii="Arial" w:hAnsi="Arial" w:cs="Arial"/>
                  <w:b/>
                  <w:bCs/>
                  <w:sz w:val="20"/>
                  <w:szCs w:val="20"/>
                </w:rPr>
                <w:t>flowmeters or load cells</w:t>
              </w:r>
              <w:r w:rsidRPr="00012704">
                <w:rPr>
                  <w:rFonts w:ascii="Arial" w:hAnsi="Arial" w:cs="Arial"/>
                  <w:sz w:val="20"/>
                  <w:szCs w:val="20"/>
                </w:rPr>
                <w:t xml:space="preserve"> at the ammonia output line. Only batches produced using verified renewable hydrogen (e.g., electrolysis from RE sources) and low-carbon nitrogen (e.g., cryogenic separation using RE electricity) are counted. Total ammonia output is compared against green-qualifying output to calculate the fraction.</w:t>
              </w:r>
            </w:ins>
          </w:p>
        </w:tc>
      </w:tr>
      <w:tr w:rsidR="00464D5C" w:rsidRPr="00131981" w14:paraId="7DE0BE6B" w14:textId="77777777" w:rsidTr="005D610B">
        <w:trPr>
          <w:trHeight w:val="107"/>
          <w:ins w:id="1222" w:author="Channabasava Parit" w:date="2025-07-31T16:32:00Z"/>
        </w:trPr>
        <w:tc>
          <w:tcPr>
            <w:tcW w:w="2348" w:type="dxa"/>
            <w:shd w:val="clear" w:color="auto" w:fill="E6E6E6"/>
          </w:tcPr>
          <w:p w14:paraId="58B605F0" w14:textId="77777777" w:rsidR="00464D5C" w:rsidRPr="00131981" w:rsidRDefault="00464D5C" w:rsidP="005D610B">
            <w:pPr>
              <w:spacing w:before="60" w:after="60"/>
              <w:ind w:right="57"/>
              <w:jc w:val="both"/>
              <w:rPr>
                <w:ins w:id="1223" w:author="Channabasava Parit" w:date="2025-07-31T16:32:00Z" w16du:dateUtc="2025-07-31T11:02:00Z"/>
                <w:rFonts w:ascii="Arial" w:hAnsi="Arial" w:cs="Arial"/>
                <w:sz w:val="20"/>
                <w:szCs w:val="20"/>
              </w:rPr>
            </w:pPr>
            <w:ins w:id="1224" w:author="Channabasava Parit" w:date="2025-07-31T16:32:00Z" w16du:dateUtc="2025-07-31T11:02:00Z">
              <w:r w:rsidRPr="00131981">
                <w:rPr>
                  <w:rFonts w:ascii="Arial" w:hAnsi="Arial" w:cs="Arial"/>
                  <w:sz w:val="20"/>
                  <w:szCs w:val="20"/>
                </w:rPr>
                <w:lastRenderedPageBreak/>
                <w:t>Entity/person responsible for the measurement</w:t>
              </w:r>
            </w:ins>
          </w:p>
        </w:tc>
        <w:tc>
          <w:tcPr>
            <w:tcW w:w="7224" w:type="dxa"/>
            <w:gridSpan w:val="4"/>
            <w:tcBorders>
              <w:top w:val="single" w:sz="4" w:space="0" w:color="auto"/>
            </w:tcBorders>
          </w:tcPr>
          <w:p w14:paraId="5A0E9E6E" w14:textId="77777777" w:rsidR="00464D5C" w:rsidRPr="00131981" w:rsidRDefault="00464D5C" w:rsidP="005D610B">
            <w:pPr>
              <w:spacing w:before="60" w:after="60"/>
              <w:ind w:right="57"/>
              <w:jc w:val="both"/>
              <w:rPr>
                <w:ins w:id="1225" w:author="Channabasava Parit" w:date="2025-07-31T16:32:00Z" w16du:dateUtc="2025-07-31T11:02:00Z"/>
                <w:rFonts w:ascii="Arial" w:hAnsi="Arial" w:cs="Arial"/>
                <w:sz w:val="20"/>
                <w:szCs w:val="20"/>
              </w:rPr>
            </w:pPr>
            <w:ins w:id="1226" w:author="Channabasava Parit" w:date="2025-07-31T16:32:00Z" w16du:dateUtc="2025-07-31T11:02:00Z">
              <w:r>
                <w:rPr>
                  <w:rFonts w:ascii="Arial" w:hAnsi="Arial" w:cs="Arial"/>
                  <w:sz w:val="20"/>
                  <w:szCs w:val="20"/>
                </w:rPr>
                <w:t>Plant operator</w:t>
              </w:r>
            </w:ins>
          </w:p>
        </w:tc>
      </w:tr>
      <w:tr w:rsidR="00464D5C" w:rsidRPr="00131981" w14:paraId="3EC0F7DE" w14:textId="77777777" w:rsidTr="005D610B">
        <w:trPr>
          <w:trHeight w:val="107"/>
          <w:ins w:id="1227" w:author="Channabasava Parit" w:date="2025-07-31T16:32:00Z"/>
        </w:trPr>
        <w:tc>
          <w:tcPr>
            <w:tcW w:w="2348" w:type="dxa"/>
            <w:vMerge w:val="restart"/>
            <w:shd w:val="clear" w:color="auto" w:fill="E6E6E6"/>
          </w:tcPr>
          <w:p w14:paraId="31F6149F" w14:textId="77777777" w:rsidR="00464D5C" w:rsidRPr="00131981" w:rsidRDefault="00464D5C" w:rsidP="005D610B">
            <w:pPr>
              <w:spacing w:before="60" w:after="60"/>
              <w:ind w:right="57"/>
              <w:jc w:val="both"/>
              <w:rPr>
                <w:ins w:id="1228" w:author="Channabasava Parit" w:date="2025-07-31T16:32:00Z" w16du:dateUtc="2025-07-31T11:02:00Z"/>
                <w:rFonts w:ascii="Arial" w:hAnsi="Arial" w:cs="Arial"/>
                <w:sz w:val="20"/>
                <w:szCs w:val="20"/>
              </w:rPr>
            </w:pPr>
            <w:ins w:id="1229" w:author="Channabasava Parit" w:date="2025-07-31T16:32:00Z" w16du:dateUtc="2025-07-31T11:02:00Z">
              <w:r w:rsidRPr="00131981">
                <w:rPr>
                  <w:rFonts w:ascii="Arial" w:hAnsi="Arial" w:cs="Arial"/>
                  <w:sz w:val="20"/>
                  <w:szCs w:val="20"/>
                </w:rPr>
                <w:t>Measuring instrument(s)</w:t>
              </w:r>
            </w:ins>
          </w:p>
        </w:tc>
        <w:tc>
          <w:tcPr>
            <w:tcW w:w="1441" w:type="dxa"/>
            <w:tcBorders>
              <w:top w:val="single" w:sz="4" w:space="0" w:color="auto"/>
            </w:tcBorders>
          </w:tcPr>
          <w:p w14:paraId="4881D414" w14:textId="77777777" w:rsidR="00464D5C" w:rsidRPr="00131981" w:rsidRDefault="00464D5C" w:rsidP="005D610B">
            <w:pPr>
              <w:spacing w:before="60" w:after="60"/>
              <w:ind w:right="57"/>
              <w:jc w:val="right"/>
              <w:rPr>
                <w:ins w:id="1230" w:author="Channabasava Parit" w:date="2025-07-31T16:32:00Z" w16du:dateUtc="2025-07-31T11:02:00Z"/>
                <w:rFonts w:ascii="Arial" w:hAnsi="Arial" w:cs="Arial"/>
                <w:i/>
                <w:iCs/>
                <w:sz w:val="20"/>
                <w:szCs w:val="20"/>
              </w:rPr>
            </w:pPr>
            <w:ins w:id="1231" w:author="Channabasava Parit" w:date="2025-07-31T16:32:00Z" w16du:dateUtc="2025-07-31T11:02:00Z">
              <w:r w:rsidRPr="00131981">
                <w:rPr>
                  <w:rFonts w:ascii="Arial" w:hAnsi="Arial" w:cs="Arial"/>
                  <w:i/>
                  <w:iCs/>
                  <w:sz w:val="20"/>
                  <w:szCs w:val="20"/>
                </w:rPr>
                <w:t>Type of instrument</w:t>
              </w:r>
            </w:ins>
          </w:p>
        </w:tc>
        <w:tc>
          <w:tcPr>
            <w:tcW w:w="5783" w:type="dxa"/>
            <w:gridSpan w:val="3"/>
            <w:tcBorders>
              <w:top w:val="single" w:sz="4" w:space="0" w:color="auto"/>
            </w:tcBorders>
          </w:tcPr>
          <w:p w14:paraId="37B1E593" w14:textId="77777777" w:rsidR="00464D5C" w:rsidRPr="00131981" w:rsidRDefault="00464D5C" w:rsidP="005D610B">
            <w:pPr>
              <w:spacing w:before="60" w:after="60"/>
              <w:ind w:right="57"/>
              <w:jc w:val="both"/>
              <w:rPr>
                <w:ins w:id="1232" w:author="Channabasava Parit" w:date="2025-07-31T16:32:00Z" w16du:dateUtc="2025-07-31T11:02:00Z"/>
                <w:rFonts w:ascii="Arial" w:hAnsi="Arial" w:cs="Arial"/>
                <w:sz w:val="20"/>
                <w:szCs w:val="20"/>
              </w:rPr>
            </w:pPr>
            <w:ins w:id="1233" w:author="Channabasava Parit" w:date="2025-07-31T16:32:00Z" w16du:dateUtc="2025-07-31T11:02:00Z">
              <w:r>
                <w:rPr>
                  <w:rFonts w:ascii="Arial" w:hAnsi="Arial" w:cs="Arial"/>
                  <w:sz w:val="20"/>
                  <w:szCs w:val="20"/>
                </w:rPr>
                <w:t>Level controller (Electronic/Scale) connected to SAP</w:t>
              </w:r>
            </w:ins>
          </w:p>
        </w:tc>
      </w:tr>
      <w:tr w:rsidR="00464D5C" w:rsidRPr="00131981" w14:paraId="23E3036E" w14:textId="77777777" w:rsidTr="005D610B">
        <w:trPr>
          <w:trHeight w:val="104"/>
          <w:ins w:id="1234" w:author="Channabasava Parit" w:date="2025-07-31T16:32:00Z"/>
        </w:trPr>
        <w:tc>
          <w:tcPr>
            <w:tcW w:w="2348" w:type="dxa"/>
            <w:vMerge/>
          </w:tcPr>
          <w:p w14:paraId="0BF1D3B9" w14:textId="77777777" w:rsidR="00464D5C" w:rsidRPr="00131981" w:rsidRDefault="00464D5C" w:rsidP="005D610B">
            <w:pPr>
              <w:spacing w:before="60" w:after="60"/>
              <w:ind w:right="57"/>
              <w:jc w:val="both"/>
              <w:rPr>
                <w:ins w:id="1235" w:author="Channabasava Parit" w:date="2025-07-31T16:32:00Z" w16du:dateUtc="2025-07-31T11:02:00Z"/>
                <w:rFonts w:ascii="Arial" w:hAnsi="Arial" w:cs="Arial"/>
                <w:sz w:val="20"/>
                <w:szCs w:val="20"/>
              </w:rPr>
            </w:pPr>
          </w:p>
        </w:tc>
        <w:tc>
          <w:tcPr>
            <w:tcW w:w="1441" w:type="dxa"/>
            <w:tcBorders>
              <w:top w:val="single" w:sz="4" w:space="0" w:color="auto"/>
            </w:tcBorders>
          </w:tcPr>
          <w:p w14:paraId="57540C0A" w14:textId="77777777" w:rsidR="00464D5C" w:rsidRPr="00131981" w:rsidRDefault="00464D5C" w:rsidP="005D610B">
            <w:pPr>
              <w:spacing w:before="60" w:after="60"/>
              <w:ind w:right="57"/>
              <w:jc w:val="right"/>
              <w:rPr>
                <w:ins w:id="1236" w:author="Channabasava Parit" w:date="2025-07-31T16:32:00Z" w16du:dateUtc="2025-07-31T11:02:00Z"/>
                <w:rFonts w:ascii="Arial" w:hAnsi="Arial" w:cs="Arial"/>
                <w:i/>
                <w:iCs/>
                <w:sz w:val="20"/>
                <w:szCs w:val="20"/>
              </w:rPr>
            </w:pPr>
            <w:ins w:id="1237" w:author="Channabasava Parit" w:date="2025-07-31T16:32:00Z" w16du:dateUtc="2025-07-31T11:02:00Z">
              <w:r w:rsidRPr="00131981">
                <w:rPr>
                  <w:rFonts w:ascii="Arial" w:hAnsi="Arial" w:cs="Arial"/>
                  <w:i/>
                  <w:iCs/>
                  <w:sz w:val="20"/>
                  <w:szCs w:val="20"/>
                </w:rPr>
                <w:t>Accuracy class</w:t>
              </w:r>
            </w:ins>
          </w:p>
        </w:tc>
        <w:tc>
          <w:tcPr>
            <w:tcW w:w="5783" w:type="dxa"/>
            <w:gridSpan w:val="3"/>
            <w:tcBorders>
              <w:top w:val="single" w:sz="4" w:space="0" w:color="auto"/>
            </w:tcBorders>
          </w:tcPr>
          <w:p w14:paraId="4E5EBF70" w14:textId="77777777" w:rsidR="00464D5C" w:rsidRPr="00131981" w:rsidRDefault="00464D5C" w:rsidP="005D610B">
            <w:pPr>
              <w:spacing w:before="60" w:after="60"/>
              <w:ind w:right="57"/>
              <w:jc w:val="both"/>
              <w:rPr>
                <w:ins w:id="1238" w:author="Channabasava Parit" w:date="2025-07-31T16:32:00Z" w16du:dateUtc="2025-07-31T11:02:00Z"/>
                <w:rFonts w:ascii="Arial" w:hAnsi="Arial" w:cs="Arial"/>
                <w:sz w:val="20"/>
                <w:szCs w:val="20"/>
              </w:rPr>
            </w:pPr>
            <w:ins w:id="1239" w:author="Channabasava Parit" w:date="2025-07-31T16:32:00Z" w16du:dateUtc="2025-07-31T11:02:00Z">
              <w:r w:rsidRPr="00945609">
                <w:rPr>
                  <w:rFonts w:ascii="Arial" w:hAnsi="Arial" w:cs="Arial"/>
                  <w:sz w:val="20"/>
                  <w:szCs w:val="20"/>
                </w:rPr>
                <w:t>Class 0.5, Class 1, or Class 1.5</w:t>
              </w:r>
            </w:ins>
          </w:p>
        </w:tc>
      </w:tr>
      <w:tr w:rsidR="00464D5C" w:rsidRPr="00131981" w14:paraId="26AD9495" w14:textId="77777777" w:rsidTr="005D610B">
        <w:trPr>
          <w:trHeight w:val="104"/>
          <w:ins w:id="1240" w:author="Channabasava Parit" w:date="2025-07-31T16:32:00Z"/>
        </w:trPr>
        <w:tc>
          <w:tcPr>
            <w:tcW w:w="2348" w:type="dxa"/>
            <w:vMerge/>
          </w:tcPr>
          <w:p w14:paraId="57076156" w14:textId="77777777" w:rsidR="00464D5C" w:rsidRPr="00131981" w:rsidRDefault="00464D5C" w:rsidP="005D610B">
            <w:pPr>
              <w:spacing w:before="60" w:after="60"/>
              <w:ind w:right="57"/>
              <w:jc w:val="both"/>
              <w:rPr>
                <w:ins w:id="1241" w:author="Channabasava Parit" w:date="2025-07-31T16:32:00Z" w16du:dateUtc="2025-07-31T11:02:00Z"/>
                <w:rFonts w:ascii="Arial" w:hAnsi="Arial" w:cs="Arial"/>
                <w:sz w:val="20"/>
                <w:szCs w:val="20"/>
              </w:rPr>
            </w:pPr>
          </w:p>
        </w:tc>
        <w:tc>
          <w:tcPr>
            <w:tcW w:w="1441" w:type="dxa"/>
            <w:tcBorders>
              <w:top w:val="single" w:sz="4" w:space="0" w:color="auto"/>
            </w:tcBorders>
          </w:tcPr>
          <w:p w14:paraId="512DF9EE" w14:textId="77777777" w:rsidR="00464D5C" w:rsidRPr="00131981" w:rsidRDefault="00464D5C" w:rsidP="005D610B">
            <w:pPr>
              <w:spacing w:before="60" w:after="60"/>
              <w:ind w:right="57"/>
              <w:jc w:val="right"/>
              <w:rPr>
                <w:ins w:id="1242" w:author="Channabasava Parit" w:date="2025-07-31T16:32:00Z" w16du:dateUtc="2025-07-31T11:02:00Z"/>
                <w:rFonts w:ascii="Arial" w:hAnsi="Arial" w:cs="Arial"/>
                <w:i/>
                <w:iCs/>
                <w:sz w:val="20"/>
                <w:szCs w:val="20"/>
              </w:rPr>
            </w:pPr>
            <w:ins w:id="1243" w:author="Channabasava Parit" w:date="2025-07-31T16:32:00Z" w16du:dateUtc="2025-07-31T11:02:00Z">
              <w:r w:rsidRPr="00131981">
                <w:rPr>
                  <w:rFonts w:ascii="Arial" w:hAnsi="Arial" w:cs="Arial"/>
                  <w:i/>
                  <w:iCs/>
                  <w:sz w:val="20"/>
                  <w:szCs w:val="20"/>
                </w:rPr>
                <w:t>Calibration requirements</w:t>
              </w:r>
            </w:ins>
          </w:p>
        </w:tc>
        <w:tc>
          <w:tcPr>
            <w:tcW w:w="5783" w:type="dxa"/>
            <w:gridSpan w:val="3"/>
            <w:tcBorders>
              <w:top w:val="single" w:sz="4" w:space="0" w:color="auto"/>
            </w:tcBorders>
          </w:tcPr>
          <w:p w14:paraId="6BDA098F" w14:textId="77777777" w:rsidR="00464D5C" w:rsidRPr="001C14AB" w:rsidRDefault="00464D5C" w:rsidP="005D610B">
            <w:pPr>
              <w:spacing w:before="60" w:after="60"/>
              <w:ind w:right="57"/>
              <w:jc w:val="both"/>
              <w:rPr>
                <w:ins w:id="1244" w:author="Channabasava Parit" w:date="2025-07-31T16:32:00Z" w16du:dateUtc="2025-07-31T11:02:00Z"/>
                <w:rFonts w:asciiTheme="minorBidi" w:hAnsiTheme="minorBidi" w:cstheme="minorBidi"/>
                <w:i/>
                <w:iCs/>
                <w:sz w:val="20"/>
                <w:szCs w:val="20"/>
              </w:rPr>
            </w:pPr>
            <w:ins w:id="1245" w:author="Channabasava Parit" w:date="2025-07-31T16:32:00Z" w16du:dateUtc="2025-07-31T11:02:00Z">
              <w:r>
                <w:rPr>
                  <w:rFonts w:asciiTheme="minorBidi" w:hAnsiTheme="minorBidi" w:cstheme="minorBidi"/>
                  <w:i/>
                  <w:iCs/>
                  <w:sz w:val="20"/>
                  <w:szCs w:val="20"/>
                </w:rPr>
                <w:t>As per national standards.</w:t>
              </w:r>
              <w:r w:rsidRPr="00131981">
                <w:rPr>
                  <w:rFonts w:asciiTheme="minorBidi" w:hAnsiTheme="minorBidi" w:cstheme="minorBidi"/>
                  <w:i/>
                  <w:iCs/>
                  <w:sz w:val="20"/>
                  <w:szCs w:val="20"/>
                </w:rPr>
                <w:t xml:space="preserve"> </w:t>
              </w:r>
            </w:ins>
          </w:p>
        </w:tc>
      </w:tr>
      <w:tr w:rsidR="00464D5C" w:rsidRPr="00131981" w14:paraId="2A9313EF" w14:textId="77777777" w:rsidTr="005D610B">
        <w:trPr>
          <w:trHeight w:val="104"/>
          <w:ins w:id="1246" w:author="Channabasava Parit" w:date="2025-07-31T16:32:00Z"/>
        </w:trPr>
        <w:tc>
          <w:tcPr>
            <w:tcW w:w="2348" w:type="dxa"/>
            <w:vMerge/>
          </w:tcPr>
          <w:p w14:paraId="6C29E5AD" w14:textId="77777777" w:rsidR="00464D5C" w:rsidRPr="00131981" w:rsidRDefault="00464D5C" w:rsidP="005D610B">
            <w:pPr>
              <w:spacing w:before="60" w:after="60"/>
              <w:ind w:right="57"/>
              <w:jc w:val="both"/>
              <w:rPr>
                <w:ins w:id="1247" w:author="Channabasava Parit" w:date="2025-07-31T16:32:00Z" w16du:dateUtc="2025-07-31T11:02:00Z"/>
                <w:rFonts w:ascii="Arial" w:hAnsi="Arial" w:cs="Arial"/>
                <w:sz w:val="20"/>
                <w:szCs w:val="20"/>
              </w:rPr>
            </w:pPr>
          </w:p>
        </w:tc>
        <w:tc>
          <w:tcPr>
            <w:tcW w:w="1441" w:type="dxa"/>
            <w:tcBorders>
              <w:top w:val="single" w:sz="4" w:space="0" w:color="auto"/>
            </w:tcBorders>
          </w:tcPr>
          <w:p w14:paraId="1E5D1DFA" w14:textId="77777777" w:rsidR="00464D5C" w:rsidRPr="00131981" w:rsidRDefault="00464D5C" w:rsidP="005D610B">
            <w:pPr>
              <w:spacing w:before="60" w:after="60"/>
              <w:ind w:right="57"/>
              <w:jc w:val="right"/>
              <w:rPr>
                <w:ins w:id="1248" w:author="Channabasava Parit" w:date="2025-07-31T16:32:00Z" w16du:dateUtc="2025-07-31T11:02:00Z"/>
                <w:rFonts w:ascii="Arial" w:hAnsi="Arial" w:cs="Arial"/>
                <w:i/>
                <w:iCs/>
                <w:sz w:val="20"/>
                <w:szCs w:val="20"/>
              </w:rPr>
            </w:pPr>
            <w:ins w:id="1249" w:author="Channabasava Parit" w:date="2025-07-31T16:32:00Z" w16du:dateUtc="2025-07-31T11:02:00Z">
              <w:r w:rsidRPr="00131981">
                <w:rPr>
                  <w:rFonts w:ascii="Arial" w:hAnsi="Arial" w:cs="Arial"/>
                  <w:i/>
                  <w:iCs/>
                  <w:sz w:val="20"/>
                  <w:szCs w:val="20"/>
                </w:rPr>
                <w:t>Location</w:t>
              </w:r>
            </w:ins>
          </w:p>
        </w:tc>
        <w:tc>
          <w:tcPr>
            <w:tcW w:w="5783" w:type="dxa"/>
            <w:gridSpan w:val="3"/>
            <w:tcBorders>
              <w:top w:val="single" w:sz="4" w:space="0" w:color="auto"/>
            </w:tcBorders>
          </w:tcPr>
          <w:p w14:paraId="7553CAAC" w14:textId="57048E00" w:rsidR="00464D5C" w:rsidRPr="00131981" w:rsidRDefault="00464D5C" w:rsidP="005D610B">
            <w:pPr>
              <w:spacing w:before="60" w:after="60"/>
              <w:ind w:right="57"/>
              <w:jc w:val="both"/>
              <w:rPr>
                <w:ins w:id="1250" w:author="Channabasava Parit" w:date="2025-07-31T16:32:00Z" w16du:dateUtc="2025-07-31T11:02:00Z"/>
                <w:rFonts w:ascii="Arial" w:hAnsi="Arial" w:cs="Arial"/>
                <w:sz w:val="20"/>
                <w:szCs w:val="20"/>
              </w:rPr>
            </w:pPr>
            <w:ins w:id="1251" w:author="Channabasava Parit" w:date="2025-07-31T16:32:00Z" w16du:dateUtc="2025-07-31T11:02:00Z">
              <w:r>
                <w:rPr>
                  <w:rFonts w:ascii="Arial" w:hAnsi="Arial" w:cs="Arial"/>
                  <w:sz w:val="20"/>
                  <w:szCs w:val="20"/>
                </w:rPr>
                <w:t xml:space="preserve">Anhydrous Ammonia transfer area </w:t>
              </w:r>
            </w:ins>
            <w:ins w:id="1252" w:author="Channabasava Parit" w:date="2025-07-31T16:34:00Z" w16du:dateUtc="2025-07-31T11:04:00Z">
              <w:r w:rsidR="008627ED">
                <w:rPr>
                  <w:rFonts w:ascii="Arial" w:hAnsi="Arial" w:cs="Arial"/>
                  <w:sz w:val="20"/>
                  <w:szCs w:val="20"/>
                </w:rPr>
                <w:t xml:space="preserve">leading </w:t>
              </w:r>
            </w:ins>
            <w:ins w:id="1253" w:author="Channabasava Parit" w:date="2025-07-31T16:32:00Z" w16du:dateUtc="2025-07-31T11:02:00Z">
              <w:r>
                <w:rPr>
                  <w:rFonts w:ascii="Arial" w:hAnsi="Arial" w:cs="Arial"/>
                  <w:sz w:val="20"/>
                  <w:szCs w:val="20"/>
                </w:rPr>
                <w:t>to the storage tanks.</w:t>
              </w:r>
            </w:ins>
          </w:p>
        </w:tc>
      </w:tr>
      <w:tr w:rsidR="00464D5C" w:rsidRPr="00131981" w14:paraId="36E092A7" w14:textId="77777777" w:rsidTr="005D610B">
        <w:trPr>
          <w:ins w:id="1254" w:author="Channabasava Parit" w:date="2025-07-31T16:32:00Z"/>
        </w:trPr>
        <w:tc>
          <w:tcPr>
            <w:tcW w:w="2348" w:type="dxa"/>
            <w:shd w:val="clear" w:color="auto" w:fill="E6E6E6"/>
          </w:tcPr>
          <w:p w14:paraId="67707D95" w14:textId="77777777" w:rsidR="00464D5C" w:rsidRPr="00131981" w:rsidRDefault="00464D5C" w:rsidP="005D610B">
            <w:pPr>
              <w:spacing w:before="60" w:after="60"/>
              <w:ind w:right="57"/>
              <w:jc w:val="both"/>
              <w:rPr>
                <w:ins w:id="1255" w:author="Channabasava Parit" w:date="2025-07-31T16:32:00Z" w16du:dateUtc="2025-07-31T11:02:00Z"/>
                <w:rFonts w:ascii="Arial" w:hAnsi="Arial" w:cs="Arial"/>
                <w:sz w:val="20"/>
                <w:szCs w:val="20"/>
              </w:rPr>
            </w:pPr>
            <w:ins w:id="1256" w:author="Channabasava Parit" w:date="2025-07-31T16:32:00Z" w16du:dateUtc="2025-07-31T11:02:00Z">
              <w:r w:rsidRPr="00131981">
                <w:rPr>
                  <w:rFonts w:ascii="Arial" w:hAnsi="Arial" w:cs="Arial"/>
                  <w:sz w:val="20"/>
                  <w:szCs w:val="20"/>
                </w:rPr>
                <w:t>Measurement intervals</w:t>
              </w:r>
            </w:ins>
          </w:p>
        </w:tc>
        <w:tc>
          <w:tcPr>
            <w:tcW w:w="7224" w:type="dxa"/>
            <w:gridSpan w:val="4"/>
          </w:tcPr>
          <w:p w14:paraId="618E9B16" w14:textId="77777777" w:rsidR="00464D5C" w:rsidRPr="00832ADD" w:rsidRDefault="00464D5C" w:rsidP="00973AFD">
            <w:pPr>
              <w:tabs>
                <w:tab w:val="left" w:pos="510"/>
              </w:tabs>
              <w:spacing w:before="60" w:after="60"/>
              <w:ind w:right="57"/>
              <w:rPr>
                <w:ins w:id="1257" w:author="Channabasava Parit" w:date="2025-07-31T16:32:00Z" w16du:dateUtc="2025-07-31T11:02:00Z"/>
                <w:rFonts w:ascii="Arial" w:hAnsi="Arial" w:cs="Arial"/>
                <w:i/>
                <w:iCs/>
                <w:sz w:val="20"/>
                <w:szCs w:val="18"/>
              </w:rPr>
            </w:pPr>
            <w:ins w:id="1258" w:author="Channabasava Parit" w:date="2025-07-31T16:32:00Z" w16du:dateUtc="2025-07-31T11:02:00Z">
              <w:r>
                <w:rPr>
                  <w:rFonts w:ascii="Arial" w:hAnsi="Arial" w:cs="Arial"/>
                  <w:i/>
                  <w:iCs/>
                  <w:sz w:val="20"/>
                  <w:szCs w:val="18"/>
                </w:rPr>
                <w:t>Continuous</w:t>
              </w:r>
            </w:ins>
          </w:p>
        </w:tc>
      </w:tr>
      <w:tr w:rsidR="00464D5C" w:rsidRPr="00131981" w14:paraId="07C43875" w14:textId="77777777" w:rsidTr="005D610B">
        <w:trPr>
          <w:ins w:id="1259" w:author="Channabasava Parit" w:date="2025-07-31T16:32:00Z"/>
        </w:trPr>
        <w:tc>
          <w:tcPr>
            <w:tcW w:w="2348" w:type="dxa"/>
            <w:shd w:val="clear" w:color="auto" w:fill="E6E6E6"/>
          </w:tcPr>
          <w:p w14:paraId="6066ED94" w14:textId="77777777" w:rsidR="00464D5C" w:rsidRPr="00131981" w:rsidRDefault="00464D5C" w:rsidP="005D610B">
            <w:pPr>
              <w:spacing w:before="60" w:after="60"/>
              <w:ind w:right="57"/>
              <w:jc w:val="both"/>
              <w:rPr>
                <w:ins w:id="1260" w:author="Channabasava Parit" w:date="2025-07-31T16:32:00Z" w16du:dateUtc="2025-07-31T11:02:00Z"/>
                <w:rFonts w:ascii="Arial" w:hAnsi="Arial" w:cs="Arial"/>
                <w:sz w:val="20"/>
                <w:szCs w:val="20"/>
              </w:rPr>
            </w:pPr>
            <w:ins w:id="1261" w:author="Channabasava Parit" w:date="2025-07-31T16:32:00Z" w16du:dateUtc="2025-07-31T11:02:00Z">
              <w:r w:rsidRPr="00131981">
                <w:rPr>
                  <w:rFonts w:ascii="Arial" w:hAnsi="Arial" w:cs="Arial"/>
                  <w:sz w:val="20"/>
                  <w:szCs w:val="20"/>
                </w:rPr>
                <w:t>QA/QC procedures</w:t>
              </w:r>
            </w:ins>
          </w:p>
        </w:tc>
        <w:tc>
          <w:tcPr>
            <w:tcW w:w="7224" w:type="dxa"/>
            <w:gridSpan w:val="4"/>
          </w:tcPr>
          <w:p w14:paraId="2C099C76" w14:textId="188DEDD4" w:rsidR="00464D5C" w:rsidRPr="00131981" w:rsidRDefault="00287B58" w:rsidP="005D610B">
            <w:pPr>
              <w:tabs>
                <w:tab w:val="left" w:pos="567"/>
              </w:tabs>
              <w:spacing w:before="20" w:after="20"/>
              <w:ind w:right="159"/>
              <w:jc w:val="both"/>
              <w:rPr>
                <w:ins w:id="1262" w:author="Channabasava Parit" w:date="2025-07-31T16:32:00Z" w16du:dateUtc="2025-07-31T11:02:00Z"/>
                <w:rFonts w:ascii="Calibri" w:hAnsi="Calibri" w:cs="Calibri"/>
                <w:i/>
                <w:iCs/>
                <w:sz w:val="22"/>
                <w:szCs w:val="22"/>
                <w:lang w:val="en-US"/>
              </w:rPr>
            </w:pPr>
            <w:ins w:id="1263" w:author="Channabasava Parit" w:date="2025-07-31T16:34:00Z">
              <w:r w:rsidRPr="00287B58">
                <w:rPr>
                  <w:rFonts w:ascii="Arial" w:hAnsi="Arial" w:cs="Arial"/>
                  <w:i/>
                  <w:iCs/>
                  <w:sz w:val="20"/>
                  <w:szCs w:val="18"/>
                </w:rPr>
                <w:t>As defined in the plant’s Standard Operating Procedures (SOP), including periodic calibration, verification logs, and reconciliation of metered data with production records</w:t>
              </w:r>
            </w:ins>
          </w:p>
        </w:tc>
      </w:tr>
      <w:tr w:rsidR="00464D5C" w:rsidRPr="00131981" w14:paraId="58465546" w14:textId="77777777" w:rsidTr="005D610B">
        <w:trPr>
          <w:ins w:id="1264" w:author="Channabasava Parit" w:date="2025-07-31T16:32:00Z"/>
        </w:trPr>
        <w:tc>
          <w:tcPr>
            <w:tcW w:w="2348" w:type="dxa"/>
            <w:shd w:val="clear" w:color="auto" w:fill="E6E6E6"/>
          </w:tcPr>
          <w:p w14:paraId="0DB68EF6" w14:textId="77777777" w:rsidR="00464D5C" w:rsidRPr="00131981" w:rsidRDefault="00464D5C" w:rsidP="005D610B">
            <w:pPr>
              <w:spacing w:before="60" w:after="60"/>
              <w:ind w:right="57"/>
              <w:jc w:val="both"/>
              <w:rPr>
                <w:ins w:id="1265" w:author="Channabasava Parit" w:date="2025-07-31T16:32:00Z" w16du:dateUtc="2025-07-31T11:02:00Z"/>
                <w:rFonts w:ascii="Arial" w:hAnsi="Arial" w:cs="Arial"/>
                <w:sz w:val="20"/>
                <w:szCs w:val="20"/>
              </w:rPr>
            </w:pPr>
            <w:ins w:id="1266" w:author="Channabasava Parit" w:date="2025-07-31T16:32:00Z" w16du:dateUtc="2025-07-31T11:02:00Z">
              <w:r w:rsidRPr="00131981">
                <w:rPr>
                  <w:rFonts w:ascii="Arial" w:hAnsi="Arial" w:cs="Arial"/>
                  <w:sz w:val="20"/>
                  <w:szCs w:val="20"/>
                </w:rPr>
                <w:t>Additional comment</w:t>
              </w:r>
            </w:ins>
          </w:p>
        </w:tc>
        <w:tc>
          <w:tcPr>
            <w:tcW w:w="7224" w:type="dxa"/>
            <w:gridSpan w:val="4"/>
          </w:tcPr>
          <w:p w14:paraId="2F973E86" w14:textId="77777777" w:rsidR="00464D5C" w:rsidRPr="00131981" w:rsidRDefault="00464D5C" w:rsidP="005D610B">
            <w:pPr>
              <w:spacing w:before="60" w:after="60"/>
              <w:ind w:right="57"/>
              <w:jc w:val="both"/>
              <w:rPr>
                <w:ins w:id="1267" w:author="Channabasava Parit" w:date="2025-07-31T16:32:00Z" w16du:dateUtc="2025-07-31T11:02:00Z"/>
                <w:rFonts w:ascii="Arial" w:hAnsi="Arial" w:cs="Arial"/>
                <w:sz w:val="20"/>
                <w:szCs w:val="20"/>
              </w:rPr>
            </w:pPr>
            <w:ins w:id="1268" w:author="Channabasava Parit" w:date="2025-07-31T16:32:00Z" w16du:dateUtc="2025-07-31T11:02:00Z">
              <w:r>
                <w:rPr>
                  <w:rFonts w:ascii="Arial" w:hAnsi="Arial" w:cs="Arial"/>
                  <w:sz w:val="20"/>
                  <w:szCs w:val="20"/>
                </w:rPr>
                <w:t>No comments</w:t>
              </w:r>
            </w:ins>
          </w:p>
        </w:tc>
      </w:tr>
    </w:tbl>
    <w:p w14:paraId="3B5FA165" w14:textId="01AAF0A9" w:rsidR="00464D5C" w:rsidDel="002C6546" w:rsidRDefault="00464D5C" w:rsidP="002759E7">
      <w:pPr>
        <w:spacing w:before="60" w:after="60"/>
        <w:ind w:right="159"/>
        <w:jc w:val="both"/>
        <w:rPr>
          <w:del w:id="1269" w:author="Channabasava Parit" w:date="2025-07-31T16:35:00Z" w16du:dateUtc="2025-07-31T11:05:00Z"/>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1441"/>
        <w:gridCol w:w="967"/>
        <w:gridCol w:w="2406"/>
        <w:gridCol w:w="2410"/>
      </w:tblGrid>
      <w:tr w:rsidR="002C6546" w:rsidRPr="00131981" w14:paraId="16A37FCC" w14:textId="77777777" w:rsidTr="005D610B">
        <w:trPr>
          <w:ins w:id="1270" w:author="Channabasava Parit" w:date="2025-07-31T16:40:00Z"/>
        </w:trPr>
        <w:tc>
          <w:tcPr>
            <w:tcW w:w="2348" w:type="dxa"/>
            <w:shd w:val="clear" w:color="auto" w:fill="E6E6E6"/>
          </w:tcPr>
          <w:p w14:paraId="1E74A3A1" w14:textId="77777777" w:rsidR="002C6546" w:rsidRPr="00131981" w:rsidRDefault="002C6546" w:rsidP="005D610B">
            <w:pPr>
              <w:spacing w:before="60" w:after="60"/>
              <w:ind w:right="57"/>
              <w:jc w:val="both"/>
              <w:rPr>
                <w:ins w:id="1271" w:author="Channabasava Parit" w:date="2025-07-31T16:40:00Z" w16du:dateUtc="2025-07-31T11:10:00Z"/>
                <w:rFonts w:ascii="Arial" w:hAnsi="Arial" w:cs="Arial"/>
                <w:b/>
                <w:bCs/>
                <w:sz w:val="20"/>
                <w:szCs w:val="20"/>
              </w:rPr>
            </w:pPr>
            <w:ins w:id="1272" w:author="Channabasava Parit" w:date="2025-07-31T16:40:00Z" w16du:dateUtc="2025-07-31T11:10:00Z">
              <w:r w:rsidRPr="00131981">
                <w:rPr>
                  <w:rFonts w:ascii="Arial" w:hAnsi="Arial" w:cs="Arial"/>
                  <w:b/>
                  <w:bCs/>
                  <w:sz w:val="20"/>
                  <w:szCs w:val="20"/>
                </w:rPr>
                <w:t>Data/parameter</w:t>
              </w:r>
            </w:ins>
          </w:p>
        </w:tc>
        <w:tc>
          <w:tcPr>
            <w:tcW w:w="7224" w:type="dxa"/>
            <w:gridSpan w:val="4"/>
          </w:tcPr>
          <w:p w14:paraId="7BB62B2E" w14:textId="5BBEE6D8" w:rsidR="002C6546" w:rsidRPr="00FD28B4" w:rsidRDefault="00000000" w:rsidP="005D610B">
            <w:pPr>
              <w:spacing w:before="60" w:after="60"/>
              <w:ind w:right="57"/>
              <w:jc w:val="both"/>
              <w:rPr>
                <w:ins w:id="1273" w:author="Channabasava Parit" w:date="2025-07-31T16:40:00Z" w16du:dateUtc="2025-07-31T11:10:00Z"/>
                <w:rFonts w:ascii="Arial" w:hAnsi="Arial" w:cs="Arial"/>
                <w:b/>
                <w:bCs/>
                <w:i/>
                <w:sz w:val="20"/>
                <w:szCs w:val="20"/>
              </w:rPr>
            </w:pPr>
            <m:oMathPara>
              <m:oMathParaPr>
                <m:jc m:val="left"/>
              </m:oMathParaPr>
              <m:oMath>
                <m:sSub>
                  <m:sSubPr>
                    <m:ctrlPr>
                      <w:ins w:id="1274" w:author="Channabasava Parit" w:date="2025-07-31T16:41:00Z" w16du:dateUtc="2025-07-31T11:11:00Z">
                        <w:rPr>
                          <w:rFonts w:ascii="Cambria Math" w:hAnsi="Cambria Math"/>
                          <w:i/>
                          <w:iCs/>
                          <w:color w:val="000000" w:themeColor="text1"/>
                          <w:sz w:val="22"/>
                          <w:szCs w:val="22"/>
                        </w:rPr>
                      </w:ins>
                    </m:ctrlPr>
                  </m:sSubPr>
                  <m:e>
                    <m:r>
                      <w:ins w:id="1275" w:author="Channabasava Parit" w:date="2025-07-31T16:41:00Z" w16du:dateUtc="2025-07-31T11:11:00Z">
                        <w:rPr>
                          <w:rFonts w:ascii="Cambria Math" w:hAnsi="Cambria Math"/>
                          <w:color w:val="000000" w:themeColor="text1"/>
                          <w:sz w:val="22"/>
                          <w:szCs w:val="22"/>
                        </w:rPr>
                        <m:t>C</m:t>
                      </w:ins>
                    </m:r>
                  </m:e>
                  <m:sub>
                    <m:r>
                      <w:ins w:id="1276" w:author="Channabasava Parit" w:date="2025-07-31T16:41:00Z" w16du:dateUtc="2025-07-31T11:11:00Z">
                        <w:rPr>
                          <w:rFonts w:ascii="Cambria Math" w:hAnsi="Cambria Math"/>
                          <w:color w:val="000000" w:themeColor="text1"/>
                          <w:sz w:val="22"/>
                          <w:szCs w:val="22"/>
                        </w:rPr>
                        <m:t>elec,grid,y</m:t>
                      </w:ins>
                    </m:r>
                  </m:sub>
                </m:sSub>
              </m:oMath>
            </m:oMathPara>
          </w:p>
        </w:tc>
      </w:tr>
      <w:tr w:rsidR="002C6546" w:rsidRPr="00131981" w14:paraId="02E66406" w14:textId="77777777" w:rsidTr="005D610B">
        <w:trPr>
          <w:ins w:id="1277" w:author="Channabasava Parit" w:date="2025-07-31T16:40:00Z"/>
        </w:trPr>
        <w:tc>
          <w:tcPr>
            <w:tcW w:w="2348" w:type="dxa"/>
            <w:shd w:val="clear" w:color="auto" w:fill="E6E6E6"/>
          </w:tcPr>
          <w:p w14:paraId="196A60CC" w14:textId="77777777" w:rsidR="002C6546" w:rsidRPr="00131981" w:rsidRDefault="002C6546" w:rsidP="005D610B">
            <w:pPr>
              <w:spacing w:before="60" w:after="60"/>
              <w:ind w:right="57"/>
              <w:jc w:val="both"/>
              <w:rPr>
                <w:ins w:id="1278" w:author="Channabasava Parit" w:date="2025-07-31T16:40:00Z" w16du:dateUtc="2025-07-31T11:10:00Z"/>
                <w:rFonts w:ascii="Arial" w:hAnsi="Arial" w:cs="Arial"/>
                <w:sz w:val="20"/>
                <w:szCs w:val="20"/>
              </w:rPr>
            </w:pPr>
            <w:ins w:id="1279" w:author="Channabasava Parit" w:date="2025-07-31T16:40:00Z" w16du:dateUtc="2025-07-31T11:10:00Z">
              <w:r w:rsidRPr="00131981">
                <w:rPr>
                  <w:rFonts w:ascii="Arial" w:hAnsi="Arial" w:cs="Arial"/>
                  <w:sz w:val="20"/>
                  <w:szCs w:val="20"/>
                </w:rPr>
                <w:t>Description</w:t>
              </w:r>
            </w:ins>
          </w:p>
        </w:tc>
        <w:tc>
          <w:tcPr>
            <w:tcW w:w="7224" w:type="dxa"/>
            <w:gridSpan w:val="4"/>
          </w:tcPr>
          <w:p w14:paraId="2110219E" w14:textId="6025AA1F" w:rsidR="002C6546" w:rsidRPr="004937CD" w:rsidRDefault="004F6ABD" w:rsidP="005D610B">
            <w:pPr>
              <w:pStyle w:val="TableParagraph"/>
              <w:spacing w:line="265" w:lineRule="exact"/>
              <w:rPr>
                <w:ins w:id="1280" w:author="Channabasava Parit" w:date="2025-07-31T16:40:00Z" w16du:dateUtc="2025-07-31T11:10:00Z"/>
                <w:rFonts w:ascii="Arial" w:hAnsi="Arial" w:cs="Arial"/>
                <w:i/>
                <w:sz w:val="20"/>
                <w:szCs w:val="20"/>
              </w:rPr>
            </w:pPr>
            <w:ins w:id="1281" w:author="Channabasava Parit" w:date="2025-07-31T16:41:00Z" w16du:dateUtc="2025-07-31T11:11:00Z">
              <w:r w:rsidRPr="004F6ABD">
                <w:rPr>
                  <w:rFonts w:ascii="Arial" w:eastAsia="MS Mincho" w:hAnsi="Arial" w:cs="Arial"/>
                  <w:sz w:val="20"/>
                  <w:szCs w:val="20"/>
                  <w:lang w:val="en-GB"/>
                </w:rPr>
                <w:t>Electricity consumed in the project activity from grid in a year y</w:t>
              </w:r>
            </w:ins>
          </w:p>
        </w:tc>
      </w:tr>
      <w:tr w:rsidR="002C6546" w:rsidRPr="00131981" w14:paraId="4C15D89B" w14:textId="77777777" w:rsidTr="005D610B">
        <w:trPr>
          <w:ins w:id="1282" w:author="Channabasava Parit" w:date="2025-07-31T16:40:00Z"/>
        </w:trPr>
        <w:tc>
          <w:tcPr>
            <w:tcW w:w="2348" w:type="dxa"/>
            <w:shd w:val="clear" w:color="auto" w:fill="E6E6E6"/>
          </w:tcPr>
          <w:p w14:paraId="5B97E171" w14:textId="77777777" w:rsidR="002C6546" w:rsidRPr="00131981" w:rsidRDefault="002C6546" w:rsidP="005D610B">
            <w:pPr>
              <w:spacing w:before="60" w:after="60"/>
              <w:ind w:right="57"/>
              <w:jc w:val="both"/>
              <w:rPr>
                <w:ins w:id="1283" w:author="Channabasava Parit" w:date="2025-07-31T16:40:00Z" w16du:dateUtc="2025-07-31T11:10:00Z"/>
                <w:rFonts w:ascii="Arial" w:hAnsi="Arial" w:cs="Arial"/>
                <w:sz w:val="20"/>
                <w:szCs w:val="20"/>
              </w:rPr>
            </w:pPr>
            <w:ins w:id="1284" w:author="Channabasava Parit" w:date="2025-07-31T16:40:00Z" w16du:dateUtc="2025-07-31T11:10:00Z">
              <w:r w:rsidRPr="00131981">
                <w:rPr>
                  <w:rFonts w:ascii="Arial" w:hAnsi="Arial" w:cs="Arial"/>
                  <w:sz w:val="20"/>
                  <w:szCs w:val="20"/>
                </w:rPr>
                <w:t>Data unit</w:t>
              </w:r>
            </w:ins>
          </w:p>
        </w:tc>
        <w:tc>
          <w:tcPr>
            <w:tcW w:w="7224" w:type="dxa"/>
            <w:gridSpan w:val="4"/>
          </w:tcPr>
          <w:p w14:paraId="6CB08CC8" w14:textId="422A7668" w:rsidR="002C6546" w:rsidRPr="00FD28B4" w:rsidRDefault="004F6ABD" w:rsidP="005D610B">
            <w:pPr>
              <w:spacing w:before="60" w:after="60"/>
              <w:ind w:right="57"/>
              <w:jc w:val="both"/>
              <w:rPr>
                <w:ins w:id="1285" w:author="Channabasava Parit" w:date="2025-07-31T16:40:00Z" w16du:dateUtc="2025-07-31T11:10:00Z"/>
                <w:rFonts w:ascii="Arial" w:hAnsi="Arial" w:cs="Arial"/>
                <w:i/>
                <w:sz w:val="20"/>
                <w:szCs w:val="20"/>
              </w:rPr>
            </w:pPr>
            <w:ins w:id="1286" w:author="Channabasava Parit" w:date="2025-07-31T16:41:00Z" w16du:dateUtc="2025-07-31T11:11:00Z">
              <w:r w:rsidRPr="004F6ABD">
                <w:rPr>
                  <w:rFonts w:ascii="Arial" w:hAnsi="Arial" w:cs="Arial"/>
                  <w:i/>
                  <w:sz w:val="20"/>
                  <w:szCs w:val="20"/>
                </w:rPr>
                <w:t>MWh/year</w:t>
              </w:r>
            </w:ins>
          </w:p>
        </w:tc>
      </w:tr>
      <w:tr w:rsidR="002C6546" w:rsidRPr="00131981" w14:paraId="356857ED" w14:textId="77777777" w:rsidTr="005D610B">
        <w:trPr>
          <w:ins w:id="1287" w:author="Channabasava Parit" w:date="2025-07-31T16:40:00Z"/>
        </w:trPr>
        <w:tc>
          <w:tcPr>
            <w:tcW w:w="2348" w:type="dxa"/>
            <w:shd w:val="clear" w:color="auto" w:fill="E6E6E6"/>
          </w:tcPr>
          <w:p w14:paraId="7D238733" w14:textId="77777777" w:rsidR="002C6546" w:rsidRPr="00131981" w:rsidRDefault="002C6546" w:rsidP="005D610B">
            <w:pPr>
              <w:spacing w:before="60" w:after="60"/>
              <w:ind w:right="57"/>
              <w:jc w:val="both"/>
              <w:rPr>
                <w:ins w:id="1288" w:author="Channabasava Parit" w:date="2025-07-31T16:40:00Z" w16du:dateUtc="2025-07-31T11:10:00Z"/>
                <w:rFonts w:ascii="Arial" w:hAnsi="Arial" w:cs="Arial"/>
                <w:sz w:val="20"/>
                <w:szCs w:val="20"/>
              </w:rPr>
            </w:pPr>
            <w:ins w:id="1289" w:author="Channabasava Parit" w:date="2025-07-31T16:40:00Z" w16du:dateUtc="2025-07-31T11:10:00Z">
              <w:r w:rsidRPr="00131981">
                <w:rPr>
                  <w:rFonts w:ascii="Arial" w:hAnsi="Arial" w:cs="Arial"/>
                  <w:sz w:val="20"/>
                  <w:szCs w:val="20"/>
                </w:rPr>
                <w:t>Equations referred</w:t>
              </w:r>
            </w:ins>
          </w:p>
        </w:tc>
        <w:tc>
          <w:tcPr>
            <w:tcW w:w="7224" w:type="dxa"/>
            <w:gridSpan w:val="4"/>
            <w:tcBorders>
              <w:bottom w:val="single" w:sz="4" w:space="0" w:color="auto"/>
            </w:tcBorders>
          </w:tcPr>
          <w:p w14:paraId="5706A803" w14:textId="20DAE752" w:rsidR="002C6546" w:rsidRPr="003F4074" w:rsidRDefault="002C6546" w:rsidP="005D610B">
            <w:pPr>
              <w:spacing w:before="60" w:after="60"/>
              <w:ind w:right="57"/>
              <w:jc w:val="both"/>
              <w:rPr>
                <w:ins w:id="1290" w:author="Channabasava Parit" w:date="2025-07-31T16:40:00Z" w16du:dateUtc="2025-07-31T11:10:00Z"/>
                <w:rFonts w:ascii="Arial" w:hAnsi="Arial" w:cs="Arial"/>
                <w:sz w:val="20"/>
                <w:szCs w:val="20"/>
              </w:rPr>
            </w:pPr>
            <w:ins w:id="1291" w:author="Channabasava Parit" w:date="2025-07-31T16:40:00Z" w16du:dateUtc="2025-07-31T11:10:00Z">
              <w:r>
                <w:rPr>
                  <w:rFonts w:ascii="Arial" w:hAnsi="Arial" w:cs="Arial"/>
                  <w:sz w:val="20"/>
                  <w:szCs w:val="20"/>
                </w:rPr>
                <w:t xml:space="preserve">Equation </w:t>
              </w:r>
            </w:ins>
            <w:ins w:id="1292" w:author="Channabasava Parit" w:date="2025-07-31T16:41:00Z" w16du:dateUtc="2025-07-31T11:11:00Z">
              <w:r w:rsidR="004F6ABD">
                <w:rPr>
                  <w:rFonts w:ascii="Arial" w:hAnsi="Arial" w:cs="Arial"/>
                  <w:sz w:val="20"/>
                  <w:szCs w:val="20"/>
                </w:rPr>
                <w:t>29</w:t>
              </w:r>
            </w:ins>
          </w:p>
        </w:tc>
      </w:tr>
      <w:tr w:rsidR="002C6546" w:rsidRPr="00131981" w14:paraId="53563B7D" w14:textId="77777777" w:rsidTr="005D610B">
        <w:trPr>
          <w:ins w:id="1293" w:author="Channabasava Parit" w:date="2025-07-31T16:40:00Z"/>
        </w:trPr>
        <w:tc>
          <w:tcPr>
            <w:tcW w:w="2348" w:type="dxa"/>
            <w:vMerge w:val="restart"/>
            <w:shd w:val="clear" w:color="auto" w:fill="E6E6E6"/>
          </w:tcPr>
          <w:p w14:paraId="7F01FAF5" w14:textId="77777777" w:rsidR="002C6546" w:rsidRPr="00131981" w:rsidRDefault="002C6546" w:rsidP="005D610B">
            <w:pPr>
              <w:keepNext/>
              <w:spacing w:before="60" w:after="60"/>
              <w:ind w:right="57"/>
              <w:jc w:val="both"/>
              <w:rPr>
                <w:ins w:id="1294" w:author="Channabasava Parit" w:date="2025-07-31T16:40:00Z" w16du:dateUtc="2025-07-31T11:10:00Z"/>
                <w:rFonts w:ascii="Arial" w:hAnsi="Arial" w:cs="Arial"/>
                <w:sz w:val="20"/>
                <w:szCs w:val="20"/>
              </w:rPr>
            </w:pPr>
            <w:ins w:id="1295" w:author="Channabasava Parit" w:date="2025-07-31T16:40:00Z" w16du:dateUtc="2025-07-31T11:10:00Z">
              <w:r w:rsidRPr="00131981">
                <w:rPr>
                  <w:rFonts w:ascii="Arial" w:hAnsi="Arial" w:cs="Arial"/>
                  <w:sz w:val="20"/>
                  <w:szCs w:val="20"/>
                </w:rPr>
                <w:t>Purpose of data</w:t>
              </w:r>
            </w:ins>
          </w:p>
        </w:tc>
        <w:tc>
          <w:tcPr>
            <w:tcW w:w="2408" w:type="dxa"/>
            <w:gridSpan w:val="2"/>
            <w:tcBorders>
              <w:bottom w:val="nil"/>
              <w:right w:val="nil"/>
            </w:tcBorders>
          </w:tcPr>
          <w:p w14:paraId="0A057D5F" w14:textId="613110FA" w:rsidR="002C6546" w:rsidRPr="00131981" w:rsidRDefault="004F6ABD" w:rsidP="005D610B">
            <w:pPr>
              <w:keepNext/>
              <w:spacing w:before="60" w:after="60"/>
              <w:ind w:right="57"/>
              <w:rPr>
                <w:ins w:id="1296" w:author="Channabasava Parit" w:date="2025-07-31T16:40:00Z" w16du:dateUtc="2025-07-31T11:10:00Z"/>
                <w:rFonts w:ascii="Arial" w:hAnsi="Arial" w:cs="Arial"/>
                <w:sz w:val="20"/>
                <w:szCs w:val="20"/>
              </w:rPr>
            </w:pPr>
            <w:ins w:id="1297" w:author="Channabasava Parit" w:date="2025-07-31T16:41:00Z" w16du:dateUtc="2025-07-31T11:11:00Z">
              <w:r>
                <w:rPr>
                  <w:rFonts w:asciiTheme="minorBidi" w:hAnsiTheme="minorBidi" w:cstheme="minorBidi"/>
                  <w:sz w:val="20"/>
                  <w:szCs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zCs w:val="20"/>
                  <w:shd w:val="clear" w:color="auto" w:fill="E6E6E6"/>
                </w:rPr>
                <w:instrText xml:space="preserve"> FORMCHECKBOX </w:instrText>
              </w:r>
              <w:r>
                <w:rPr>
                  <w:rFonts w:asciiTheme="minorBidi" w:hAnsiTheme="minorBidi" w:cstheme="minorBidi"/>
                  <w:sz w:val="20"/>
                  <w:szCs w:val="20"/>
                  <w:shd w:val="clear" w:color="auto" w:fill="E6E6E6"/>
                </w:rPr>
              </w:r>
              <w:r>
                <w:rPr>
                  <w:rFonts w:asciiTheme="minorBidi" w:hAnsiTheme="minorBidi" w:cstheme="minorBidi"/>
                  <w:sz w:val="20"/>
                  <w:szCs w:val="20"/>
                  <w:shd w:val="clear" w:color="auto" w:fill="E6E6E6"/>
                </w:rPr>
                <w:fldChar w:fldCharType="separate"/>
              </w:r>
              <w:r>
                <w:rPr>
                  <w:rFonts w:asciiTheme="minorBidi" w:hAnsiTheme="minorBidi" w:cstheme="minorBidi"/>
                  <w:sz w:val="20"/>
                  <w:szCs w:val="20"/>
                  <w:shd w:val="clear" w:color="auto" w:fill="E6E6E6"/>
                </w:rPr>
                <w:fldChar w:fldCharType="end"/>
              </w:r>
            </w:ins>
            <w:ins w:id="1298" w:author="Channabasava Parit" w:date="2025-07-31T16:40:00Z" w16du:dateUtc="2025-07-31T11:10:00Z">
              <w:r w:rsidR="002C6546" w:rsidRPr="00131981">
                <w:rPr>
                  <w:rFonts w:asciiTheme="minorBidi" w:hAnsiTheme="minorBidi" w:cstheme="minorBidi"/>
                  <w:sz w:val="20"/>
                  <w:szCs w:val="20"/>
                </w:rPr>
                <w:t xml:space="preserve"> Baseline emissions / removals</w:t>
              </w:r>
            </w:ins>
          </w:p>
        </w:tc>
        <w:tc>
          <w:tcPr>
            <w:tcW w:w="2406" w:type="dxa"/>
            <w:tcBorders>
              <w:left w:val="nil"/>
              <w:bottom w:val="nil"/>
              <w:right w:val="nil"/>
            </w:tcBorders>
          </w:tcPr>
          <w:p w14:paraId="0FA75C70" w14:textId="77777777" w:rsidR="002C6546" w:rsidRPr="00131981" w:rsidRDefault="002C6546" w:rsidP="005D610B">
            <w:pPr>
              <w:keepNext/>
              <w:spacing w:before="60" w:after="60"/>
              <w:ind w:right="57"/>
              <w:rPr>
                <w:ins w:id="1299" w:author="Channabasava Parit" w:date="2025-07-31T16:40:00Z" w16du:dateUtc="2025-07-31T11:10:00Z"/>
                <w:rFonts w:ascii="Arial" w:hAnsi="Arial" w:cs="Arial"/>
                <w:sz w:val="20"/>
                <w:szCs w:val="20"/>
              </w:rPr>
            </w:pPr>
            <w:ins w:id="1300" w:author="Channabasava Parit" w:date="2025-07-31T16:40:00Z" w16du:dateUtc="2025-07-31T11:10:00Z">
              <w:r>
                <w:rPr>
                  <w:rFonts w:asciiTheme="minorBidi" w:hAnsiTheme="minorBidi" w:cstheme="minorBidi"/>
                  <w:sz w:val="20"/>
                  <w:szCs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zCs w:val="20"/>
                  <w:shd w:val="clear" w:color="auto" w:fill="E6E6E6"/>
                </w:rPr>
                <w:instrText xml:space="preserve"> FORMCHECKBOX </w:instrText>
              </w:r>
              <w:r>
                <w:rPr>
                  <w:rFonts w:asciiTheme="minorBidi" w:hAnsiTheme="minorBidi" w:cstheme="minorBidi"/>
                  <w:sz w:val="20"/>
                  <w:szCs w:val="20"/>
                  <w:shd w:val="clear" w:color="auto" w:fill="E6E6E6"/>
                </w:rPr>
              </w:r>
              <w:r>
                <w:rPr>
                  <w:rFonts w:asciiTheme="minorBidi" w:hAnsiTheme="minorBidi" w:cstheme="minorBidi"/>
                  <w:sz w:val="20"/>
                  <w:szCs w:val="20"/>
                  <w:shd w:val="clear" w:color="auto" w:fill="E6E6E6"/>
                </w:rPr>
                <w:fldChar w:fldCharType="separate"/>
              </w:r>
              <w:r>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Project emissions / removals</w:t>
              </w:r>
            </w:ins>
          </w:p>
        </w:tc>
        <w:tc>
          <w:tcPr>
            <w:tcW w:w="2410" w:type="dxa"/>
            <w:tcBorders>
              <w:left w:val="nil"/>
              <w:bottom w:val="nil"/>
            </w:tcBorders>
          </w:tcPr>
          <w:p w14:paraId="2291EDA3" w14:textId="77777777" w:rsidR="002C6546" w:rsidRPr="00131981" w:rsidRDefault="002C6546" w:rsidP="005D610B">
            <w:pPr>
              <w:keepNext/>
              <w:spacing w:before="60" w:after="60"/>
              <w:ind w:right="57"/>
              <w:rPr>
                <w:ins w:id="1301" w:author="Channabasava Parit" w:date="2025-07-31T16:40:00Z" w16du:dateUtc="2025-07-31T11:10:00Z"/>
                <w:rFonts w:ascii="Arial" w:hAnsi="Arial" w:cs="Arial"/>
                <w:sz w:val="20"/>
                <w:szCs w:val="20"/>
              </w:rPr>
            </w:pPr>
            <w:ins w:id="1302" w:author="Channabasava Parit" w:date="2025-07-31T16:40:00Z" w16du:dateUtc="2025-07-31T11:10:00Z">
              <w:r w:rsidRPr="00A2328E">
                <w:rPr>
                  <w:rFonts w:asciiTheme="minorBidi" w:hAnsiTheme="minorBidi" w:cstheme="minorBidi"/>
                  <w:sz w:val="20"/>
                  <w:szCs w:val="20"/>
                  <w:shd w:val="clear" w:color="auto" w:fill="E6E6E6"/>
                </w:rPr>
                <w:fldChar w:fldCharType="begin">
                  <w:ffData>
                    <w:name w:val="Check2"/>
                    <w:enabled/>
                    <w:calcOnExit w:val="0"/>
                    <w:checkBox>
                      <w:size w:val="20"/>
                      <w:default w:val="0"/>
                    </w:checkBox>
                  </w:ffData>
                </w:fldChar>
              </w:r>
              <w:r w:rsidRPr="00131981">
                <w:rPr>
                  <w:rFonts w:asciiTheme="minorBidi" w:hAnsiTheme="minorBidi" w:cstheme="minorBidi"/>
                  <w:sz w:val="20"/>
                  <w:szCs w:val="20"/>
                </w:rPr>
                <w:instrText xml:space="preserve"> FORMCHECKBOX </w:instrText>
              </w:r>
              <w:r w:rsidRPr="00A2328E">
                <w:rPr>
                  <w:rFonts w:asciiTheme="minorBidi" w:hAnsiTheme="minorBidi" w:cstheme="minorBidi"/>
                  <w:sz w:val="20"/>
                  <w:szCs w:val="20"/>
                  <w:shd w:val="clear" w:color="auto" w:fill="E6E6E6"/>
                </w:rPr>
              </w:r>
              <w:r w:rsidRPr="00A2328E">
                <w:rPr>
                  <w:rFonts w:asciiTheme="minorBidi" w:hAnsiTheme="minorBidi" w:cstheme="minorBidi"/>
                  <w:sz w:val="20"/>
                  <w:szCs w:val="20"/>
                  <w:shd w:val="clear" w:color="auto" w:fill="E6E6E6"/>
                </w:rPr>
                <w:fldChar w:fldCharType="separate"/>
              </w:r>
              <w:r w:rsidRPr="00A2328E">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Leakage emissions</w:t>
              </w:r>
            </w:ins>
          </w:p>
        </w:tc>
      </w:tr>
      <w:tr w:rsidR="002C6546" w:rsidRPr="00131981" w14:paraId="7BF928EC" w14:textId="77777777" w:rsidTr="005D610B">
        <w:trPr>
          <w:ins w:id="1303" w:author="Channabasava Parit" w:date="2025-07-31T16:40:00Z"/>
        </w:trPr>
        <w:tc>
          <w:tcPr>
            <w:tcW w:w="2348" w:type="dxa"/>
            <w:vMerge/>
          </w:tcPr>
          <w:p w14:paraId="2E3509DF" w14:textId="77777777" w:rsidR="002C6546" w:rsidRPr="00131981" w:rsidRDefault="002C6546" w:rsidP="005D610B">
            <w:pPr>
              <w:spacing w:before="60" w:after="60"/>
              <w:ind w:right="57"/>
              <w:jc w:val="both"/>
              <w:rPr>
                <w:ins w:id="1304" w:author="Channabasava Parit" w:date="2025-07-31T16:40:00Z" w16du:dateUtc="2025-07-31T11:10:00Z"/>
                <w:rFonts w:ascii="Arial" w:hAnsi="Arial" w:cs="Arial"/>
                <w:sz w:val="20"/>
                <w:szCs w:val="20"/>
              </w:rPr>
            </w:pPr>
          </w:p>
        </w:tc>
        <w:tc>
          <w:tcPr>
            <w:tcW w:w="7224" w:type="dxa"/>
            <w:gridSpan w:val="4"/>
            <w:tcBorders>
              <w:top w:val="nil"/>
              <w:bottom w:val="single" w:sz="4" w:space="0" w:color="auto"/>
            </w:tcBorders>
            <w:vAlign w:val="center"/>
          </w:tcPr>
          <w:p w14:paraId="43C87339" w14:textId="77777777" w:rsidR="002C6546" w:rsidRPr="00A2328E" w:rsidRDefault="002C6546" w:rsidP="005D610B">
            <w:pPr>
              <w:spacing w:before="60" w:after="60"/>
              <w:ind w:right="57"/>
              <w:rPr>
                <w:ins w:id="1305" w:author="Channabasava Parit" w:date="2025-07-31T16:40:00Z" w16du:dateUtc="2025-07-31T11:10:00Z"/>
                <w:rFonts w:ascii="Arial" w:hAnsi="Arial" w:cs="Arial"/>
                <w:i/>
                <w:iCs/>
                <w:sz w:val="20"/>
                <w:szCs w:val="18"/>
              </w:rPr>
            </w:pPr>
            <w:ins w:id="1306" w:author="Channabasava Parit" w:date="2025-07-31T16:40:00Z" w16du:dateUtc="2025-07-31T11:10:00Z">
              <w:r w:rsidRPr="00131981">
                <w:rPr>
                  <w:rFonts w:ascii="Arial" w:hAnsi="Arial" w:cs="Arial"/>
                  <w:i/>
                  <w:iCs/>
                  <w:sz w:val="20"/>
                  <w:szCs w:val="18"/>
                </w:rPr>
                <w:t>Tick the applicable box(es).</w:t>
              </w:r>
            </w:ins>
          </w:p>
        </w:tc>
      </w:tr>
      <w:tr w:rsidR="002C6546" w:rsidRPr="00131981" w14:paraId="6D085E1B" w14:textId="77777777" w:rsidTr="005D610B">
        <w:trPr>
          <w:ins w:id="1307" w:author="Channabasava Parit" w:date="2025-07-31T16:40:00Z"/>
        </w:trPr>
        <w:tc>
          <w:tcPr>
            <w:tcW w:w="2348" w:type="dxa"/>
            <w:shd w:val="clear" w:color="auto" w:fill="E6E6E6"/>
          </w:tcPr>
          <w:p w14:paraId="20A3D00F" w14:textId="77777777" w:rsidR="002C6546" w:rsidRPr="00131981" w:rsidRDefault="002C6546" w:rsidP="005D610B">
            <w:pPr>
              <w:spacing w:before="60" w:after="60"/>
              <w:ind w:right="57"/>
              <w:jc w:val="both"/>
              <w:rPr>
                <w:ins w:id="1308" w:author="Channabasava Parit" w:date="2025-07-31T16:40:00Z" w16du:dateUtc="2025-07-31T11:10:00Z"/>
                <w:rFonts w:ascii="Arial" w:hAnsi="Arial" w:cs="Arial"/>
                <w:sz w:val="20"/>
                <w:szCs w:val="20"/>
              </w:rPr>
            </w:pPr>
            <w:ins w:id="1309" w:author="Channabasava Parit" w:date="2025-07-31T16:40:00Z" w16du:dateUtc="2025-07-31T11:10:00Z">
              <w:r w:rsidRPr="00131981">
                <w:rPr>
                  <w:rFonts w:ascii="Arial" w:hAnsi="Arial" w:cs="Arial"/>
                  <w:sz w:val="20"/>
                  <w:szCs w:val="20"/>
                </w:rPr>
                <w:t>Measurement methods and procedures</w:t>
              </w:r>
            </w:ins>
          </w:p>
        </w:tc>
        <w:tc>
          <w:tcPr>
            <w:tcW w:w="7224" w:type="dxa"/>
            <w:gridSpan w:val="4"/>
            <w:tcBorders>
              <w:bottom w:val="single" w:sz="4" w:space="0" w:color="auto"/>
            </w:tcBorders>
            <w:vAlign w:val="center"/>
          </w:tcPr>
          <w:p w14:paraId="47719FB3" w14:textId="7ADFE822" w:rsidR="002C6546" w:rsidRPr="00131981" w:rsidRDefault="00352564" w:rsidP="005D610B">
            <w:pPr>
              <w:spacing w:before="60" w:after="60"/>
              <w:ind w:right="57"/>
              <w:rPr>
                <w:ins w:id="1310" w:author="Channabasava Parit" w:date="2025-07-31T16:40:00Z" w16du:dateUtc="2025-07-31T11:10:00Z"/>
                <w:rFonts w:ascii="Arial" w:hAnsi="Arial" w:cs="Arial"/>
                <w:sz w:val="20"/>
                <w:szCs w:val="20"/>
              </w:rPr>
            </w:pPr>
            <w:ins w:id="1311" w:author="Channabasava Parit" w:date="2025-07-31T16:43:00Z" w16du:dateUtc="2025-07-31T11:13:00Z">
              <w:r w:rsidRPr="00352564">
                <w:rPr>
                  <w:rFonts w:ascii="Arial" w:hAnsi="Arial" w:cs="Arial"/>
                  <w:sz w:val="20"/>
                  <w:szCs w:val="20"/>
                </w:rPr>
                <w:t>Electricity import from the grid is measured using utility-grade energy meters installed at the grid interconnection point. These meters record total electricity drawn from the grid for use in hydrogen production, nitrogen separation, ammonia synthesis, and other project operations.</w:t>
              </w:r>
            </w:ins>
          </w:p>
        </w:tc>
      </w:tr>
      <w:tr w:rsidR="002C6546" w:rsidRPr="00131981" w14:paraId="1D137AD4" w14:textId="77777777" w:rsidTr="005D610B">
        <w:trPr>
          <w:trHeight w:val="107"/>
          <w:ins w:id="1312" w:author="Channabasava Parit" w:date="2025-07-31T16:40:00Z"/>
        </w:trPr>
        <w:tc>
          <w:tcPr>
            <w:tcW w:w="2348" w:type="dxa"/>
            <w:shd w:val="clear" w:color="auto" w:fill="E6E6E6"/>
          </w:tcPr>
          <w:p w14:paraId="750F27F8" w14:textId="77777777" w:rsidR="002C6546" w:rsidRPr="00131981" w:rsidRDefault="002C6546" w:rsidP="005D610B">
            <w:pPr>
              <w:spacing w:before="60" w:after="60"/>
              <w:ind w:right="57"/>
              <w:jc w:val="both"/>
              <w:rPr>
                <w:ins w:id="1313" w:author="Channabasava Parit" w:date="2025-07-31T16:40:00Z" w16du:dateUtc="2025-07-31T11:10:00Z"/>
                <w:rFonts w:ascii="Arial" w:hAnsi="Arial" w:cs="Arial"/>
                <w:sz w:val="20"/>
                <w:szCs w:val="20"/>
              </w:rPr>
            </w:pPr>
            <w:ins w:id="1314" w:author="Channabasava Parit" w:date="2025-07-31T16:40:00Z" w16du:dateUtc="2025-07-31T11:10:00Z">
              <w:r w:rsidRPr="00131981">
                <w:rPr>
                  <w:rFonts w:ascii="Arial" w:hAnsi="Arial" w:cs="Arial"/>
                  <w:sz w:val="20"/>
                  <w:szCs w:val="20"/>
                </w:rPr>
                <w:t>Entity/person responsible for the measurement</w:t>
              </w:r>
            </w:ins>
          </w:p>
        </w:tc>
        <w:tc>
          <w:tcPr>
            <w:tcW w:w="7224" w:type="dxa"/>
            <w:gridSpan w:val="4"/>
            <w:tcBorders>
              <w:top w:val="single" w:sz="4" w:space="0" w:color="auto"/>
            </w:tcBorders>
          </w:tcPr>
          <w:p w14:paraId="617D402A" w14:textId="77777777" w:rsidR="002C6546" w:rsidRPr="00131981" w:rsidRDefault="002C6546" w:rsidP="005D610B">
            <w:pPr>
              <w:spacing w:before="60" w:after="60"/>
              <w:ind w:right="57"/>
              <w:jc w:val="both"/>
              <w:rPr>
                <w:ins w:id="1315" w:author="Channabasava Parit" w:date="2025-07-31T16:40:00Z" w16du:dateUtc="2025-07-31T11:10:00Z"/>
                <w:rFonts w:ascii="Arial" w:hAnsi="Arial" w:cs="Arial"/>
                <w:sz w:val="20"/>
                <w:szCs w:val="20"/>
              </w:rPr>
            </w:pPr>
            <w:ins w:id="1316" w:author="Channabasava Parit" w:date="2025-07-31T16:40:00Z" w16du:dateUtc="2025-07-31T11:10:00Z">
              <w:r>
                <w:rPr>
                  <w:rFonts w:ascii="Arial" w:hAnsi="Arial" w:cs="Arial"/>
                  <w:sz w:val="20"/>
                  <w:szCs w:val="20"/>
                </w:rPr>
                <w:t>Plant operator</w:t>
              </w:r>
            </w:ins>
          </w:p>
        </w:tc>
      </w:tr>
      <w:tr w:rsidR="002C6546" w:rsidRPr="00131981" w14:paraId="34AAE01E" w14:textId="77777777" w:rsidTr="005D610B">
        <w:trPr>
          <w:trHeight w:val="107"/>
          <w:ins w:id="1317" w:author="Channabasava Parit" w:date="2025-07-31T16:40:00Z"/>
        </w:trPr>
        <w:tc>
          <w:tcPr>
            <w:tcW w:w="2348" w:type="dxa"/>
            <w:vMerge w:val="restart"/>
            <w:shd w:val="clear" w:color="auto" w:fill="E6E6E6"/>
          </w:tcPr>
          <w:p w14:paraId="0F5BDC41" w14:textId="77777777" w:rsidR="002C6546" w:rsidRPr="00131981" w:rsidRDefault="002C6546" w:rsidP="005D610B">
            <w:pPr>
              <w:spacing w:before="60" w:after="60"/>
              <w:ind w:right="57"/>
              <w:jc w:val="both"/>
              <w:rPr>
                <w:ins w:id="1318" w:author="Channabasava Parit" w:date="2025-07-31T16:40:00Z" w16du:dateUtc="2025-07-31T11:10:00Z"/>
                <w:rFonts w:ascii="Arial" w:hAnsi="Arial" w:cs="Arial"/>
                <w:sz w:val="20"/>
                <w:szCs w:val="20"/>
              </w:rPr>
            </w:pPr>
            <w:ins w:id="1319" w:author="Channabasava Parit" w:date="2025-07-31T16:40:00Z" w16du:dateUtc="2025-07-31T11:10:00Z">
              <w:r w:rsidRPr="00131981">
                <w:rPr>
                  <w:rFonts w:ascii="Arial" w:hAnsi="Arial" w:cs="Arial"/>
                  <w:sz w:val="20"/>
                  <w:szCs w:val="20"/>
                </w:rPr>
                <w:t>Measuring instrument(s)</w:t>
              </w:r>
            </w:ins>
          </w:p>
        </w:tc>
        <w:tc>
          <w:tcPr>
            <w:tcW w:w="1441" w:type="dxa"/>
            <w:tcBorders>
              <w:top w:val="single" w:sz="4" w:space="0" w:color="auto"/>
            </w:tcBorders>
          </w:tcPr>
          <w:p w14:paraId="521D56CB" w14:textId="77777777" w:rsidR="002C6546" w:rsidRPr="00131981" w:rsidRDefault="002C6546" w:rsidP="005D610B">
            <w:pPr>
              <w:spacing w:before="60" w:after="60"/>
              <w:ind w:right="57"/>
              <w:jc w:val="right"/>
              <w:rPr>
                <w:ins w:id="1320" w:author="Channabasava Parit" w:date="2025-07-31T16:40:00Z" w16du:dateUtc="2025-07-31T11:10:00Z"/>
                <w:rFonts w:ascii="Arial" w:hAnsi="Arial" w:cs="Arial"/>
                <w:i/>
                <w:iCs/>
                <w:sz w:val="20"/>
                <w:szCs w:val="20"/>
              </w:rPr>
            </w:pPr>
            <w:ins w:id="1321" w:author="Channabasava Parit" w:date="2025-07-31T16:40:00Z" w16du:dateUtc="2025-07-31T11:10:00Z">
              <w:r w:rsidRPr="00131981">
                <w:rPr>
                  <w:rFonts w:ascii="Arial" w:hAnsi="Arial" w:cs="Arial"/>
                  <w:i/>
                  <w:iCs/>
                  <w:sz w:val="20"/>
                  <w:szCs w:val="20"/>
                </w:rPr>
                <w:t>Type of instrument</w:t>
              </w:r>
            </w:ins>
          </w:p>
        </w:tc>
        <w:tc>
          <w:tcPr>
            <w:tcW w:w="5783" w:type="dxa"/>
            <w:gridSpan w:val="3"/>
            <w:tcBorders>
              <w:top w:val="single" w:sz="4" w:space="0" w:color="auto"/>
            </w:tcBorders>
          </w:tcPr>
          <w:p w14:paraId="4A9797E4" w14:textId="2773BBE2" w:rsidR="002C6546" w:rsidRPr="00131981" w:rsidRDefault="006C0875" w:rsidP="005D610B">
            <w:pPr>
              <w:spacing w:before="60" w:after="60"/>
              <w:ind w:right="57"/>
              <w:jc w:val="both"/>
              <w:rPr>
                <w:ins w:id="1322" w:author="Channabasava Parit" w:date="2025-07-31T16:40:00Z" w16du:dateUtc="2025-07-31T11:10:00Z"/>
                <w:rFonts w:ascii="Arial" w:hAnsi="Arial" w:cs="Arial"/>
                <w:sz w:val="20"/>
                <w:szCs w:val="20"/>
              </w:rPr>
            </w:pPr>
            <w:ins w:id="1323" w:author="Channabasava Parit" w:date="2025-07-31T16:43:00Z">
              <w:r w:rsidRPr="006C0875">
                <w:rPr>
                  <w:rFonts w:ascii="Arial" w:hAnsi="Arial" w:cs="Arial"/>
                  <w:sz w:val="20"/>
                  <w:szCs w:val="20"/>
                </w:rPr>
                <w:t>Utility-grade energy meters integrated with SCADA or SAP system</w:t>
              </w:r>
            </w:ins>
          </w:p>
        </w:tc>
      </w:tr>
      <w:tr w:rsidR="002C6546" w:rsidRPr="00131981" w14:paraId="5A77C284" w14:textId="77777777" w:rsidTr="005D610B">
        <w:trPr>
          <w:trHeight w:val="104"/>
          <w:ins w:id="1324" w:author="Channabasava Parit" w:date="2025-07-31T16:40:00Z"/>
        </w:trPr>
        <w:tc>
          <w:tcPr>
            <w:tcW w:w="2348" w:type="dxa"/>
            <w:vMerge/>
          </w:tcPr>
          <w:p w14:paraId="1A64B405" w14:textId="77777777" w:rsidR="002C6546" w:rsidRPr="00131981" w:rsidRDefault="002C6546" w:rsidP="005D610B">
            <w:pPr>
              <w:spacing w:before="60" w:after="60"/>
              <w:ind w:right="57"/>
              <w:jc w:val="both"/>
              <w:rPr>
                <w:ins w:id="1325" w:author="Channabasava Parit" w:date="2025-07-31T16:40:00Z" w16du:dateUtc="2025-07-31T11:10:00Z"/>
                <w:rFonts w:ascii="Arial" w:hAnsi="Arial" w:cs="Arial"/>
                <w:sz w:val="20"/>
                <w:szCs w:val="20"/>
              </w:rPr>
            </w:pPr>
          </w:p>
        </w:tc>
        <w:tc>
          <w:tcPr>
            <w:tcW w:w="1441" w:type="dxa"/>
            <w:tcBorders>
              <w:top w:val="single" w:sz="4" w:space="0" w:color="auto"/>
            </w:tcBorders>
          </w:tcPr>
          <w:p w14:paraId="245AE47B" w14:textId="77777777" w:rsidR="002C6546" w:rsidRPr="00131981" w:rsidRDefault="002C6546" w:rsidP="005D610B">
            <w:pPr>
              <w:spacing w:before="60" w:after="60"/>
              <w:ind w:right="57"/>
              <w:jc w:val="right"/>
              <w:rPr>
                <w:ins w:id="1326" w:author="Channabasava Parit" w:date="2025-07-31T16:40:00Z" w16du:dateUtc="2025-07-31T11:10:00Z"/>
                <w:rFonts w:ascii="Arial" w:hAnsi="Arial" w:cs="Arial"/>
                <w:i/>
                <w:iCs/>
                <w:sz w:val="20"/>
                <w:szCs w:val="20"/>
              </w:rPr>
            </w:pPr>
            <w:ins w:id="1327" w:author="Channabasava Parit" w:date="2025-07-31T16:40:00Z" w16du:dateUtc="2025-07-31T11:10:00Z">
              <w:r w:rsidRPr="00131981">
                <w:rPr>
                  <w:rFonts w:ascii="Arial" w:hAnsi="Arial" w:cs="Arial"/>
                  <w:i/>
                  <w:iCs/>
                  <w:sz w:val="20"/>
                  <w:szCs w:val="20"/>
                </w:rPr>
                <w:t>Accuracy class</w:t>
              </w:r>
            </w:ins>
          </w:p>
        </w:tc>
        <w:tc>
          <w:tcPr>
            <w:tcW w:w="5783" w:type="dxa"/>
            <w:gridSpan w:val="3"/>
            <w:tcBorders>
              <w:top w:val="single" w:sz="4" w:space="0" w:color="auto"/>
            </w:tcBorders>
          </w:tcPr>
          <w:p w14:paraId="4DFC1328" w14:textId="50E1476F" w:rsidR="002C6546" w:rsidRPr="00131981" w:rsidRDefault="006C0875" w:rsidP="005D610B">
            <w:pPr>
              <w:spacing w:before="60" w:after="60"/>
              <w:ind w:right="57"/>
              <w:jc w:val="both"/>
              <w:rPr>
                <w:ins w:id="1328" w:author="Channabasava Parit" w:date="2025-07-31T16:40:00Z" w16du:dateUtc="2025-07-31T11:10:00Z"/>
                <w:rFonts w:ascii="Arial" w:hAnsi="Arial" w:cs="Arial"/>
                <w:sz w:val="20"/>
                <w:szCs w:val="20"/>
              </w:rPr>
            </w:pPr>
            <w:ins w:id="1329" w:author="Channabasava Parit" w:date="2025-07-31T16:44:00Z" w16du:dateUtc="2025-07-31T11:14:00Z">
              <w:r>
                <w:rPr>
                  <w:rFonts w:ascii="Arial" w:hAnsi="Arial" w:cs="Arial"/>
                  <w:sz w:val="20"/>
                  <w:szCs w:val="20"/>
                </w:rPr>
                <w:t>C</w:t>
              </w:r>
            </w:ins>
            <w:ins w:id="1330" w:author="Channabasava Parit" w:date="2025-07-31T16:44:00Z">
              <w:r w:rsidRPr="006C0875">
                <w:rPr>
                  <w:rFonts w:ascii="Arial" w:hAnsi="Arial" w:cs="Arial"/>
                  <w:sz w:val="20"/>
                  <w:szCs w:val="20"/>
                </w:rPr>
                <w:t>lass 0.2S or Class 0.5 as per national metering standards</w:t>
              </w:r>
            </w:ins>
          </w:p>
        </w:tc>
      </w:tr>
      <w:tr w:rsidR="002C6546" w:rsidRPr="00131981" w14:paraId="43DA19C1" w14:textId="77777777" w:rsidTr="005D610B">
        <w:trPr>
          <w:trHeight w:val="104"/>
          <w:ins w:id="1331" w:author="Channabasava Parit" w:date="2025-07-31T16:40:00Z"/>
        </w:trPr>
        <w:tc>
          <w:tcPr>
            <w:tcW w:w="2348" w:type="dxa"/>
            <w:vMerge/>
          </w:tcPr>
          <w:p w14:paraId="3F6E2BC1" w14:textId="77777777" w:rsidR="002C6546" w:rsidRPr="00131981" w:rsidRDefault="002C6546" w:rsidP="005D610B">
            <w:pPr>
              <w:spacing w:before="60" w:after="60"/>
              <w:ind w:right="57"/>
              <w:jc w:val="both"/>
              <w:rPr>
                <w:ins w:id="1332" w:author="Channabasava Parit" w:date="2025-07-31T16:40:00Z" w16du:dateUtc="2025-07-31T11:10:00Z"/>
                <w:rFonts w:ascii="Arial" w:hAnsi="Arial" w:cs="Arial"/>
                <w:sz w:val="20"/>
                <w:szCs w:val="20"/>
              </w:rPr>
            </w:pPr>
          </w:p>
        </w:tc>
        <w:tc>
          <w:tcPr>
            <w:tcW w:w="1441" w:type="dxa"/>
            <w:tcBorders>
              <w:top w:val="single" w:sz="4" w:space="0" w:color="auto"/>
            </w:tcBorders>
          </w:tcPr>
          <w:p w14:paraId="009150E0" w14:textId="77777777" w:rsidR="002C6546" w:rsidRPr="00131981" w:rsidRDefault="002C6546" w:rsidP="005D610B">
            <w:pPr>
              <w:spacing w:before="60" w:after="60"/>
              <w:ind w:right="57"/>
              <w:jc w:val="right"/>
              <w:rPr>
                <w:ins w:id="1333" w:author="Channabasava Parit" w:date="2025-07-31T16:40:00Z" w16du:dateUtc="2025-07-31T11:10:00Z"/>
                <w:rFonts w:ascii="Arial" w:hAnsi="Arial" w:cs="Arial"/>
                <w:i/>
                <w:iCs/>
                <w:sz w:val="20"/>
                <w:szCs w:val="20"/>
              </w:rPr>
            </w:pPr>
            <w:ins w:id="1334" w:author="Channabasava Parit" w:date="2025-07-31T16:40:00Z" w16du:dateUtc="2025-07-31T11:10:00Z">
              <w:r w:rsidRPr="00131981">
                <w:rPr>
                  <w:rFonts w:ascii="Arial" w:hAnsi="Arial" w:cs="Arial"/>
                  <w:i/>
                  <w:iCs/>
                  <w:sz w:val="20"/>
                  <w:szCs w:val="20"/>
                </w:rPr>
                <w:t>Calibration requirements</w:t>
              </w:r>
            </w:ins>
          </w:p>
        </w:tc>
        <w:tc>
          <w:tcPr>
            <w:tcW w:w="5783" w:type="dxa"/>
            <w:gridSpan w:val="3"/>
            <w:tcBorders>
              <w:top w:val="single" w:sz="4" w:space="0" w:color="auto"/>
            </w:tcBorders>
          </w:tcPr>
          <w:p w14:paraId="61D858F8" w14:textId="34D61BF7" w:rsidR="002C6546" w:rsidRPr="001C14AB" w:rsidRDefault="006C0875" w:rsidP="005D610B">
            <w:pPr>
              <w:spacing w:before="60" w:after="60"/>
              <w:ind w:right="57"/>
              <w:jc w:val="both"/>
              <w:rPr>
                <w:ins w:id="1335" w:author="Channabasava Parit" w:date="2025-07-31T16:40:00Z" w16du:dateUtc="2025-07-31T11:10:00Z"/>
                <w:rFonts w:asciiTheme="minorBidi" w:hAnsiTheme="minorBidi" w:cstheme="minorBidi"/>
                <w:i/>
                <w:iCs/>
                <w:sz w:val="20"/>
                <w:szCs w:val="20"/>
              </w:rPr>
            </w:pPr>
            <w:ins w:id="1336" w:author="Channabasava Parit" w:date="2025-07-31T16:44:00Z" w16du:dateUtc="2025-07-31T11:14:00Z">
              <w:r w:rsidRPr="006C0875">
                <w:rPr>
                  <w:rFonts w:asciiTheme="minorBidi" w:hAnsiTheme="minorBidi" w:cstheme="minorBidi"/>
                  <w:i/>
                  <w:iCs/>
                  <w:sz w:val="20"/>
                  <w:szCs w:val="20"/>
                </w:rPr>
                <w:t>Calibrated and sealed as per utility/distribution licensee requirements and national metrology standards</w:t>
              </w:r>
            </w:ins>
            <w:ins w:id="1337" w:author="Channabasava Parit" w:date="2025-07-31T16:40:00Z" w16du:dateUtc="2025-07-31T11:10:00Z">
              <w:r w:rsidR="002C6546">
                <w:rPr>
                  <w:rFonts w:asciiTheme="minorBidi" w:hAnsiTheme="minorBidi" w:cstheme="minorBidi"/>
                  <w:i/>
                  <w:iCs/>
                  <w:sz w:val="20"/>
                  <w:szCs w:val="20"/>
                </w:rPr>
                <w:t>.</w:t>
              </w:r>
              <w:r w:rsidR="002C6546" w:rsidRPr="00131981">
                <w:rPr>
                  <w:rFonts w:asciiTheme="minorBidi" w:hAnsiTheme="minorBidi" w:cstheme="minorBidi"/>
                  <w:i/>
                  <w:iCs/>
                  <w:sz w:val="20"/>
                  <w:szCs w:val="20"/>
                </w:rPr>
                <w:t xml:space="preserve"> </w:t>
              </w:r>
            </w:ins>
          </w:p>
        </w:tc>
      </w:tr>
      <w:tr w:rsidR="002C6546" w:rsidRPr="00131981" w14:paraId="5DB2E9B3" w14:textId="77777777" w:rsidTr="005D610B">
        <w:trPr>
          <w:trHeight w:val="104"/>
          <w:ins w:id="1338" w:author="Channabasava Parit" w:date="2025-07-31T16:40:00Z"/>
        </w:trPr>
        <w:tc>
          <w:tcPr>
            <w:tcW w:w="2348" w:type="dxa"/>
            <w:vMerge/>
          </w:tcPr>
          <w:p w14:paraId="211AE97E" w14:textId="77777777" w:rsidR="002C6546" w:rsidRPr="00131981" w:rsidRDefault="002C6546" w:rsidP="005D610B">
            <w:pPr>
              <w:spacing w:before="60" w:after="60"/>
              <w:ind w:right="57"/>
              <w:jc w:val="both"/>
              <w:rPr>
                <w:ins w:id="1339" w:author="Channabasava Parit" w:date="2025-07-31T16:40:00Z" w16du:dateUtc="2025-07-31T11:10:00Z"/>
                <w:rFonts w:ascii="Arial" w:hAnsi="Arial" w:cs="Arial"/>
                <w:sz w:val="20"/>
                <w:szCs w:val="20"/>
              </w:rPr>
            </w:pPr>
          </w:p>
        </w:tc>
        <w:tc>
          <w:tcPr>
            <w:tcW w:w="1441" w:type="dxa"/>
            <w:tcBorders>
              <w:top w:val="single" w:sz="4" w:space="0" w:color="auto"/>
            </w:tcBorders>
          </w:tcPr>
          <w:p w14:paraId="207C3B3A" w14:textId="77777777" w:rsidR="002C6546" w:rsidRPr="00131981" w:rsidRDefault="002C6546" w:rsidP="005D610B">
            <w:pPr>
              <w:spacing w:before="60" w:after="60"/>
              <w:ind w:right="57"/>
              <w:jc w:val="right"/>
              <w:rPr>
                <w:ins w:id="1340" w:author="Channabasava Parit" w:date="2025-07-31T16:40:00Z" w16du:dateUtc="2025-07-31T11:10:00Z"/>
                <w:rFonts w:ascii="Arial" w:hAnsi="Arial" w:cs="Arial"/>
                <w:i/>
                <w:iCs/>
                <w:sz w:val="20"/>
                <w:szCs w:val="20"/>
              </w:rPr>
            </w:pPr>
            <w:ins w:id="1341" w:author="Channabasava Parit" w:date="2025-07-31T16:40:00Z" w16du:dateUtc="2025-07-31T11:10:00Z">
              <w:r w:rsidRPr="00131981">
                <w:rPr>
                  <w:rFonts w:ascii="Arial" w:hAnsi="Arial" w:cs="Arial"/>
                  <w:i/>
                  <w:iCs/>
                  <w:sz w:val="20"/>
                  <w:szCs w:val="20"/>
                </w:rPr>
                <w:t>Location</w:t>
              </w:r>
            </w:ins>
          </w:p>
        </w:tc>
        <w:tc>
          <w:tcPr>
            <w:tcW w:w="5783" w:type="dxa"/>
            <w:gridSpan w:val="3"/>
            <w:tcBorders>
              <w:top w:val="single" w:sz="4" w:space="0" w:color="auto"/>
            </w:tcBorders>
          </w:tcPr>
          <w:p w14:paraId="58F8D93D" w14:textId="39B54876" w:rsidR="002C6546" w:rsidRPr="00131981" w:rsidRDefault="00A14A52" w:rsidP="005D610B">
            <w:pPr>
              <w:spacing w:before="60" w:after="60"/>
              <w:ind w:right="57"/>
              <w:jc w:val="both"/>
              <w:rPr>
                <w:ins w:id="1342" w:author="Channabasava Parit" w:date="2025-07-31T16:40:00Z" w16du:dateUtc="2025-07-31T11:10:00Z"/>
                <w:rFonts w:ascii="Arial" w:hAnsi="Arial" w:cs="Arial"/>
                <w:sz w:val="20"/>
                <w:szCs w:val="20"/>
              </w:rPr>
            </w:pPr>
            <w:ins w:id="1343" w:author="Channabasava Parit" w:date="2025-07-31T16:44:00Z" w16du:dateUtc="2025-07-31T11:14:00Z">
              <w:r w:rsidRPr="00A14A52">
                <w:rPr>
                  <w:rFonts w:ascii="Arial" w:hAnsi="Arial" w:cs="Arial"/>
                  <w:sz w:val="20"/>
                  <w:szCs w:val="20"/>
                </w:rPr>
                <w:t>At the main grid incomer / switchyard of the ammonia production facility</w:t>
              </w:r>
            </w:ins>
          </w:p>
        </w:tc>
      </w:tr>
      <w:tr w:rsidR="002C6546" w:rsidRPr="00131981" w14:paraId="2FD6480A" w14:textId="77777777" w:rsidTr="005D610B">
        <w:trPr>
          <w:ins w:id="1344" w:author="Channabasava Parit" w:date="2025-07-31T16:40:00Z"/>
        </w:trPr>
        <w:tc>
          <w:tcPr>
            <w:tcW w:w="2348" w:type="dxa"/>
            <w:shd w:val="clear" w:color="auto" w:fill="E6E6E6"/>
          </w:tcPr>
          <w:p w14:paraId="33BC717D" w14:textId="77777777" w:rsidR="002C6546" w:rsidRPr="00131981" w:rsidRDefault="002C6546" w:rsidP="005D610B">
            <w:pPr>
              <w:spacing w:before="60" w:after="60"/>
              <w:ind w:right="57"/>
              <w:jc w:val="both"/>
              <w:rPr>
                <w:ins w:id="1345" w:author="Channabasava Parit" w:date="2025-07-31T16:40:00Z" w16du:dateUtc="2025-07-31T11:10:00Z"/>
                <w:rFonts w:ascii="Arial" w:hAnsi="Arial" w:cs="Arial"/>
                <w:sz w:val="20"/>
                <w:szCs w:val="20"/>
              </w:rPr>
            </w:pPr>
            <w:ins w:id="1346" w:author="Channabasava Parit" w:date="2025-07-31T16:40:00Z" w16du:dateUtc="2025-07-31T11:10:00Z">
              <w:r w:rsidRPr="00131981">
                <w:rPr>
                  <w:rFonts w:ascii="Arial" w:hAnsi="Arial" w:cs="Arial"/>
                  <w:sz w:val="20"/>
                  <w:szCs w:val="20"/>
                </w:rPr>
                <w:t>Measurement intervals</w:t>
              </w:r>
            </w:ins>
          </w:p>
        </w:tc>
        <w:tc>
          <w:tcPr>
            <w:tcW w:w="7224" w:type="dxa"/>
            <w:gridSpan w:val="4"/>
          </w:tcPr>
          <w:p w14:paraId="5F5A8CBE" w14:textId="77777777" w:rsidR="002C6546" w:rsidRPr="00832ADD" w:rsidRDefault="002C6546" w:rsidP="00973AFD">
            <w:pPr>
              <w:tabs>
                <w:tab w:val="left" w:pos="510"/>
              </w:tabs>
              <w:spacing w:before="60" w:after="60"/>
              <w:ind w:right="57"/>
              <w:rPr>
                <w:ins w:id="1347" w:author="Channabasava Parit" w:date="2025-07-31T16:40:00Z" w16du:dateUtc="2025-07-31T11:10:00Z"/>
                <w:rFonts w:ascii="Arial" w:hAnsi="Arial" w:cs="Arial"/>
                <w:i/>
                <w:iCs/>
                <w:sz w:val="20"/>
                <w:szCs w:val="18"/>
              </w:rPr>
            </w:pPr>
            <w:ins w:id="1348" w:author="Channabasava Parit" w:date="2025-07-31T16:40:00Z" w16du:dateUtc="2025-07-31T11:10:00Z">
              <w:r>
                <w:rPr>
                  <w:rFonts w:ascii="Arial" w:hAnsi="Arial" w:cs="Arial"/>
                  <w:i/>
                  <w:iCs/>
                  <w:sz w:val="20"/>
                  <w:szCs w:val="18"/>
                </w:rPr>
                <w:t>Continuous</w:t>
              </w:r>
            </w:ins>
          </w:p>
        </w:tc>
      </w:tr>
      <w:tr w:rsidR="002C6546" w:rsidRPr="00131981" w14:paraId="1046281C" w14:textId="77777777" w:rsidTr="005D610B">
        <w:trPr>
          <w:ins w:id="1349" w:author="Channabasava Parit" w:date="2025-07-31T16:40:00Z"/>
        </w:trPr>
        <w:tc>
          <w:tcPr>
            <w:tcW w:w="2348" w:type="dxa"/>
            <w:shd w:val="clear" w:color="auto" w:fill="E6E6E6"/>
          </w:tcPr>
          <w:p w14:paraId="4A967A81" w14:textId="77777777" w:rsidR="002C6546" w:rsidRPr="00131981" w:rsidRDefault="002C6546" w:rsidP="005D610B">
            <w:pPr>
              <w:spacing w:before="60" w:after="60"/>
              <w:ind w:right="57"/>
              <w:jc w:val="both"/>
              <w:rPr>
                <w:ins w:id="1350" w:author="Channabasava Parit" w:date="2025-07-31T16:40:00Z" w16du:dateUtc="2025-07-31T11:10:00Z"/>
                <w:rFonts w:ascii="Arial" w:hAnsi="Arial" w:cs="Arial"/>
                <w:sz w:val="20"/>
                <w:szCs w:val="20"/>
              </w:rPr>
            </w:pPr>
            <w:ins w:id="1351" w:author="Channabasava Parit" w:date="2025-07-31T16:40:00Z" w16du:dateUtc="2025-07-31T11:10:00Z">
              <w:r w:rsidRPr="00131981">
                <w:rPr>
                  <w:rFonts w:ascii="Arial" w:hAnsi="Arial" w:cs="Arial"/>
                  <w:sz w:val="20"/>
                  <w:szCs w:val="20"/>
                </w:rPr>
                <w:t>QA/QC procedures</w:t>
              </w:r>
            </w:ins>
          </w:p>
        </w:tc>
        <w:tc>
          <w:tcPr>
            <w:tcW w:w="7224" w:type="dxa"/>
            <w:gridSpan w:val="4"/>
          </w:tcPr>
          <w:p w14:paraId="16E58CED" w14:textId="77777777" w:rsidR="00A14A52" w:rsidRPr="00973AFD" w:rsidRDefault="00A14A52" w:rsidP="00973AFD">
            <w:pPr>
              <w:pStyle w:val="ListParagraph"/>
              <w:numPr>
                <w:ilvl w:val="0"/>
                <w:numId w:val="54"/>
              </w:numPr>
              <w:spacing w:before="60" w:after="60"/>
              <w:ind w:right="57"/>
              <w:jc w:val="both"/>
              <w:rPr>
                <w:ins w:id="1352" w:author="Channabasava Parit" w:date="2025-07-31T16:45:00Z" w16du:dateUtc="2025-07-31T11:15:00Z"/>
                <w:rFonts w:ascii="Arial" w:hAnsi="Arial" w:cs="Arial"/>
                <w:i/>
                <w:iCs/>
                <w:sz w:val="20"/>
                <w:szCs w:val="18"/>
                <w:lang w:val="en-IN"/>
              </w:rPr>
            </w:pPr>
            <w:ins w:id="1353" w:author="Channabasava Parit" w:date="2025-07-31T16:44:00Z">
              <w:r w:rsidRPr="00973AFD">
                <w:rPr>
                  <w:rFonts w:ascii="Arial" w:hAnsi="Arial" w:cs="Arial"/>
                  <w:i/>
                  <w:iCs/>
                  <w:sz w:val="20"/>
                  <w:szCs w:val="18"/>
                  <w:lang w:val="en-IN"/>
                </w:rPr>
                <w:t>Routine calibration and maintenance as per SOP</w:t>
              </w:r>
            </w:ins>
          </w:p>
          <w:p w14:paraId="3C117AAF" w14:textId="461E63C0" w:rsidR="00A14A52" w:rsidRPr="00973AFD" w:rsidRDefault="00A14A52" w:rsidP="00973AFD">
            <w:pPr>
              <w:pStyle w:val="ListParagraph"/>
              <w:numPr>
                <w:ilvl w:val="0"/>
                <w:numId w:val="54"/>
              </w:numPr>
              <w:spacing w:before="60" w:after="60"/>
              <w:ind w:right="57"/>
              <w:jc w:val="both"/>
              <w:rPr>
                <w:ins w:id="1354" w:author="Channabasava Parit" w:date="2025-07-31T16:44:00Z"/>
                <w:rFonts w:ascii="Arial" w:hAnsi="Arial" w:cs="Arial"/>
                <w:i/>
                <w:iCs/>
                <w:sz w:val="20"/>
                <w:szCs w:val="18"/>
                <w:lang w:val="en-IN"/>
              </w:rPr>
            </w:pPr>
            <w:ins w:id="1355" w:author="Channabasava Parit" w:date="2025-07-31T16:44:00Z">
              <w:r w:rsidRPr="00973AFD">
                <w:rPr>
                  <w:rFonts w:ascii="Arial" w:hAnsi="Arial" w:cs="Arial"/>
                  <w:i/>
                  <w:iCs/>
                  <w:sz w:val="20"/>
                  <w:szCs w:val="18"/>
                  <w:lang w:val="en-IN"/>
                </w:rPr>
                <w:t>Monthly cross-verification with utility bills</w:t>
              </w:r>
            </w:ins>
          </w:p>
          <w:p w14:paraId="6A49120B" w14:textId="242C860A" w:rsidR="002C6546" w:rsidRPr="00973AFD" w:rsidRDefault="00A14A52" w:rsidP="00973AFD">
            <w:pPr>
              <w:pStyle w:val="ListParagraph"/>
              <w:numPr>
                <w:ilvl w:val="0"/>
                <w:numId w:val="54"/>
              </w:numPr>
              <w:spacing w:before="60" w:after="60"/>
              <w:ind w:right="57"/>
              <w:jc w:val="both"/>
              <w:rPr>
                <w:ins w:id="1356" w:author="Channabasava Parit" w:date="2025-07-31T16:40:00Z" w16du:dateUtc="2025-07-31T11:10:00Z"/>
                <w:rFonts w:ascii="Arial" w:hAnsi="Arial" w:cs="Arial"/>
                <w:i/>
                <w:iCs/>
                <w:sz w:val="20"/>
                <w:szCs w:val="18"/>
                <w:lang w:val="en-IN"/>
              </w:rPr>
            </w:pPr>
            <w:ins w:id="1357" w:author="Channabasava Parit" w:date="2025-07-31T16:44:00Z">
              <w:r w:rsidRPr="00973AFD">
                <w:rPr>
                  <w:rFonts w:ascii="Arial" w:hAnsi="Arial" w:cs="Arial"/>
                  <w:i/>
                  <w:iCs/>
                  <w:sz w:val="20"/>
                  <w:szCs w:val="18"/>
                  <w:lang w:val="en-IN"/>
                </w:rPr>
                <w:t>Data archived digitally via SCADA/SAP and retained for auditing</w:t>
              </w:r>
            </w:ins>
          </w:p>
        </w:tc>
      </w:tr>
      <w:tr w:rsidR="002C6546" w:rsidRPr="00131981" w14:paraId="370B2EC6" w14:textId="77777777" w:rsidTr="005D610B">
        <w:trPr>
          <w:ins w:id="1358" w:author="Channabasava Parit" w:date="2025-07-31T16:40:00Z"/>
        </w:trPr>
        <w:tc>
          <w:tcPr>
            <w:tcW w:w="2348" w:type="dxa"/>
            <w:shd w:val="clear" w:color="auto" w:fill="E6E6E6"/>
          </w:tcPr>
          <w:p w14:paraId="6E7D742A" w14:textId="77777777" w:rsidR="002C6546" w:rsidRPr="00131981" w:rsidRDefault="002C6546" w:rsidP="005D610B">
            <w:pPr>
              <w:spacing w:before="60" w:after="60"/>
              <w:ind w:right="57"/>
              <w:jc w:val="both"/>
              <w:rPr>
                <w:ins w:id="1359" w:author="Channabasava Parit" w:date="2025-07-31T16:40:00Z" w16du:dateUtc="2025-07-31T11:10:00Z"/>
                <w:rFonts w:ascii="Arial" w:hAnsi="Arial" w:cs="Arial"/>
                <w:sz w:val="20"/>
                <w:szCs w:val="20"/>
              </w:rPr>
            </w:pPr>
            <w:ins w:id="1360" w:author="Channabasava Parit" w:date="2025-07-31T16:40:00Z" w16du:dateUtc="2025-07-31T11:10:00Z">
              <w:r w:rsidRPr="00131981">
                <w:rPr>
                  <w:rFonts w:ascii="Arial" w:hAnsi="Arial" w:cs="Arial"/>
                  <w:sz w:val="20"/>
                  <w:szCs w:val="20"/>
                </w:rPr>
                <w:t>Additional comment</w:t>
              </w:r>
            </w:ins>
          </w:p>
        </w:tc>
        <w:tc>
          <w:tcPr>
            <w:tcW w:w="7224" w:type="dxa"/>
            <w:gridSpan w:val="4"/>
          </w:tcPr>
          <w:p w14:paraId="5DDE5FB9" w14:textId="77777777" w:rsidR="002C6546" w:rsidRPr="00131981" w:rsidRDefault="002C6546" w:rsidP="005D610B">
            <w:pPr>
              <w:spacing w:before="60" w:after="60"/>
              <w:ind w:right="57"/>
              <w:jc w:val="both"/>
              <w:rPr>
                <w:ins w:id="1361" w:author="Channabasava Parit" w:date="2025-07-31T16:40:00Z" w16du:dateUtc="2025-07-31T11:10:00Z"/>
                <w:rFonts w:ascii="Arial" w:hAnsi="Arial" w:cs="Arial"/>
                <w:sz w:val="20"/>
                <w:szCs w:val="20"/>
              </w:rPr>
            </w:pPr>
            <w:ins w:id="1362" w:author="Channabasava Parit" w:date="2025-07-31T16:40:00Z" w16du:dateUtc="2025-07-31T11:10:00Z">
              <w:r>
                <w:rPr>
                  <w:rFonts w:ascii="Arial" w:hAnsi="Arial" w:cs="Arial"/>
                  <w:sz w:val="20"/>
                  <w:szCs w:val="20"/>
                </w:rPr>
                <w:t>No comments</w:t>
              </w:r>
            </w:ins>
          </w:p>
        </w:tc>
      </w:tr>
    </w:tbl>
    <w:p w14:paraId="092AA1D0" w14:textId="77777777" w:rsidR="002C6546" w:rsidRDefault="002C6546" w:rsidP="002759E7">
      <w:pPr>
        <w:spacing w:before="60" w:after="60"/>
        <w:ind w:right="159"/>
        <w:jc w:val="both"/>
        <w:rPr>
          <w:ins w:id="1363" w:author="Channabasava Parit" w:date="2025-07-31T16:40:00Z" w16du:dateUtc="2025-07-31T11:10:00Z"/>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1441"/>
        <w:gridCol w:w="967"/>
        <w:gridCol w:w="2406"/>
        <w:gridCol w:w="2410"/>
      </w:tblGrid>
      <w:tr w:rsidR="00513D60" w:rsidRPr="00131981" w14:paraId="6FF70666" w14:textId="77777777" w:rsidTr="005D610B">
        <w:trPr>
          <w:ins w:id="1364" w:author="Channabasava Parit" w:date="2025-07-31T16:42:00Z"/>
        </w:trPr>
        <w:tc>
          <w:tcPr>
            <w:tcW w:w="2348" w:type="dxa"/>
            <w:shd w:val="clear" w:color="auto" w:fill="E6E6E6"/>
          </w:tcPr>
          <w:p w14:paraId="01EE01FB" w14:textId="77777777" w:rsidR="00513D60" w:rsidRPr="00131981" w:rsidRDefault="00513D60" w:rsidP="005D610B">
            <w:pPr>
              <w:spacing w:before="60" w:after="60"/>
              <w:ind w:right="57"/>
              <w:jc w:val="both"/>
              <w:rPr>
                <w:ins w:id="1365" w:author="Channabasava Parit" w:date="2025-07-31T16:42:00Z" w16du:dateUtc="2025-07-31T11:12:00Z"/>
                <w:rFonts w:ascii="Arial" w:hAnsi="Arial" w:cs="Arial"/>
                <w:b/>
                <w:bCs/>
                <w:sz w:val="20"/>
                <w:szCs w:val="20"/>
              </w:rPr>
            </w:pPr>
            <w:ins w:id="1366" w:author="Channabasava Parit" w:date="2025-07-31T16:42:00Z" w16du:dateUtc="2025-07-31T11:12:00Z">
              <w:r w:rsidRPr="00131981">
                <w:rPr>
                  <w:rFonts w:ascii="Arial" w:hAnsi="Arial" w:cs="Arial"/>
                  <w:b/>
                  <w:bCs/>
                  <w:sz w:val="20"/>
                  <w:szCs w:val="20"/>
                </w:rPr>
                <w:t>Data/parameter</w:t>
              </w:r>
            </w:ins>
          </w:p>
        </w:tc>
        <w:tc>
          <w:tcPr>
            <w:tcW w:w="7224" w:type="dxa"/>
            <w:gridSpan w:val="4"/>
          </w:tcPr>
          <w:p w14:paraId="22CEBB60" w14:textId="4C5D2966" w:rsidR="00513D60" w:rsidRPr="00FD28B4" w:rsidRDefault="00000000" w:rsidP="005D610B">
            <w:pPr>
              <w:spacing w:before="60" w:after="60"/>
              <w:ind w:right="57"/>
              <w:jc w:val="both"/>
              <w:rPr>
                <w:ins w:id="1367" w:author="Channabasava Parit" w:date="2025-07-31T16:42:00Z" w16du:dateUtc="2025-07-31T11:12:00Z"/>
                <w:rFonts w:ascii="Arial" w:hAnsi="Arial" w:cs="Arial"/>
                <w:b/>
                <w:bCs/>
                <w:i/>
                <w:sz w:val="20"/>
                <w:szCs w:val="20"/>
              </w:rPr>
            </w:pPr>
            <m:oMathPara>
              <m:oMathParaPr>
                <m:jc m:val="left"/>
              </m:oMathParaPr>
              <m:oMath>
                <m:sSub>
                  <m:sSubPr>
                    <m:ctrlPr>
                      <w:ins w:id="1368" w:author="Channabasava Parit" w:date="2025-07-31T16:45:00Z" w16du:dateUtc="2025-07-31T11:15:00Z">
                        <w:rPr>
                          <w:rFonts w:ascii="Cambria Math" w:hAnsi="Cambria Math"/>
                          <w:i/>
                          <w:iCs/>
                          <w:color w:val="000000" w:themeColor="text1"/>
                          <w:sz w:val="22"/>
                          <w:szCs w:val="22"/>
                        </w:rPr>
                      </w:ins>
                    </m:ctrlPr>
                  </m:sSubPr>
                  <m:e>
                    <m:r>
                      <w:ins w:id="1369" w:author="Channabasava Parit" w:date="2025-07-31T16:45:00Z" w16du:dateUtc="2025-07-31T11:15:00Z">
                        <w:rPr>
                          <w:rFonts w:ascii="Cambria Math" w:hAnsi="Cambria Math"/>
                          <w:color w:val="000000" w:themeColor="text1"/>
                          <w:sz w:val="22"/>
                          <w:szCs w:val="22"/>
                        </w:rPr>
                        <m:t>C</m:t>
                      </w:ins>
                    </m:r>
                  </m:e>
                  <m:sub>
                    <m:r>
                      <w:ins w:id="1370" w:author="Channabasava Parit" w:date="2025-07-31T16:45:00Z" w16du:dateUtc="2025-07-31T11:15:00Z">
                        <w:rPr>
                          <w:rFonts w:ascii="Cambria Math" w:hAnsi="Cambria Math"/>
                          <w:color w:val="000000" w:themeColor="text1"/>
                          <w:sz w:val="22"/>
                          <w:szCs w:val="22"/>
                        </w:rPr>
                        <m:t>elec,RE,y</m:t>
                      </w:ins>
                    </m:r>
                  </m:sub>
                </m:sSub>
              </m:oMath>
            </m:oMathPara>
          </w:p>
        </w:tc>
      </w:tr>
      <w:tr w:rsidR="00C8231B" w:rsidRPr="00131981" w14:paraId="0FFCE594" w14:textId="77777777" w:rsidTr="00973AFD">
        <w:trPr>
          <w:ins w:id="1371" w:author="Channabasava Parit" w:date="2025-07-31T16:42:00Z"/>
        </w:trPr>
        <w:tc>
          <w:tcPr>
            <w:tcW w:w="2348" w:type="dxa"/>
            <w:shd w:val="clear" w:color="auto" w:fill="E6E6E6"/>
          </w:tcPr>
          <w:p w14:paraId="72BD748F" w14:textId="77777777" w:rsidR="00C8231B" w:rsidRPr="00131981" w:rsidRDefault="00C8231B" w:rsidP="00C8231B">
            <w:pPr>
              <w:spacing w:before="60" w:after="60"/>
              <w:ind w:right="57"/>
              <w:jc w:val="both"/>
              <w:rPr>
                <w:ins w:id="1372" w:author="Channabasava Parit" w:date="2025-07-31T16:42:00Z" w16du:dateUtc="2025-07-31T11:12:00Z"/>
                <w:rFonts w:ascii="Arial" w:hAnsi="Arial" w:cs="Arial"/>
                <w:sz w:val="20"/>
                <w:szCs w:val="20"/>
              </w:rPr>
            </w:pPr>
            <w:ins w:id="1373" w:author="Channabasava Parit" w:date="2025-07-31T16:42:00Z" w16du:dateUtc="2025-07-31T11:12:00Z">
              <w:r w:rsidRPr="00131981">
                <w:rPr>
                  <w:rFonts w:ascii="Arial" w:hAnsi="Arial" w:cs="Arial"/>
                  <w:sz w:val="20"/>
                  <w:szCs w:val="20"/>
                </w:rPr>
                <w:lastRenderedPageBreak/>
                <w:t>Description</w:t>
              </w:r>
            </w:ins>
          </w:p>
        </w:tc>
        <w:tc>
          <w:tcPr>
            <w:tcW w:w="7224" w:type="dxa"/>
            <w:gridSpan w:val="4"/>
            <w:vAlign w:val="center"/>
          </w:tcPr>
          <w:p w14:paraId="692D7560" w14:textId="62532AF7" w:rsidR="00C8231B" w:rsidRPr="00973AFD" w:rsidRDefault="00C8231B" w:rsidP="00C8231B">
            <w:pPr>
              <w:pStyle w:val="TableParagraph"/>
              <w:spacing w:line="265" w:lineRule="exact"/>
              <w:rPr>
                <w:ins w:id="1374" w:author="Channabasava Parit" w:date="2025-07-31T16:42:00Z" w16du:dateUtc="2025-07-31T11:12:00Z"/>
                <w:rFonts w:ascii="Arial" w:eastAsia="MS Mincho" w:hAnsi="Arial" w:cs="Arial"/>
                <w:sz w:val="20"/>
                <w:szCs w:val="20"/>
                <w:lang w:val="en-GB"/>
              </w:rPr>
            </w:pPr>
            <w:ins w:id="1375" w:author="Channabasava Parit" w:date="2025-07-31T16:46:00Z" w16du:dateUtc="2025-07-31T11:16:00Z">
              <w:r w:rsidRPr="00973AFD">
                <w:rPr>
                  <w:rFonts w:ascii="Arial" w:eastAsia="MS Mincho" w:hAnsi="Arial" w:cs="Arial"/>
                  <w:sz w:val="20"/>
                  <w:szCs w:val="20"/>
                  <w:lang w:val="en-GB"/>
                </w:rPr>
                <w:t>Electricity consumed from renewable energy sources in year y (MWh/year)</w:t>
              </w:r>
            </w:ins>
          </w:p>
        </w:tc>
      </w:tr>
      <w:tr w:rsidR="00C8231B" w:rsidRPr="00131981" w14:paraId="66BF941E" w14:textId="77777777" w:rsidTr="005D610B">
        <w:trPr>
          <w:ins w:id="1376" w:author="Channabasava Parit" w:date="2025-07-31T16:42:00Z"/>
        </w:trPr>
        <w:tc>
          <w:tcPr>
            <w:tcW w:w="2348" w:type="dxa"/>
            <w:shd w:val="clear" w:color="auto" w:fill="E6E6E6"/>
          </w:tcPr>
          <w:p w14:paraId="74002259" w14:textId="77777777" w:rsidR="00C8231B" w:rsidRPr="00131981" w:rsidRDefault="00C8231B" w:rsidP="00C8231B">
            <w:pPr>
              <w:spacing w:before="60" w:after="60"/>
              <w:ind w:right="57"/>
              <w:jc w:val="both"/>
              <w:rPr>
                <w:ins w:id="1377" w:author="Channabasava Parit" w:date="2025-07-31T16:42:00Z" w16du:dateUtc="2025-07-31T11:12:00Z"/>
                <w:rFonts w:ascii="Arial" w:hAnsi="Arial" w:cs="Arial"/>
                <w:sz w:val="20"/>
                <w:szCs w:val="20"/>
              </w:rPr>
            </w:pPr>
            <w:ins w:id="1378" w:author="Channabasava Parit" w:date="2025-07-31T16:42:00Z" w16du:dateUtc="2025-07-31T11:12:00Z">
              <w:r w:rsidRPr="00131981">
                <w:rPr>
                  <w:rFonts w:ascii="Arial" w:hAnsi="Arial" w:cs="Arial"/>
                  <w:sz w:val="20"/>
                  <w:szCs w:val="20"/>
                </w:rPr>
                <w:t>Data unit</w:t>
              </w:r>
            </w:ins>
          </w:p>
        </w:tc>
        <w:tc>
          <w:tcPr>
            <w:tcW w:w="7224" w:type="dxa"/>
            <w:gridSpan w:val="4"/>
          </w:tcPr>
          <w:p w14:paraId="4432AA64" w14:textId="77777777" w:rsidR="00C8231B" w:rsidRPr="00FD28B4" w:rsidRDefault="00C8231B" w:rsidP="00C8231B">
            <w:pPr>
              <w:spacing w:before="60" w:after="60"/>
              <w:ind w:right="57"/>
              <w:jc w:val="both"/>
              <w:rPr>
                <w:ins w:id="1379" w:author="Channabasava Parit" w:date="2025-07-31T16:42:00Z" w16du:dateUtc="2025-07-31T11:12:00Z"/>
                <w:rFonts w:ascii="Arial" w:hAnsi="Arial" w:cs="Arial"/>
                <w:i/>
                <w:sz w:val="20"/>
                <w:szCs w:val="20"/>
              </w:rPr>
            </w:pPr>
            <w:ins w:id="1380" w:author="Channabasava Parit" w:date="2025-07-31T16:42:00Z" w16du:dateUtc="2025-07-31T11:12:00Z">
              <w:r w:rsidRPr="004F6ABD">
                <w:rPr>
                  <w:rFonts w:ascii="Arial" w:hAnsi="Arial" w:cs="Arial"/>
                  <w:i/>
                  <w:sz w:val="20"/>
                  <w:szCs w:val="20"/>
                </w:rPr>
                <w:t>MWh/year</w:t>
              </w:r>
            </w:ins>
          </w:p>
        </w:tc>
      </w:tr>
      <w:tr w:rsidR="00C8231B" w:rsidRPr="00131981" w14:paraId="4424E17E" w14:textId="77777777" w:rsidTr="005D610B">
        <w:trPr>
          <w:ins w:id="1381" w:author="Channabasava Parit" w:date="2025-07-31T16:42:00Z"/>
        </w:trPr>
        <w:tc>
          <w:tcPr>
            <w:tcW w:w="2348" w:type="dxa"/>
            <w:shd w:val="clear" w:color="auto" w:fill="E6E6E6"/>
          </w:tcPr>
          <w:p w14:paraId="5EA24246" w14:textId="77777777" w:rsidR="00C8231B" w:rsidRPr="00131981" w:rsidRDefault="00C8231B" w:rsidP="00C8231B">
            <w:pPr>
              <w:spacing w:before="60" w:after="60"/>
              <w:ind w:right="57"/>
              <w:jc w:val="both"/>
              <w:rPr>
                <w:ins w:id="1382" w:author="Channabasava Parit" w:date="2025-07-31T16:42:00Z" w16du:dateUtc="2025-07-31T11:12:00Z"/>
                <w:rFonts w:ascii="Arial" w:hAnsi="Arial" w:cs="Arial"/>
                <w:sz w:val="20"/>
                <w:szCs w:val="20"/>
              </w:rPr>
            </w:pPr>
            <w:ins w:id="1383" w:author="Channabasava Parit" w:date="2025-07-31T16:42:00Z" w16du:dateUtc="2025-07-31T11:12:00Z">
              <w:r w:rsidRPr="00131981">
                <w:rPr>
                  <w:rFonts w:ascii="Arial" w:hAnsi="Arial" w:cs="Arial"/>
                  <w:sz w:val="20"/>
                  <w:szCs w:val="20"/>
                </w:rPr>
                <w:t>Equations referred</w:t>
              </w:r>
            </w:ins>
          </w:p>
        </w:tc>
        <w:tc>
          <w:tcPr>
            <w:tcW w:w="7224" w:type="dxa"/>
            <w:gridSpan w:val="4"/>
            <w:tcBorders>
              <w:bottom w:val="single" w:sz="4" w:space="0" w:color="auto"/>
            </w:tcBorders>
          </w:tcPr>
          <w:p w14:paraId="11D56F8B" w14:textId="77777777" w:rsidR="00C8231B" w:rsidRPr="003F4074" w:rsidRDefault="00C8231B" w:rsidP="00C8231B">
            <w:pPr>
              <w:spacing w:before="60" w:after="60"/>
              <w:ind w:right="57"/>
              <w:jc w:val="both"/>
              <w:rPr>
                <w:ins w:id="1384" w:author="Channabasava Parit" w:date="2025-07-31T16:42:00Z" w16du:dateUtc="2025-07-31T11:12:00Z"/>
                <w:rFonts w:ascii="Arial" w:hAnsi="Arial" w:cs="Arial"/>
                <w:sz w:val="20"/>
                <w:szCs w:val="20"/>
              </w:rPr>
            </w:pPr>
            <w:ins w:id="1385" w:author="Channabasava Parit" w:date="2025-07-31T16:42:00Z" w16du:dateUtc="2025-07-31T11:12:00Z">
              <w:r>
                <w:rPr>
                  <w:rFonts w:ascii="Arial" w:hAnsi="Arial" w:cs="Arial"/>
                  <w:sz w:val="20"/>
                  <w:szCs w:val="20"/>
                </w:rPr>
                <w:t>Equation 29</w:t>
              </w:r>
            </w:ins>
          </w:p>
        </w:tc>
      </w:tr>
      <w:tr w:rsidR="00C8231B" w:rsidRPr="00131981" w14:paraId="2D484663" w14:textId="77777777" w:rsidTr="005D610B">
        <w:trPr>
          <w:ins w:id="1386" w:author="Channabasava Parit" w:date="2025-07-31T16:42:00Z"/>
        </w:trPr>
        <w:tc>
          <w:tcPr>
            <w:tcW w:w="2348" w:type="dxa"/>
            <w:vMerge w:val="restart"/>
            <w:shd w:val="clear" w:color="auto" w:fill="E6E6E6"/>
          </w:tcPr>
          <w:p w14:paraId="55EB68E0" w14:textId="77777777" w:rsidR="00C8231B" w:rsidRPr="00131981" w:rsidRDefault="00C8231B" w:rsidP="00C8231B">
            <w:pPr>
              <w:keepNext/>
              <w:spacing w:before="60" w:after="60"/>
              <w:ind w:right="57"/>
              <w:jc w:val="both"/>
              <w:rPr>
                <w:ins w:id="1387" w:author="Channabasava Parit" w:date="2025-07-31T16:42:00Z" w16du:dateUtc="2025-07-31T11:12:00Z"/>
                <w:rFonts w:ascii="Arial" w:hAnsi="Arial" w:cs="Arial"/>
                <w:sz w:val="20"/>
                <w:szCs w:val="20"/>
              </w:rPr>
            </w:pPr>
            <w:ins w:id="1388" w:author="Channabasava Parit" w:date="2025-07-31T16:42:00Z" w16du:dateUtc="2025-07-31T11:12:00Z">
              <w:r w:rsidRPr="00131981">
                <w:rPr>
                  <w:rFonts w:ascii="Arial" w:hAnsi="Arial" w:cs="Arial"/>
                  <w:sz w:val="20"/>
                  <w:szCs w:val="20"/>
                </w:rPr>
                <w:t>Purpose of data</w:t>
              </w:r>
            </w:ins>
          </w:p>
        </w:tc>
        <w:tc>
          <w:tcPr>
            <w:tcW w:w="2408" w:type="dxa"/>
            <w:gridSpan w:val="2"/>
            <w:tcBorders>
              <w:bottom w:val="nil"/>
              <w:right w:val="nil"/>
            </w:tcBorders>
          </w:tcPr>
          <w:p w14:paraId="43234BDE" w14:textId="77777777" w:rsidR="00C8231B" w:rsidRPr="00131981" w:rsidRDefault="00C8231B" w:rsidP="00C8231B">
            <w:pPr>
              <w:keepNext/>
              <w:spacing w:before="60" w:after="60"/>
              <w:ind w:right="57"/>
              <w:rPr>
                <w:ins w:id="1389" w:author="Channabasava Parit" w:date="2025-07-31T16:42:00Z" w16du:dateUtc="2025-07-31T11:12:00Z"/>
                <w:rFonts w:ascii="Arial" w:hAnsi="Arial" w:cs="Arial"/>
                <w:sz w:val="20"/>
                <w:szCs w:val="20"/>
              </w:rPr>
            </w:pPr>
            <w:ins w:id="1390" w:author="Channabasava Parit" w:date="2025-07-31T16:42:00Z" w16du:dateUtc="2025-07-31T11:12:00Z">
              <w:r>
                <w:rPr>
                  <w:rFonts w:asciiTheme="minorBidi" w:hAnsiTheme="minorBidi" w:cstheme="minorBidi"/>
                  <w:sz w:val="20"/>
                  <w:szCs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zCs w:val="20"/>
                  <w:shd w:val="clear" w:color="auto" w:fill="E6E6E6"/>
                </w:rPr>
                <w:instrText xml:space="preserve"> FORMCHECKBOX </w:instrText>
              </w:r>
              <w:r>
                <w:rPr>
                  <w:rFonts w:asciiTheme="minorBidi" w:hAnsiTheme="minorBidi" w:cstheme="minorBidi"/>
                  <w:sz w:val="20"/>
                  <w:szCs w:val="20"/>
                  <w:shd w:val="clear" w:color="auto" w:fill="E6E6E6"/>
                </w:rPr>
              </w:r>
              <w:r>
                <w:rPr>
                  <w:rFonts w:asciiTheme="minorBidi" w:hAnsiTheme="minorBidi" w:cstheme="minorBidi"/>
                  <w:sz w:val="20"/>
                  <w:szCs w:val="20"/>
                  <w:shd w:val="clear" w:color="auto" w:fill="E6E6E6"/>
                </w:rPr>
                <w:fldChar w:fldCharType="separate"/>
              </w:r>
              <w:r>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Baseline emissions / removals</w:t>
              </w:r>
            </w:ins>
          </w:p>
        </w:tc>
        <w:tc>
          <w:tcPr>
            <w:tcW w:w="2406" w:type="dxa"/>
            <w:tcBorders>
              <w:left w:val="nil"/>
              <w:bottom w:val="nil"/>
              <w:right w:val="nil"/>
            </w:tcBorders>
          </w:tcPr>
          <w:p w14:paraId="3C224C1B" w14:textId="77777777" w:rsidR="00C8231B" w:rsidRPr="00131981" w:rsidRDefault="00C8231B" w:rsidP="00C8231B">
            <w:pPr>
              <w:keepNext/>
              <w:spacing w:before="60" w:after="60"/>
              <w:ind w:right="57"/>
              <w:rPr>
                <w:ins w:id="1391" w:author="Channabasava Parit" w:date="2025-07-31T16:42:00Z" w16du:dateUtc="2025-07-31T11:12:00Z"/>
                <w:rFonts w:ascii="Arial" w:hAnsi="Arial" w:cs="Arial"/>
                <w:sz w:val="20"/>
                <w:szCs w:val="20"/>
              </w:rPr>
            </w:pPr>
            <w:ins w:id="1392" w:author="Channabasava Parit" w:date="2025-07-31T16:42:00Z" w16du:dateUtc="2025-07-31T11:12:00Z">
              <w:r>
                <w:rPr>
                  <w:rFonts w:asciiTheme="minorBidi" w:hAnsiTheme="minorBidi" w:cstheme="minorBidi"/>
                  <w:sz w:val="20"/>
                  <w:szCs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zCs w:val="20"/>
                  <w:shd w:val="clear" w:color="auto" w:fill="E6E6E6"/>
                </w:rPr>
                <w:instrText xml:space="preserve"> FORMCHECKBOX </w:instrText>
              </w:r>
              <w:r>
                <w:rPr>
                  <w:rFonts w:asciiTheme="minorBidi" w:hAnsiTheme="minorBidi" w:cstheme="minorBidi"/>
                  <w:sz w:val="20"/>
                  <w:szCs w:val="20"/>
                  <w:shd w:val="clear" w:color="auto" w:fill="E6E6E6"/>
                </w:rPr>
              </w:r>
              <w:r>
                <w:rPr>
                  <w:rFonts w:asciiTheme="minorBidi" w:hAnsiTheme="minorBidi" w:cstheme="minorBidi"/>
                  <w:sz w:val="20"/>
                  <w:szCs w:val="20"/>
                  <w:shd w:val="clear" w:color="auto" w:fill="E6E6E6"/>
                </w:rPr>
                <w:fldChar w:fldCharType="separate"/>
              </w:r>
              <w:r>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Project emissions / removals</w:t>
              </w:r>
            </w:ins>
          </w:p>
        </w:tc>
        <w:tc>
          <w:tcPr>
            <w:tcW w:w="2410" w:type="dxa"/>
            <w:tcBorders>
              <w:left w:val="nil"/>
              <w:bottom w:val="nil"/>
            </w:tcBorders>
          </w:tcPr>
          <w:p w14:paraId="0ACE7417" w14:textId="77777777" w:rsidR="00C8231B" w:rsidRPr="00131981" w:rsidRDefault="00C8231B" w:rsidP="00C8231B">
            <w:pPr>
              <w:keepNext/>
              <w:spacing w:before="60" w:after="60"/>
              <w:ind w:right="57"/>
              <w:rPr>
                <w:ins w:id="1393" w:author="Channabasava Parit" w:date="2025-07-31T16:42:00Z" w16du:dateUtc="2025-07-31T11:12:00Z"/>
                <w:rFonts w:ascii="Arial" w:hAnsi="Arial" w:cs="Arial"/>
                <w:sz w:val="20"/>
                <w:szCs w:val="20"/>
              </w:rPr>
            </w:pPr>
            <w:ins w:id="1394" w:author="Channabasava Parit" w:date="2025-07-31T16:42:00Z" w16du:dateUtc="2025-07-31T11:12:00Z">
              <w:r w:rsidRPr="00A2328E">
                <w:rPr>
                  <w:rFonts w:asciiTheme="minorBidi" w:hAnsiTheme="minorBidi" w:cstheme="minorBidi"/>
                  <w:sz w:val="20"/>
                  <w:szCs w:val="20"/>
                  <w:shd w:val="clear" w:color="auto" w:fill="E6E6E6"/>
                </w:rPr>
                <w:fldChar w:fldCharType="begin">
                  <w:ffData>
                    <w:name w:val="Check2"/>
                    <w:enabled/>
                    <w:calcOnExit w:val="0"/>
                    <w:checkBox>
                      <w:size w:val="20"/>
                      <w:default w:val="0"/>
                    </w:checkBox>
                  </w:ffData>
                </w:fldChar>
              </w:r>
              <w:r w:rsidRPr="00131981">
                <w:rPr>
                  <w:rFonts w:asciiTheme="minorBidi" w:hAnsiTheme="minorBidi" w:cstheme="minorBidi"/>
                  <w:sz w:val="20"/>
                  <w:szCs w:val="20"/>
                </w:rPr>
                <w:instrText xml:space="preserve"> FORMCHECKBOX </w:instrText>
              </w:r>
              <w:r w:rsidRPr="00A2328E">
                <w:rPr>
                  <w:rFonts w:asciiTheme="minorBidi" w:hAnsiTheme="minorBidi" w:cstheme="minorBidi"/>
                  <w:sz w:val="20"/>
                  <w:szCs w:val="20"/>
                  <w:shd w:val="clear" w:color="auto" w:fill="E6E6E6"/>
                </w:rPr>
              </w:r>
              <w:r w:rsidRPr="00A2328E">
                <w:rPr>
                  <w:rFonts w:asciiTheme="minorBidi" w:hAnsiTheme="minorBidi" w:cstheme="minorBidi"/>
                  <w:sz w:val="20"/>
                  <w:szCs w:val="20"/>
                  <w:shd w:val="clear" w:color="auto" w:fill="E6E6E6"/>
                </w:rPr>
                <w:fldChar w:fldCharType="separate"/>
              </w:r>
              <w:r w:rsidRPr="00A2328E">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Leakage emissions</w:t>
              </w:r>
            </w:ins>
          </w:p>
        </w:tc>
      </w:tr>
      <w:tr w:rsidR="00C8231B" w:rsidRPr="00131981" w14:paraId="711DAB6E" w14:textId="77777777" w:rsidTr="005D610B">
        <w:trPr>
          <w:ins w:id="1395" w:author="Channabasava Parit" w:date="2025-07-31T16:42:00Z"/>
        </w:trPr>
        <w:tc>
          <w:tcPr>
            <w:tcW w:w="2348" w:type="dxa"/>
            <w:vMerge/>
          </w:tcPr>
          <w:p w14:paraId="48C10800" w14:textId="77777777" w:rsidR="00C8231B" w:rsidRPr="00131981" w:rsidRDefault="00C8231B" w:rsidP="00C8231B">
            <w:pPr>
              <w:spacing w:before="60" w:after="60"/>
              <w:ind w:right="57"/>
              <w:jc w:val="both"/>
              <w:rPr>
                <w:ins w:id="1396" w:author="Channabasava Parit" w:date="2025-07-31T16:42:00Z" w16du:dateUtc="2025-07-31T11:12:00Z"/>
                <w:rFonts w:ascii="Arial" w:hAnsi="Arial" w:cs="Arial"/>
                <w:sz w:val="20"/>
                <w:szCs w:val="20"/>
              </w:rPr>
            </w:pPr>
          </w:p>
        </w:tc>
        <w:tc>
          <w:tcPr>
            <w:tcW w:w="7224" w:type="dxa"/>
            <w:gridSpan w:val="4"/>
            <w:tcBorders>
              <w:top w:val="nil"/>
              <w:bottom w:val="single" w:sz="4" w:space="0" w:color="auto"/>
            </w:tcBorders>
            <w:vAlign w:val="center"/>
          </w:tcPr>
          <w:p w14:paraId="305CBF25" w14:textId="77777777" w:rsidR="00C8231B" w:rsidRPr="00A2328E" w:rsidRDefault="00C8231B" w:rsidP="00C8231B">
            <w:pPr>
              <w:spacing w:before="60" w:after="60"/>
              <w:ind w:right="57"/>
              <w:rPr>
                <w:ins w:id="1397" w:author="Channabasava Parit" w:date="2025-07-31T16:42:00Z" w16du:dateUtc="2025-07-31T11:12:00Z"/>
                <w:rFonts w:ascii="Arial" w:hAnsi="Arial" w:cs="Arial"/>
                <w:i/>
                <w:iCs/>
                <w:sz w:val="20"/>
                <w:szCs w:val="18"/>
              </w:rPr>
            </w:pPr>
            <w:ins w:id="1398" w:author="Channabasava Parit" w:date="2025-07-31T16:42:00Z" w16du:dateUtc="2025-07-31T11:12:00Z">
              <w:r w:rsidRPr="00131981">
                <w:rPr>
                  <w:rFonts w:ascii="Arial" w:hAnsi="Arial" w:cs="Arial"/>
                  <w:i/>
                  <w:iCs/>
                  <w:sz w:val="20"/>
                  <w:szCs w:val="18"/>
                </w:rPr>
                <w:t>Tick the applicable box(es).</w:t>
              </w:r>
            </w:ins>
          </w:p>
        </w:tc>
      </w:tr>
      <w:tr w:rsidR="00C8231B" w:rsidRPr="00131981" w14:paraId="4DD0A6D0" w14:textId="77777777" w:rsidTr="005D610B">
        <w:trPr>
          <w:ins w:id="1399" w:author="Channabasava Parit" w:date="2025-07-31T16:42:00Z"/>
        </w:trPr>
        <w:tc>
          <w:tcPr>
            <w:tcW w:w="2348" w:type="dxa"/>
            <w:shd w:val="clear" w:color="auto" w:fill="E6E6E6"/>
          </w:tcPr>
          <w:p w14:paraId="1A46959F" w14:textId="77777777" w:rsidR="00C8231B" w:rsidRPr="00131981" w:rsidRDefault="00C8231B" w:rsidP="00C8231B">
            <w:pPr>
              <w:spacing w:before="60" w:after="60"/>
              <w:ind w:right="57"/>
              <w:jc w:val="both"/>
              <w:rPr>
                <w:ins w:id="1400" w:author="Channabasava Parit" w:date="2025-07-31T16:42:00Z" w16du:dateUtc="2025-07-31T11:12:00Z"/>
                <w:rFonts w:ascii="Arial" w:hAnsi="Arial" w:cs="Arial"/>
                <w:sz w:val="20"/>
                <w:szCs w:val="20"/>
              </w:rPr>
            </w:pPr>
            <w:ins w:id="1401" w:author="Channabasava Parit" w:date="2025-07-31T16:42:00Z" w16du:dateUtc="2025-07-31T11:12:00Z">
              <w:r w:rsidRPr="00131981">
                <w:rPr>
                  <w:rFonts w:ascii="Arial" w:hAnsi="Arial" w:cs="Arial"/>
                  <w:sz w:val="20"/>
                  <w:szCs w:val="20"/>
                </w:rPr>
                <w:t>Measurement methods and procedures</w:t>
              </w:r>
            </w:ins>
          </w:p>
        </w:tc>
        <w:tc>
          <w:tcPr>
            <w:tcW w:w="7224" w:type="dxa"/>
            <w:gridSpan w:val="4"/>
            <w:tcBorders>
              <w:bottom w:val="single" w:sz="4" w:space="0" w:color="auto"/>
            </w:tcBorders>
            <w:vAlign w:val="center"/>
          </w:tcPr>
          <w:p w14:paraId="20E6B594" w14:textId="0A8CCCF1" w:rsidR="00C8231B" w:rsidRPr="00131981" w:rsidRDefault="000E6E5E" w:rsidP="00C8231B">
            <w:pPr>
              <w:spacing w:before="60" w:after="60"/>
              <w:ind w:right="57"/>
              <w:rPr>
                <w:ins w:id="1402" w:author="Channabasava Parit" w:date="2025-07-31T16:42:00Z" w16du:dateUtc="2025-07-31T11:12:00Z"/>
                <w:rFonts w:ascii="Arial" w:hAnsi="Arial" w:cs="Arial"/>
                <w:sz w:val="20"/>
                <w:szCs w:val="20"/>
              </w:rPr>
            </w:pPr>
            <w:ins w:id="1403" w:author="Channabasava Parit" w:date="2025-07-31T16:47:00Z">
              <w:r w:rsidRPr="000E6E5E">
                <w:rPr>
                  <w:rFonts w:ascii="Arial" w:hAnsi="Arial" w:cs="Arial"/>
                  <w:sz w:val="20"/>
                  <w:szCs w:val="20"/>
                </w:rPr>
                <w:t>Electricity sourced from renewable energy generators (e.g., solar, wind, hydro) and consumed in the project activity is measured using energy meters installed at the interface between the renewable source and the ammonia production facility or grid tie-in point (in case of wheeling). This includes both direct on-site consumption and remotely wheeled RE</w:t>
              </w:r>
            </w:ins>
            <w:ins w:id="1404" w:author="Channabasava Parit" w:date="2025-07-31T16:47:00Z" w16du:dateUtc="2025-07-31T11:17:00Z">
              <w:r>
                <w:rPr>
                  <w:rFonts w:ascii="Arial" w:hAnsi="Arial" w:cs="Arial"/>
                  <w:sz w:val="20"/>
                  <w:szCs w:val="20"/>
                </w:rPr>
                <w:t>.</w:t>
              </w:r>
            </w:ins>
          </w:p>
        </w:tc>
      </w:tr>
      <w:tr w:rsidR="00C8231B" w:rsidRPr="00131981" w14:paraId="4449F32E" w14:textId="77777777" w:rsidTr="005D610B">
        <w:trPr>
          <w:trHeight w:val="107"/>
          <w:ins w:id="1405" w:author="Channabasava Parit" w:date="2025-07-31T16:42:00Z"/>
        </w:trPr>
        <w:tc>
          <w:tcPr>
            <w:tcW w:w="2348" w:type="dxa"/>
            <w:shd w:val="clear" w:color="auto" w:fill="E6E6E6"/>
          </w:tcPr>
          <w:p w14:paraId="589C4E4E" w14:textId="77777777" w:rsidR="00C8231B" w:rsidRPr="00131981" w:rsidRDefault="00C8231B" w:rsidP="00C8231B">
            <w:pPr>
              <w:spacing w:before="60" w:after="60"/>
              <w:ind w:right="57"/>
              <w:jc w:val="both"/>
              <w:rPr>
                <w:ins w:id="1406" w:author="Channabasava Parit" w:date="2025-07-31T16:42:00Z" w16du:dateUtc="2025-07-31T11:12:00Z"/>
                <w:rFonts w:ascii="Arial" w:hAnsi="Arial" w:cs="Arial"/>
                <w:sz w:val="20"/>
                <w:szCs w:val="20"/>
              </w:rPr>
            </w:pPr>
            <w:ins w:id="1407" w:author="Channabasava Parit" w:date="2025-07-31T16:42:00Z" w16du:dateUtc="2025-07-31T11:12:00Z">
              <w:r w:rsidRPr="00131981">
                <w:rPr>
                  <w:rFonts w:ascii="Arial" w:hAnsi="Arial" w:cs="Arial"/>
                  <w:sz w:val="20"/>
                  <w:szCs w:val="20"/>
                </w:rPr>
                <w:t>Entity/person responsible for the measurement</w:t>
              </w:r>
            </w:ins>
          </w:p>
        </w:tc>
        <w:tc>
          <w:tcPr>
            <w:tcW w:w="7224" w:type="dxa"/>
            <w:gridSpan w:val="4"/>
            <w:tcBorders>
              <w:top w:val="single" w:sz="4" w:space="0" w:color="auto"/>
            </w:tcBorders>
          </w:tcPr>
          <w:p w14:paraId="7F74F0E1" w14:textId="77777777" w:rsidR="00C8231B" w:rsidRPr="00131981" w:rsidRDefault="00C8231B" w:rsidP="00C8231B">
            <w:pPr>
              <w:spacing w:before="60" w:after="60"/>
              <w:ind w:right="57"/>
              <w:jc w:val="both"/>
              <w:rPr>
                <w:ins w:id="1408" w:author="Channabasava Parit" w:date="2025-07-31T16:42:00Z" w16du:dateUtc="2025-07-31T11:12:00Z"/>
                <w:rFonts w:ascii="Arial" w:hAnsi="Arial" w:cs="Arial"/>
                <w:sz w:val="20"/>
                <w:szCs w:val="20"/>
              </w:rPr>
            </w:pPr>
            <w:ins w:id="1409" w:author="Channabasava Parit" w:date="2025-07-31T16:42:00Z" w16du:dateUtc="2025-07-31T11:12:00Z">
              <w:r>
                <w:rPr>
                  <w:rFonts w:ascii="Arial" w:hAnsi="Arial" w:cs="Arial"/>
                  <w:sz w:val="20"/>
                  <w:szCs w:val="20"/>
                </w:rPr>
                <w:t>Plant operator</w:t>
              </w:r>
            </w:ins>
          </w:p>
        </w:tc>
      </w:tr>
      <w:tr w:rsidR="00C8231B" w:rsidRPr="00131981" w14:paraId="11272302" w14:textId="77777777" w:rsidTr="005D610B">
        <w:trPr>
          <w:trHeight w:val="107"/>
          <w:ins w:id="1410" w:author="Channabasava Parit" w:date="2025-07-31T16:42:00Z"/>
        </w:trPr>
        <w:tc>
          <w:tcPr>
            <w:tcW w:w="2348" w:type="dxa"/>
            <w:vMerge w:val="restart"/>
            <w:shd w:val="clear" w:color="auto" w:fill="E6E6E6"/>
          </w:tcPr>
          <w:p w14:paraId="640306E6" w14:textId="77777777" w:rsidR="00C8231B" w:rsidRPr="00131981" w:rsidRDefault="00C8231B" w:rsidP="00C8231B">
            <w:pPr>
              <w:spacing w:before="60" w:after="60"/>
              <w:ind w:right="57"/>
              <w:jc w:val="both"/>
              <w:rPr>
                <w:ins w:id="1411" w:author="Channabasava Parit" w:date="2025-07-31T16:42:00Z" w16du:dateUtc="2025-07-31T11:12:00Z"/>
                <w:rFonts w:ascii="Arial" w:hAnsi="Arial" w:cs="Arial"/>
                <w:sz w:val="20"/>
                <w:szCs w:val="20"/>
              </w:rPr>
            </w:pPr>
            <w:ins w:id="1412" w:author="Channabasava Parit" w:date="2025-07-31T16:42:00Z" w16du:dateUtc="2025-07-31T11:12:00Z">
              <w:r w:rsidRPr="00131981">
                <w:rPr>
                  <w:rFonts w:ascii="Arial" w:hAnsi="Arial" w:cs="Arial"/>
                  <w:sz w:val="20"/>
                  <w:szCs w:val="20"/>
                </w:rPr>
                <w:t>Measuring instrument(s)</w:t>
              </w:r>
            </w:ins>
          </w:p>
        </w:tc>
        <w:tc>
          <w:tcPr>
            <w:tcW w:w="1441" w:type="dxa"/>
            <w:tcBorders>
              <w:top w:val="single" w:sz="4" w:space="0" w:color="auto"/>
            </w:tcBorders>
          </w:tcPr>
          <w:p w14:paraId="632C8191" w14:textId="77777777" w:rsidR="00C8231B" w:rsidRPr="00131981" w:rsidRDefault="00C8231B" w:rsidP="00C8231B">
            <w:pPr>
              <w:spacing w:before="60" w:after="60"/>
              <w:ind w:right="57"/>
              <w:jc w:val="right"/>
              <w:rPr>
                <w:ins w:id="1413" w:author="Channabasava Parit" w:date="2025-07-31T16:42:00Z" w16du:dateUtc="2025-07-31T11:12:00Z"/>
                <w:rFonts w:ascii="Arial" w:hAnsi="Arial" w:cs="Arial"/>
                <w:i/>
                <w:iCs/>
                <w:sz w:val="20"/>
                <w:szCs w:val="20"/>
              </w:rPr>
            </w:pPr>
            <w:ins w:id="1414" w:author="Channabasava Parit" w:date="2025-07-31T16:42:00Z" w16du:dateUtc="2025-07-31T11:12:00Z">
              <w:r w:rsidRPr="00131981">
                <w:rPr>
                  <w:rFonts w:ascii="Arial" w:hAnsi="Arial" w:cs="Arial"/>
                  <w:i/>
                  <w:iCs/>
                  <w:sz w:val="20"/>
                  <w:szCs w:val="20"/>
                </w:rPr>
                <w:t>Type of instrument</w:t>
              </w:r>
            </w:ins>
          </w:p>
        </w:tc>
        <w:tc>
          <w:tcPr>
            <w:tcW w:w="5783" w:type="dxa"/>
            <w:gridSpan w:val="3"/>
            <w:tcBorders>
              <w:top w:val="single" w:sz="4" w:space="0" w:color="auto"/>
            </w:tcBorders>
          </w:tcPr>
          <w:p w14:paraId="3D73739D" w14:textId="0DA43DC0" w:rsidR="00C8231B" w:rsidRPr="00131981" w:rsidRDefault="00AB2846" w:rsidP="00C8231B">
            <w:pPr>
              <w:spacing w:before="60" w:after="60"/>
              <w:ind w:right="57"/>
              <w:jc w:val="both"/>
              <w:rPr>
                <w:ins w:id="1415" w:author="Channabasava Parit" w:date="2025-07-31T16:42:00Z" w16du:dateUtc="2025-07-31T11:12:00Z"/>
                <w:rFonts w:ascii="Arial" w:hAnsi="Arial" w:cs="Arial"/>
                <w:sz w:val="20"/>
                <w:szCs w:val="20"/>
              </w:rPr>
            </w:pPr>
            <w:ins w:id="1416" w:author="Channabasava Parit" w:date="2025-07-31T16:47:00Z">
              <w:r w:rsidRPr="00AB2846">
                <w:rPr>
                  <w:rFonts w:ascii="Arial" w:hAnsi="Arial" w:cs="Arial"/>
                  <w:sz w:val="20"/>
                  <w:szCs w:val="20"/>
                </w:rPr>
                <w:t>Utility-grade bidirectional energy meters integrated with SCADA/SAP</w:t>
              </w:r>
            </w:ins>
          </w:p>
        </w:tc>
      </w:tr>
      <w:tr w:rsidR="00C8231B" w:rsidRPr="00131981" w14:paraId="1F804D97" w14:textId="77777777" w:rsidTr="005D610B">
        <w:trPr>
          <w:trHeight w:val="104"/>
          <w:ins w:id="1417" w:author="Channabasava Parit" w:date="2025-07-31T16:42:00Z"/>
        </w:trPr>
        <w:tc>
          <w:tcPr>
            <w:tcW w:w="2348" w:type="dxa"/>
            <w:vMerge/>
          </w:tcPr>
          <w:p w14:paraId="2576B674" w14:textId="77777777" w:rsidR="00C8231B" w:rsidRPr="00131981" w:rsidRDefault="00C8231B" w:rsidP="00C8231B">
            <w:pPr>
              <w:spacing w:before="60" w:after="60"/>
              <w:ind w:right="57"/>
              <w:jc w:val="both"/>
              <w:rPr>
                <w:ins w:id="1418" w:author="Channabasava Parit" w:date="2025-07-31T16:42:00Z" w16du:dateUtc="2025-07-31T11:12:00Z"/>
                <w:rFonts w:ascii="Arial" w:hAnsi="Arial" w:cs="Arial"/>
                <w:sz w:val="20"/>
                <w:szCs w:val="20"/>
              </w:rPr>
            </w:pPr>
          </w:p>
        </w:tc>
        <w:tc>
          <w:tcPr>
            <w:tcW w:w="1441" w:type="dxa"/>
            <w:tcBorders>
              <w:top w:val="single" w:sz="4" w:space="0" w:color="auto"/>
            </w:tcBorders>
          </w:tcPr>
          <w:p w14:paraId="564258DB" w14:textId="77777777" w:rsidR="00C8231B" w:rsidRPr="00131981" w:rsidRDefault="00C8231B" w:rsidP="00C8231B">
            <w:pPr>
              <w:spacing w:before="60" w:after="60"/>
              <w:ind w:right="57"/>
              <w:jc w:val="right"/>
              <w:rPr>
                <w:ins w:id="1419" w:author="Channabasava Parit" w:date="2025-07-31T16:42:00Z" w16du:dateUtc="2025-07-31T11:12:00Z"/>
                <w:rFonts w:ascii="Arial" w:hAnsi="Arial" w:cs="Arial"/>
                <w:i/>
                <w:iCs/>
                <w:sz w:val="20"/>
                <w:szCs w:val="20"/>
              </w:rPr>
            </w:pPr>
            <w:ins w:id="1420" w:author="Channabasava Parit" w:date="2025-07-31T16:42:00Z" w16du:dateUtc="2025-07-31T11:12:00Z">
              <w:r w:rsidRPr="00131981">
                <w:rPr>
                  <w:rFonts w:ascii="Arial" w:hAnsi="Arial" w:cs="Arial"/>
                  <w:i/>
                  <w:iCs/>
                  <w:sz w:val="20"/>
                  <w:szCs w:val="20"/>
                </w:rPr>
                <w:t>Accuracy class</w:t>
              </w:r>
            </w:ins>
          </w:p>
        </w:tc>
        <w:tc>
          <w:tcPr>
            <w:tcW w:w="5783" w:type="dxa"/>
            <w:gridSpan w:val="3"/>
            <w:tcBorders>
              <w:top w:val="single" w:sz="4" w:space="0" w:color="auto"/>
            </w:tcBorders>
          </w:tcPr>
          <w:p w14:paraId="4A57A5CC" w14:textId="71DD6F10" w:rsidR="00C8231B" w:rsidRPr="00131981" w:rsidRDefault="00AB2846" w:rsidP="00C8231B">
            <w:pPr>
              <w:spacing w:before="60" w:after="60"/>
              <w:ind w:right="57"/>
              <w:jc w:val="both"/>
              <w:rPr>
                <w:ins w:id="1421" w:author="Channabasava Parit" w:date="2025-07-31T16:42:00Z" w16du:dateUtc="2025-07-31T11:12:00Z"/>
                <w:rFonts w:ascii="Arial" w:hAnsi="Arial" w:cs="Arial"/>
                <w:sz w:val="20"/>
                <w:szCs w:val="20"/>
              </w:rPr>
            </w:pPr>
            <w:ins w:id="1422" w:author="Channabasava Parit" w:date="2025-07-31T16:48:00Z">
              <w:r w:rsidRPr="00AB2846">
                <w:rPr>
                  <w:rFonts w:ascii="Arial" w:hAnsi="Arial" w:cs="Arial"/>
                  <w:sz w:val="20"/>
                  <w:szCs w:val="20"/>
                </w:rPr>
                <w:t>Class 0.2S or Class 0.5 as per national metrology standards</w:t>
              </w:r>
            </w:ins>
          </w:p>
        </w:tc>
      </w:tr>
      <w:tr w:rsidR="00C8231B" w:rsidRPr="00131981" w14:paraId="0E997F72" w14:textId="77777777" w:rsidTr="005D610B">
        <w:trPr>
          <w:trHeight w:val="104"/>
          <w:ins w:id="1423" w:author="Channabasava Parit" w:date="2025-07-31T16:42:00Z"/>
        </w:trPr>
        <w:tc>
          <w:tcPr>
            <w:tcW w:w="2348" w:type="dxa"/>
            <w:vMerge/>
          </w:tcPr>
          <w:p w14:paraId="182D6277" w14:textId="77777777" w:rsidR="00C8231B" w:rsidRPr="00131981" w:rsidRDefault="00C8231B" w:rsidP="00C8231B">
            <w:pPr>
              <w:spacing w:before="60" w:after="60"/>
              <w:ind w:right="57"/>
              <w:jc w:val="both"/>
              <w:rPr>
                <w:ins w:id="1424" w:author="Channabasava Parit" w:date="2025-07-31T16:42:00Z" w16du:dateUtc="2025-07-31T11:12:00Z"/>
                <w:rFonts w:ascii="Arial" w:hAnsi="Arial" w:cs="Arial"/>
                <w:sz w:val="20"/>
                <w:szCs w:val="20"/>
              </w:rPr>
            </w:pPr>
          </w:p>
        </w:tc>
        <w:tc>
          <w:tcPr>
            <w:tcW w:w="1441" w:type="dxa"/>
            <w:tcBorders>
              <w:top w:val="single" w:sz="4" w:space="0" w:color="auto"/>
            </w:tcBorders>
          </w:tcPr>
          <w:p w14:paraId="20272315" w14:textId="77777777" w:rsidR="00C8231B" w:rsidRPr="00131981" w:rsidRDefault="00C8231B" w:rsidP="00C8231B">
            <w:pPr>
              <w:spacing w:before="60" w:after="60"/>
              <w:ind w:right="57"/>
              <w:jc w:val="right"/>
              <w:rPr>
                <w:ins w:id="1425" w:author="Channabasava Parit" w:date="2025-07-31T16:42:00Z" w16du:dateUtc="2025-07-31T11:12:00Z"/>
                <w:rFonts w:ascii="Arial" w:hAnsi="Arial" w:cs="Arial"/>
                <w:i/>
                <w:iCs/>
                <w:sz w:val="20"/>
                <w:szCs w:val="20"/>
              </w:rPr>
            </w:pPr>
            <w:ins w:id="1426" w:author="Channabasava Parit" w:date="2025-07-31T16:42:00Z" w16du:dateUtc="2025-07-31T11:12:00Z">
              <w:r w:rsidRPr="00131981">
                <w:rPr>
                  <w:rFonts w:ascii="Arial" w:hAnsi="Arial" w:cs="Arial"/>
                  <w:i/>
                  <w:iCs/>
                  <w:sz w:val="20"/>
                  <w:szCs w:val="20"/>
                </w:rPr>
                <w:t>Calibration requirements</w:t>
              </w:r>
            </w:ins>
          </w:p>
        </w:tc>
        <w:tc>
          <w:tcPr>
            <w:tcW w:w="5783" w:type="dxa"/>
            <w:gridSpan w:val="3"/>
            <w:tcBorders>
              <w:top w:val="single" w:sz="4" w:space="0" w:color="auto"/>
            </w:tcBorders>
          </w:tcPr>
          <w:p w14:paraId="1879AAC8" w14:textId="6864730D" w:rsidR="00C8231B" w:rsidRPr="001C14AB" w:rsidRDefault="00AB2846" w:rsidP="00C8231B">
            <w:pPr>
              <w:spacing w:before="60" w:after="60"/>
              <w:ind w:right="57"/>
              <w:jc w:val="both"/>
              <w:rPr>
                <w:ins w:id="1427" w:author="Channabasava Parit" w:date="2025-07-31T16:42:00Z" w16du:dateUtc="2025-07-31T11:12:00Z"/>
                <w:rFonts w:asciiTheme="minorBidi" w:hAnsiTheme="minorBidi" w:cstheme="minorBidi"/>
                <w:i/>
                <w:iCs/>
                <w:sz w:val="20"/>
                <w:szCs w:val="20"/>
              </w:rPr>
            </w:pPr>
            <w:ins w:id="1428" w:author="Channabasava Parit" w:date="2025-07-31T16:48:00Z">
              <w:r w:rsidRPr="00AB2846">
                <w:rPr>
                  <w:rFonts w:asciiTheme="minorBidi" w:hAnsiTheme="minorBidi" w:cstheme="minorBidi"/>
                  <w:i/>
                  <w:iCs/>
                  <w:sz w:val="20"/>
                  <w:szCs w:val="20"/>
                </w:rPr>
                <w:t>As per Central Electricity Authority (CEA) or relevant national authority guidelines</w:t>
              </w:r>
            </w:ins>
          </w:p>
        </w:tc>
      </w:tr>
      <w:tr w:rsidR="00C8231B" w:rsidRPr="00131981" w14:paraId="47493CB2" w14:textId="77777777" w:rsidTr="005D610B">
        <w:trPr>
          <w:trHeight w:val="104"/>
          <w:ins w:id="1429" w:author="Channabasava Parit" w:date="2025-07-31T16:42:00Z"/>
        </w:trPr>
        <w:tc>
          <w:tcPr>
            <w:tcW w:w="2348" w:type="dxa"/>
            <w:vMerge/>
          </w:tcPr>
          <w:p w14:paraId="31BAE226" w14:textId="77777777" w:rsidR="00C8231B" w:rsidRPr="00131981" w:rsidRDefault="00C8231B" w:rsidP="00C8231B">
            <w:pPr>
              <w:spacing w:before="60" w:after="60"/>
              <w:ind w:right="57"/>
              <w:jc w:val="both"/>
              <w:rPr>
                <w:ins w:id="1430" w:author="Channabasava Parit" w:date="2025-07-31T16:42:00Z" w16du:dateUtc="2025-07-31T11:12:00Z"/>
                <w:rFonts w:ascii="Arial" w:hAnsi="Arial" w:cs="Arial"/>
                <w:sz w:val="20"/>
                <w:szCs w:val="20"/>
              </w:rPr>
            </w:pPr>
          </w:p>
        </w:tc>
        <w:tc>
          <w:tcPr>
            <w:tcW w:w="1441" w:type="dxa"/>
            <w:tcBorders>
              <w:top w:val="single" w:sz="4" w:space="0" w:color="auto"/>
            </w:tcBorders>
          </w:tcPr>
          <w:p w14:paraId="6982AC4F" w14:textId="77777777" w:rsidR="00C8231B" w:rsidRPr="00131981" w:rsidRDefault="00C8231B" w:rsidP="00C8231B">
            <w:pPr>
              <w:spacing w:before="60" w:after="60"/>
              <w:ind w:right="57"/>
              <w:jc w:val="right"/>
              <w:rPr>
                <w:ins w:id="1431" w:author="Channabasava Parit" w:date="2025-07-31T16:42:00Z" w16du:dateUtc="2025-07-31T11:12:00Z"/>
                <w:rFonts w:ascii="Arial" w:hAnsi="Arial" w:cs="Arial"/>
                <w:i/>
                <w:iCs/>
                <w:sz w:val="20"/>
                <w:szCs w:val="20"/>
              </w:rPr>
            </w:pPr>
            <w:ins w:id="1432" w:author="Channabasava Parit" w:date="2025-07-31T16:42:00Z" w16du:dateUtc="2025-07-31T11:12:00Z">
              <w:r w:rsidRPr="00131981">
                <w:rPr>
                  <w:rFonts w:ascii="Arial" w:hAnsi="Arial" w:cs="Arial"/>
                  <w:i/>
                  <w:iCs/>
                  <w:sz w:val="20"/>
                  <w:szCs w:val="20"/>
                </w:rPr>
                <w:t>Location</w:t>
              </w:r>
            </w:ins>
          </w:p>
        </w:tc>
        <w:tc>
          <w:tcPr>
            <w:tcW w:w="5783" w:type="dxa"/>
            <w:gridSpan w:val="3"/>
            <w:tcBorders>
              <w:top w:val="single" w:sz="4" w:space="0" w:color="auto"/>
            </w:tcBorders>
          </w:tcPr>
          <w:p w14:paraId="091E26BF" w14:textId="2E999DA9" w:rsidR="000A735A" w:rsidRPr="00973AFD" w:rsidRDefault="000A735A" w:rsidP="00973AFD">
            <w:pPr>
              <w:pStyle w:val="ListParagraph"/>
              <w:numPr>
                <w:ilvl w:val="0"/>
                <w:numId w:val="87"/>
              </w:numPr>
              <w:spacing w:before="60" w:after="60"/>
              <w:ind w:right="57"/>
              <w:jc w:val="both"/>
              <w:rPr>
                <w:ins w:id="1433" w:author="Channabasava Parit" w:date="2025-07-31T16:48:00Z"/>
                <w:rFonts w:ascii="Arial" w:hAnsi="Arial" w:cs="Arial"/>
                <w:sz w:val="20"/>
                <w:szCs w:val="20"/>
                <w:lang w:val="en-IN"/>
              </w:rPr>
            </w:pPr>
            <w:ins w:id="1434" w:author="Channabasava Parit" w:date="2025-07-31T16:48:00Z">
              <w:r w:rsidRPr="00973AFD">
                <w:rPr>
                  <w:rFonts w:ascii="Arial" w:hAnsi="Arial" w:cs="Arial"/>
                  <w:sz w:val="20"/>
                  <w:szCs w:val="20"/>
                  <w:lang w:val="en-IN"/>
                </w:rPr>
                <w:t>At the RE generator export point</w:t>
              </w:r>
            </w:ins>
          </w:p>
          <w:p w14:paraId="5519511A" w14:textId="72B4E9D5" w:rsidR="00C8231B" w:rsidRPr="00973AFD" w:rsidRDefault="000A735A" w:rsidP="00973AFD">
            <w:pPr>
              <w:pStyle w:val="ListParagraph"/>
              <w:numPr>
                <w:ilvl w:val="0"/>
                <w:numId w:val="87"/>
              </w:numPr>
              <w:spacing w:before="60" w:after="60"/>
              <w:ind w:right="57"/>
              <w:jc w:val="both"/>
              <w:rPr>
                <w:ins w:id="1435" w:author="Channabasava Parit" w:date="2025-07-31T16:42:00Z" w16du:dateUtc="2025-07-31T11:12:00Z"/>
                <w:rFonts w:ascii="Arial" w:hAnsi="Arial" w:cs="Arial"/>
                <w:sz w:val="20"/>
                <w:szCs w:val="20"/>
                <w:lang w:val="en-IN"/>
              </w:rPr>
            </w:pPr>
            <w:ins w:id="1436" w:author="Channabasava Parit" w:date="2025-07-31T16:48:00Z">
              <w:r w:rsidRPr="00973AFD">
                <w:rPr>
                  <w:rFonts w:ascii="Arial" w:hAnsi="Arial" w:cs="Arial"/>
                  <w:sz w:val="20"/>
                  <w:szCs w:val="20"/>
                  <w:lang w:val="en-IN"/>
                </w:rPr>
                <w:t>At the project site import point (for wheeled power)</w:t>
              </w:r>
            </w:ins>
          </w:p>
        </w:tc>
      </w:tr>
      <w:tr w:rsidR="00C8231B" w:rsidRPr="00131981" w14:paraId="23A7BD6F" w14:textId="77777777" w:rsidTr="005D610B">
        <w:trPr>
          <w:ins w:id="1437" w:author="Channabasava Parit" w:date="2025-07-31T16:42:00Z"/>
        </w:trPr>
        <w:tc>
          <w:tcPr>
            <w:tcW w:w="2348" w:type="dxa"/>
            <w:shd w:val="clear" w:color="auto" w:fill="E6E6E6"/>
          </w:tcPr>
          <w:p w14:paraId="5FAA41DE" w14:textId="77777777" w:rsidR="00C8231B" w:rsidRPr="00131981" w:rsidRDefault="00C8231B" w:rsidP="00C8231B">
            <w:pPr>
              <w:spacing w:before="60" w:after="60"/>
              <w:ind w:right="57"/>
              <w:jc w:val="both"/>
              <w:rPr>
                <w:ins w:id="1438" w:author="Channabasava Parit" w:date="2025-07-31T16:42:00Z" w16du:dateUtc="2025-07-31T11:12:00Z"/>
                <w:rFonts w:ascii="Arial" w:hAnsi="Arial" w:cs="Arial"/>
                <w:sz w:val="20"/>
                <w:szCs w:val="20"/>
              </w:rPr>
            </w:pPr>
            <w:ins w:id="1439" w:author="Channabasava Parit" w:date="2025-07-31T16:42:00Z" w16du:dateUtc="2025-07-31T11:12:00Z">
              <w:r w:rsidRPr="00131981">
                <w:rPr>
                  <w:rFonts w:ascii="Arial" w:hAnsi="Arial" w:cs="Arial"/>
                  <w:sz w:val="20"/>
                  <w:szCs w:val="20"/>
                </w:rPr>
                <w:t>Measurement intervals</w:t>
              </w:r>
            </w:ins>
          </w:p>
        </w:tc>
        <w:tc>
          <w:tcPr>
            <w:tcW w:w="7224" w:type="dxa"/>
            <w:gridSpan w:val="4"/>
          </w:tcPr>
          <w:p w14:paraId="21ADCD3F" w14:textId="77777777" w:rsidR="00C8231B" w:rsidRPr="00832ADD" w:rsidRDefault="00C8231B" w:rsidP="00C8231B">
            <w:pPr>
              <w:tabs>
                <w:tab w:val="left" w:pos="510"/>
              </w:tabs>
              <w:spacing w:before="60" w:after="60"/>
              <w:ind w:left="57" w:right="57"/>
              <w:rPr>
                <w:ins w:id="1440" w:author="Channabasava Parit" w:date="2025-07-31T16:42:00Z" w16du:dateUtc="2025-07-31T11:12:00Z"/>
                <w:rFonts w:ascii="Arial" w:hAnsi="Arial" w:cs="Arial"/>
                <w:i/>
                <w:iCs/>
                <w:sz w:val="20"/>
                <w:szCs w:val="18"/>
              </w:rPr>
            </w:pPr>
            <w:ins w:id="1441" w:author="Channabasava Parit" w:date="2025-07-31T16:42:00Z" w16du:dateUtc="2025-07-31T11:12:00Z">
              <w:r>
                <w:rPr>
                  <w:rFonts w:ascii="Arial" w:hAnsi="Arial" w:cs="Arial"/>
                  <w:i/>
                  <w:iCs/>
                  <w:sz w:val="20"/>
                  <w:szCs w:val="18"/>
                </w:rPr>
                <w:t>Continuous</w:t>
              </w:r>
            </w:ins>
          </w:p>
        </w:tc>
      </w:tr>
      <w:tr w:rsidR="00C8231B" w:rsidRPr="00131981" w14:paraId="5387246C" w14:textId="77777777" w:rsidTr="005D610B">
        <w:trPr>
          <w:ins w:id="1442" w:author="Channabasava Parit" w:date="2025-07-31T16:42:00Z"/>
        </w:trPr>
        <w:tc>
          <w:tcPr>
            <w:tcW w:w="2348" w:type="dxa"/>
            <w:shd w:val="clear" w:color="auto" w:fill="E6E6E6"/>
          </w:tcPr>
          <w:p w14:paraId="751B131A" w14:textId="77777777" w:rsidR="00C8231B" w:rsidRPr="00131981" w:rsidRDefault="00C8231B" w:rsidP="00C8231B">
            <w:pPr>
              <w:spacing w:before="60" w:after="60"/>
              <w:ind w:right="57"/>
              <w:jc w:val="both"/>
              <w:rPr>
                <w:ins w:id="1443" w:author="Channabasava Parit" w:date="2025-07-31T16:42:00Z" w16du:dateUtc="2025-07-31T11:12:00Z"/>
                <w:rFonts w:ascii="Arial" w:hAnsi="Arial" w:cs="Arial"/>
                <w:sz w:val="20"/>
                <w:szCs w:val="20"/>
              </w:rPr>
            </w:pPr>
            <w:ins w:id="1444" w:author="Channabasava Parit" w:date="2025-07-31T16:42:00Z" w16du:dateUtc="2025-07-31T11:12:00Z">
              <w:r w:rsidRPr="00131981">
                <w:rPr>
                  <w:rFonts w:ascii="Arial" w:hAnsi="Arial" w:cs="Arial"/>
                  <w:sz w:val="20"/>
                  <w:szCs w:val="20"/>
                </w:rPr>
                <w:t>QA/QC procedures</w:t>
              </w:r>
            </w:ins>
          </w:p>
        </w:tc>
        <w:tc>
          <w:tcPr>
            <w:tcW w:w="7224" w:type="dxa"/>
            <w:gridSpan w:val="4"/>
          </w:tcPr>
          <w:p w14:paraId="5DED9A21" w14:textId="23A55D53" w:rsidR="000A735A" w:rsidRPr="00973AFD" w:rsidRDefault="000A735A" w:rsidP="00973AFD">
            <w:pPr>
              <w:pStyle w:val="ListParagraph"/>
              <w:numPr>
                <w:ilvl w:val="0"/>
                <w:numId w:val="88"/>
              </w:numPr>
              <w:spacing w:before="60" w:after="60"/>
              <w:ind w:right="57"/>
              <w:jc w:val="both"/>
              <w:rPr>
                <w:ins w:id="1445" w:author="Channabasava Parit" w:date="2025-07-31T16:48:00Z"/>
                <w:rFonts w:ascii="Arial" w:hAnsi="Arial" w:cs="Arial"/>
                <w:i/>
                <w:iCs/>
                <w:sz w:val="20"/>
                <w:szCs w:val="18"/>
                <w:lang w:val="en-IN"/>
              </w:rPr>
            </w:pPr>
            <w:ins w:id="1446" w:author="Channabasava Parit" w:date="2025-07-31T16:48:00Z">
              <w:r w:rsidRPr="00973AFD">
                <w:rPr>
                  <w:rFonts w:ascii="Arial" w:hAnsi="Arial" w:cs="Arial"/>
                  <w:i/>
                  <w:iCs/>
                  <w:sz w:val="20"/>
                  <w:szCs w:val="18"/>
                  <w:lang w:val="en-IN"/>
                </w:rPr>
                <w:t>Monthly reconciliation of RE generator invoices and SLDC schedules</w:t>
              </w:r>
            </w:ins>
          </w:p>
          <w:p w14:paraId="7F3ED26E" w14:textId="33C7285C" w:rsidR="000A735A" w:rsidRPr="00973AFD" w:rsidRDefault="000A735A" w:rsidP="00973AFD">
            <w:pPr>
              <w:pStyle w:val="ListParagraph"/>
              <w:numPr>
                <w:ilvl w:val="0"/>
                <w:numId w:val="88"/>
              </w:numPr>
              <w:spacing w:before="60" w:after="60"/>
              <w:ind w:right="57"/>
              <w:jc w:val="both"/>
              <w:rPr>
                <w:ins w:id="1447" w:author="Channabasava Parit" w:date="2025-07-31T16:48:00Z"/>
                <w:rFonts w:ascii="Arial" w:hAnsi="Arial" w:cs="Arial"/>
                <w:i/>
                <w:iCs/>
                <w:sz w:val="20"/>
                <w:szCs w:val="18"/>
                <w:lang w:val="en-IN"/>
              </w:rPr>
            </w:pPr>
            <w:ins w:id="1448" w:author="Channabasava Parit" w:date="2025-07-31T16:48:00Z">
              <w:r w:rsidRPr="00973AFD">
                <w:rPr>
                  <w:rFonts w:ascii="Arial" w:hAnsi="Arial" w:cs="Arial"/>
                  <w:i/>
                  <w:iCs/>
                  <w:sz w:val="20"/>
                  <w:szCs w:val="18"/>
                  <w:lang w:val="en-IN"/>
                </w:rPr>
                <w:t>Calibration logs and utility billing cross-checks</w:t>
              </w:r>
            </w:ins>
          </w:p>
          <w:p w14:paraId="0EA10D47" w14:textId="33B31560" w:rsidR="00C8231B" w:rsidRPr="00973AFD" w:rsidRDefault="000A735A" w:rsidP="00973AFD">
            <w:pPr>
              <w:pStyle w:val="ListParagraph"/>
              <w:numPr>
                <w:ilvl w:val="0"/>
                <w:numId w:val="88"/>
              </w:numPr>
              <w:spacing w:before="60" w:after="60"/>
              <w:ind w:right="57"/>
              <w:jc w:val="both"/>
              <w:rPr>
                <w:ins w:id="1449" w:author="Channabasava Parit" w:date="2025-07-31T16:42:00Z" w16du:dateUtc="2025-07-31T11:12:00Z"/>
                <w:rFonts w:ascii="Arial" w:hAnsi="Arial" w:cs="Arial"/>
                <w:i/>
                <w:iCs/>
                <w:sz w:val="20"/>
                <w:szCs w:val="18"/>
                <w:lang w:val="en-IN"/>
              </w:rPr>
            </w:pPr>
            <w:ins w:id="1450" w:author="Channabasava Parit" w:date="2025-07-31T16:48:00Z">
              <w:r w:rsidRPr="00973AFD">
                <w:rPr>
                  <w:rFonts w:ascii="Arial" w:hAnsi="Arial" w:cs="Arial"/>
                  <w:i/>
                  <w:iCs/>
                  <w:sz w:val="20"/>
                  <w:szCs w:val="18"/>
                  <w:lang w:val="en-IN"/>
                </w:rPr>
                <w:t>Real-time SCADA-based data logging and archival for verification</w:t>
              </w:r>
            </w:ins>
          </w:p>
        </w:tc>
      </w:tr>
      <w:tr w:rsidR="00C8231B" w:rsidRPr="00131981" w14:paraId="1895BB7F" w14:textId="77777777" w:rsidTr="005D610B">
        <w:trPr>
          <w:ins w:id="1451" w:author="Channabasava Parit" w:date="2025-07-31T16:42:00Z"/>
        </w:trPr>
        <w:tc>
          <w:tcPr>
            <w:tcW w:w="2348" w:type="dxa"/>
            <w:shd w:val="clear" w:color="auto" w:fill="E6E6E6"/>
          </w:tcPr>
          <w:p w14:paraId="028D35F4" w14:textId="77777777" w:rsidR="00C8231B" w:rsidRPr="00131981" w:rsidRDefault="00C8231B" w:rsidP="00C8231B">
            <w:pPr>
              <w:spacing w:before="60" w:after="60"/>
              <w:ind w:right="57"/>
              <w:jc w:val="both"/>
              <w:rPr>
                <w:ins w:id="1452" w:author="Channabasava Parit" w:date="2025-07-31T16:42:00Z" w16du:dateUtc="2025-07-31T11:12:00Z"/>
                <w:rFonts w:ascii="Arial" w:hAnsi="Arial" w:cs="Arial"/>
                <w:sz w:val="20"/>
                <w:szCs w:val="20"/>
              </w:rPr>
            </w:pPr>
            <w:ins w:id="1453" w:author="Channabasava Parit" w:date="2025-07-31T16:42:00Z" w16du:dateUtc="2025-07-31T11:12:00Z">
              <w:r w:rsidRPr="00131981">
                <w:rPr>
                  <w:rFonts w:ascii="Arial" w:hAnsi="Arial" w:cs="Arial"/>
                  <w:sz w:val="20"/>
                  <w:szCs w:val="20"/>
                </w:rPr>
                <w:t>Additional comment</w:t>
              </w:r>
            </w:ins>
          </w:p>
        </w:tc>
        <w:tc>
          <w:tcPr>
            <w:tcW w:w="7224" w:type="dxa"/>
            <w:gridSpan w:val="4"/>
          </w:tcPr>
          <w:p w14:paraId="7E5B88A2" w14:textId="77777777" w:rsidR="00C8231B" w:rsidRPr="00131981" w:rsidRDefault="00C8231B" w:rsidP="00C8231B">
            <w:pPr>
              <w:spacing w:before="60" w:after="60"/>
              <w:ind w:right="57"/>
              <w:jc w:val="both"/>
              <w:rPr>
                <w:ins w:id="1454" w:author="Channabasava Parit" w:date="2025-07-31T16:42:00Z" w16du:dateUtc="2025-07-31T11:12:00Z"/>
                <w:rFonts w:ascii="Arial" w:hAnsi="Arial" w:cs="Arial"/>
                <w:sz w:val="20"/>
                <w:szCs w:val="20"/>
              </w:rPr>
            </w:pPr>
            <w:ins w:id="1455" w:author="Channabasava Parit" w:date="2025-07-31T16:42:00Z" w16du:dateUtc="2025-07-31T11:12:00Z">
              <w:r>
                <w:rPr>
                  <w:rFonts w:ascii="Arial" w:hAnsi="Arial" w:cs="Arial"/>
                  <w:sz w:val="20"/>
                  <w:szCs w:val="20"/>
                </w:rPr>
                <w:t>No comments</w:t>
              </w:r>
            </w:ins>
          </w:p>
        </w:tc>
      </w:tr>
    </w:tbl>
    <w:p w14:paraId="5A279372" w14:textId="77777777" w:rsidR="002C6546" w:rsidRDefault="002C6546" w:rsidP="002759E7">
      <w:pPr>
        <w:spacing w:before="60" w:after="60"/>
        <w:ind w:right="159"/>
        <w:jc w:val="both"/>
        <w:rPr>
          <w:ins w:id="1456" w:author="Channabasava Parit" w:date="2025-07-31T16:40:00Z" w16du:dateUtc="2025-07-31T11:10:00Z"/>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1441"/>
        <w:gridCol w:w="967"/>
        <w:gridCol w:w="2406"/>
        <w:gridCol w:w="2410"/>
      </w:tblGrid>
      <w:tr w:rsidR="00E05BF0" w:rsidRPr="00131981" w14:paraId="7C02F9DA" w14:textId="77777777" w:rsidTr="003A6296">
        <w:tc>
          <w:tcPr>
            <w:tcW w:w="2348" w:type="dxa"/>
            <w:shd w:val="clear" w:color="auto" w:fill="E6E6E6"/>
          </w:tcPr>
          <w:p w14:paraId="324A2FAB" w14:textId="77777777" w:rsidR="00E05BF0" w:rsidRPr="00131981" w:rsidRDefault="00E05BF0" w:rsidP="003A6296">
            <w:pPr>
              <w:spacing w:before="60" w:after="60"/>
              <w:ind w:right="57"/>
              <w:jc w:val="both"/>
              <w:rPr>
                <w:rFonts w:ascii="Arial" w:hAnsi="Arial" w:cs="Arial"/>
                <w:b/>
                <w:bCs/>
                <w:sz w:val="20"/>
                <w:szCs w:val="20"/>
              </w:rPr>
            </w:pPr>
            <w:r w:rsidRPr="00131981">
              <w:rPr>
                <w:rFonts w:ascii="Arial" w:hAnsi="Arial" w:cs="Arial"/>
                <w:b/>
                <w:bCs/>
                <w:sz w:val="20"/>
                <w:szCs w:val="20"/>
              </w:rPr>
              <w:t>Data/parameter</w:t>
            </w:r>
          </w:p>
        </w:tc>
        <w:tc>
          <w:tcPr>
            <w:tcW w:w="7224" w:type="dxa"/>
            <w:gridSpan w:val="4"/>
          </w:tcPr>
          <w:p w14:paraId="631371D6" w14:textId="08A7F43A" w:rsidR="00E05BF0" w:rsidRPr="00AF6D0A" w:rsidRDefault="00000000" w:rsidP="003A6296">
            <w:pPr>
              <w:spacing w:before="60" w:after="60"/>
              <w:ind w:right="57"/>
              <w:jc w:val="both"/>
              <w:rPr>
                <w:rFonts w:ascii="Arial" w:hAnsi="Arial" w:cs="Arial"/>
                <w:b/>
                <w:bCs/>
                <w:i/>
                <w:sz w:val="20"/>
                <w:szCs w:val="20"/>
              </w:rPr>
            </w:pPr>
            <m:oMathPara>
              <m:oMathParaPr>
                <m:jc m:val="left"/>
              </m:oMathParaPr>
              <m:oMath>
                <m:sSub>
                  <m:sSubPr>
                    <m:ctrlPr>
                      <w:rPr>
                        <w:rFonts w:ascii="Cambria Math" w:hAnsi="Cambria Math" w:cs="Arial"/>
                        <w:i/>
                        <w:sz w:val="20"/>
                        <w:szCs w:val="20"/>
                      </w:rPr>
                    </m:ctrlPr>
                  </m:sSubPr>
                  <m:e>
                    <m:r>
                      <w:rPr>
                        <w:rFonts w:ascii="Cambria Math" w:hAnsi="Cambria Math" w:cs="Arial"/>
                        <w:sz w:val="20"/>
                        <w:szCs w:val="20"/>
                      </w:rPr>
                      <m:t>H</m:t>
                    </m:r>
                  </m:e>
                  <m:sub>
                    <m:r>
                      <w:rPr>
                        <w:rFonts w:ascii="Cambria Math" w:hAnsi="Cambria Math" w:cs="Arial"/>
                        <w:sz w:val="20"/>
                        <w:szCs w:val="20"/>
                      </w:rPr>
                      <m:t>req,y</m:t>
                    </m:r>
                  </m:sub>
                </m:sSub>
              </m:oMath>
            </m:oMathPara>
          </w:p>
        </w:tc>
      </w:tr>
      <w:tr w:rsidR="00E05BF0" w:rsidRPr="00131981" w14:paraId="2B53B1D4" w14:textId="77777777" w:rsidTr="003A6296">
        <w:tc>
          <w:tcPr>
            <w:tcW w:w="2348" w:type="dxa"/>
            <w:shd w:val="clear" w:color="auto" w:fill="E6E6E6"/>
          </w:tcPr>
          <w:p w14:paraId="19381B9B"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Description</w:t>
            </w:r>
          </w:p>
        </w:tc>
        <w:tc>
          <w:tcPr>
            <w:tcW w:w="7224" w:type="dxa"/>
            <w:gridSpan w:val="4"/>
          </w:tcPr>
          <w:p w14:paraId="1887C315" w14:textId="20F085D3" w:rsidR="00E05BF0" w:rsidRPr="00AF6D0A" w:rsidRDefault="00B4655E" w:rsidP="003A6296">
            <w:pPr>
              <w:pStyle w:val="TableParagraph"/>
              <w:spacing w:line="265" w:lineRule="exact"/>
              <w:rPr>
                <w:rFonts w:ascii="Arial" w:hAnsi="Arial" w:cs="Arial"/>
                <w:i/>
                <w:sz w:val="20"/>
                <w:szCs w:val="20"/>
              </w:rPr>
            </w:pPr>
            <w:bookmarkStart w:id="1457" w:name="_Hlk196128400"/>
            <w:ins w:id="1458" w:author="Channabasava Parit" w:date="2025-07-31T16:37:00Z" w16du:dateUtc="2025-07-31T11:07:00Z">
              <w:r w:rsidRPr="00B4655E">
                <w:rPr>
                  <w:rFonts w:ascii="Arial" w:hAnsi="Arial" w:cs="Arial"/>
                  <w:i/>
                  <w:color w:val="000000" w:themeColor="text1"/>
                  <w:sz w:val="20"/>
                  <w:szCs w:val="20"/>
                </w:rPr>
                <w:t>Mass of pure hydrogen generated by the project activity at the hydrogen production plant during year y</w:t>
              </w:r>
            </w:ins>
            <w:del w:id="1459" w:author="Channabasava Parit" w:date="2025-07-31T16:37:00Z" w16du:dateUtc="2025-07-31T11:07:00Z">
              <w:r w:rsidR="00E05BF0" w:rsidRPr="00AF6D0A" w:rsidDel="00B4655E">
                <w:rPr>
                  <w:rFonts w:ascii="Arial" w:hAnsi="Arial" w:cs="Arial"/>
                  <w:i/>
                  <w:color w:val="000000" w:themeColor="text1"/>
                  <w:sz w:val="20"/>
                  <w:szCs w:val="20"/>
                </w:rPr>
                <w:delText>Total hydrogen production</w:delText>
              </w:r>
            </w:del>
            <w:bookmarkEnd w:id="1457"/>
          </w:p>
        </w:tc>
      </w:tr>
      <w:tr w:rsidR="00E05BF0" w:rsidRPr="00131981" w14:paraId="4680F8CB" w14:textId="77777777" w:rsidTr="003A6296">
        <w:tc>
          <w:tcPr>
            <w:tcW w:w="2348" w:type="dxa"/>
            <w:shd w:val="clear" w:color="auto" w:fill="E6E6E6"/>
          </w:tcPr>
          <w:p w14:paraId="44D9EA82"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Data unit</w:t>
            </w:r>
          </w:p>
        </w:tc>
        <w:tc>
          <w:tcPr>
            <w:tcW w:w="7224" w:type="dxa"/>
            <w:gridSpan w:val="4"/>
          </w:tcPr>
          <w:p w14:paraId="7706448E" w14:textId="77777777" w:rsidR="00E05BF0" w:rsidRPr="00AF6D0A" w:rsidRDefault="00E05BF0" w:rsidP="003A6296">
            <w:pPr>
              <w:spacing w:before="60" w:after="60"/>
              <w:ind w:right="57"/>
              <w:jc w:val="both"/>
              <w:rPr>
                <w:rFonts w:ascii="Arial" w:hAnsi="Arial" w:cs="Arial"/>
                <w:i/>
                <w:color w:val="000000" w:themeColor="text1"/>
                <w:sz w:val="20"/>
                <w:szCs w:val="20"/>
              </w:rPr>
            </w:pPr>
            <w:r w:rsidRPr="00AF6D0A">
              <w:rPr>
                <w:rFonts w:ascii="Arial" w:hAnsi="Arial" w:cs="Arial"/>
                <w:b/>
                <w:bCs/>
                <w:i/>
                <w:color w:val="000000" w:themeColor="text1"/>
                <w:sz w:val="20"/>
                <w:szCs w:val="20"/>
              </w:rPr>
              <w:t>tons</w:t>
            </w:r>
            <w:r w:rsidRPr="00AF6D0A">
              <w:rPr>
                <w:rFonts w:ascii="Arial" w:hAnsi="Arial" w:cs="Arial"/>
                <w:i/>
                <w:color w:val="000000" w:themeColor="text1"/>
                <w:sz w:val="20"/>
                <w:szCs w:val="20"/>
              </w:rPr>
              <w:t xml:space="preserve"> (weight) or volume cubic metre(m3) units </w:t>
            </w:r>
          </w:p>
        </w:tc>
      </w:tr>
      <w:tr w:rsidR="00E05BF0" w:rsidRPr="00131981" w14:paraId="653FD853" w14:textId="77777777" w:rsidTr="003A6296">
        <w:tc>
          <w:tcPr>
            <w:tcW w:w="2348" w:type="dxa"/>
            <w:shd w:val="clear" w:color="auto" w:fill="E6E6E6"/>
          </w:tcPr>
          <w:p w14:paraId="5CD54B4D"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Equations referred</w:t>
            </w:r>
          </w:p>
        </w:tc>
        <w:tc>
          <w:tcPr>
            <w:tcW w:w="7224" w:type="dxa"/>
            <w:gridSpan w:val="4"/>
            <w:tcBorders>
              <w:bottom w:val="single" w:sz="4" w:space="0" w:color="auto"/>
            </w:tcBorders>
          </w:tcPr>
          <w:p w14:paraId="7DB6B4B7" w14:textId="4ECCB3C0" w:rsidR="00E05BF0" w:rsidRPr="00131981" w:rsidRDefault="00E05BF0" w:rsidP="003A6296">
            <w:pPr>
              <w:spacing w:before="60" w:after="60"/>
              <w:ind w:right="57"/>
              <w:jc w:val="both"/>
              <w:rPr>
                <w:rFonts w:ascii="Arial" w:hAnsi="Arial" w:cs="Arial"/>
                <w:sz w:val="20"/>
                <w:szCs w:val="20"/>
              </w:rPr>
            </w:pPr>
            <w:r>
              <w:rPr>
                <w:rFonts w:ascii="Arial" w:hAnsi="Arial" w:cs="Arial"/>
                <w:sz w:val="20"/>
                <w:szCs w:val="20"/>
              </w:rPr>
              <w:t>Equation 2, equation 3</w:t>
            </w:r>
            <w:ins w:id="1460" w:author="Channabasava Parit" w:date="2025-07-31T16:36:00Z" w16du:dateUtc="2025-07-31T11:06:00Z">
              <w:r w:rsidR="00B4655E">
                <w:rPr>
                  <w:rFonts w:ascii="Arial" w:hAnsi="Arial" w:cs="Arial"/>
                  <w:sz w:val="20"/>
                  <w:szCs w:val="20"/>
                </w:rPr>
                <w:t>3</w:t>
              </w:r>
            </w:ins>
            <w:del w:id="1461" w:author="Channabasava Parit" w:date="2025-07-31T16:36:00Z" w16du:dateUtc="2025-07-31T11:06:00Z">
              <w:r w:rsidDel="00B4655E">
                <w:rPr>
                  <w:rFonts w:ascii="Arial" w:hAnsi="Arial" w:cs="Arial"/>
                  <w:sz w:val="20"/>
                  <w:szCs w:val="20"/>
                </w:rPr>
                <w:delText>0</w:delText>
              </w:r>
            </w:del>
          </w:p>
        </w:tc>
      </w:tr>
      <w:tr w:rsidR="00E05BF0" w:rsidRPr="00131981" w14:paraId="1C050AB7" w14:textId="77777777" w:rsidTr="003A6296">
        <w:tc>
          <w:tcPr>
            <w:tcW w:w="2348" w:type="dxa"/>
            <w:vMerge w:val="restart"/>
            <w:shd w:val="clear" w:color="auto" w:fill="E6E6E6"/>
          </w:tcPr>
          <w:p w14:paraId="5D5ACE21" w14:textId="77777777" w:rsidR="00E05BF0" w:rsidRPr="00131981" w:rsidRDefault="00E05BF0" w:rsidP="003A6296">
            <w:pPr>
              <w:keepNext/>
              <w:spacing w:before="60" w:after="60"/>
              <w:ind w:right="57"/>
              <w:jc w:val="both"/>
              <w:rPr>
                <w:rFonts w:ascii="Arial" w:hAnsi="Arial" w:cs="Arial"/>
                <w:sz w:val="20"/>
                <w:szCs w:val="20"/>
              </w:rPr>
            </w:pPr>
            <w:r w:rsidRPr="00131981">
              <w:rPr>
                <w:rFonts w:ascii="Arial" w:hAnsi="Arial" w:cs="Arial"/>
                <w:sz w:val="20"/>
                <w:szCs w:val="20"/>
              </w:rPr>
              <w:t>Purpose of data</w:t>
            </w:r>
          </w:p>
        </w:tc>
        <w:tc>
          <w:tcPr>
            <w:tcW w:w="2408" w:type="dxa"/>
            <w:gridSpan w:val="2"/>
            <w:tcBorders>
              <w:bottom w:val="nil"/>
              <w:right w:val="nil"/>
            </w:tcBorders>
          </w:tcPr>
          <w:p w14:paraId="7FA2A9FE" w14:textId="77777777" w:rsidR="00E05BF0" w:rsidRPr="00131981" w:rsidRDefault="00E05BF0" w:rsidP="003A6296">
            <w:pPr>
              <w:keepNext/>
              <w:spacing w:before="60" w:after="60"/>
              <w:ind w:right="57"/>
              <w:rPr>
                <w:rFonts w:ascii="Arial" w:hAnsi="Arial" w:cs="Arial"/>
                <w:sz w:val="20"/>
                <w:szCs w:val="20"/>
              </w:rPr>
            </w:pPr>
            <w:r>
              <w:rPr>
                <w:rFonts w:asciiTheme="minorBidi" w:hAnsiTheme="minorBidi" w:cstheme="minorBidi"/>
                <w:sz w:val="20"/>
                <w:szCs w:val="20"/>
                <w:shd w:val="clear" w:color="auto" w:fill="E6E6E6"/>
              </w:rPr>
              <w:fldChar w:fldCharType="begin">
                <w:ffData>
                  <w:name w:val="x"/>
                  <w:enabled/>
                  <w:calcOnExit w:val="0"/>
                  <w:checkBox>
                    <w:size w:val="20"/>
                    <w:default w:val="1"/>
                  </w:checkBox>
                </w:ffData>
              </w:fldChar>
            </w:r>
            <w:r>
              <w:rPr>
                <w:rFonts w:asciiTheme="minorBidi" w:hAnsiTheme="minorBidi" w:cstheme="minorBidi"/>
                <w:sz w:val="20"/>
                <w:szCs w:val="20"/>
                <w:shd w:val="clear" w:color="auto" w:fill="E6E6E6"/>
              </w:rPr>
              <w:instrText xml:space="preserve"> FORMCHECKBOX </w:instrText>
            </w:r>
            <w:r>
              <w:rPr>
                <w:rFonts w:asciiTheme="minorBidi" w:hAnsiTheme="minorBidi" w:cstheme="minorBidi"/>
                <w:sz w:val="20"/>
                <w:szCs w:val="20"/>
                <w:shd w:val="clear" w:color="auto" w:fill="E6E6E6"/>
              </w:rPr>
            </w:r>
            <w:r>
              <w:rPr>
                <w:rFonts w:asciiTheme="minorBidi" w:hAnsiTheme="minorBidi" w:cstheme="minorBidi"/>
                <w:sz w:val="20"/>
                <w:szCs w:val="20"/>
                <w:shd w:val="clear" w:color="auto" w:fill="E6E6E6"/>
              </w:rPr>
              <w:fldChar w:fldCharType="separate"/>
            </w:r>
            <w:r>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Baseline emissions / removals</w:t>
            </w:r>
          </w:p>
        </w:tc>
        <w:tc>
          <w:tcPr>
            <w:tcW w:w="2406" w:type="dxa"/>
            <w:tcBorders>
              <w:left w:val="nil"/>
              <w:bottom w:val="nil"/>
              <w:right w:val="nil"/>
            </w:tcBorders>
          </w:tcPr>
          <w:p w14:paraId="1E606598" w14:textId="77777777" w:rsidR="00E05BF0" w:rsidRPr="00131981" w:rsidRDefault="00E05BF0" w:rsidP="003A6296">
            <w:pPr>
              <w:keepNext/>
              <w:spacing w:before="60" w:after="60"/>
              <w:ind w:right="57"/>
              <w:rPr>
                <w:rFonts w:ascii="Arial" w:hAnsi="Arial" w:cs="Arial"/>
                <w:sz w:val="20"/>
                <w:szCs w:val="20"/>
              </w:rPr>
            </w:pPr>
            <w:r>
              <w:rPr>
                <w:rFonts w:asciiTheme="minorBidi" w:hAnsiTheme="minorBidi" w:cstheme="minorBidi"/>
                <w:sz w:val="20"/>
                <w:szCs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zCs w:val="20"/>
                <w:shd w:val="clear" w:color="auto" w:fill="E6E6E6"/>
              </w:rPr>
              <w:instrText xml:space="preserve"> FORMCHECKBOX </w:instrText>
            </w:r>
            <w:r>
              <w:rPr>
                <w:rFonts w:asciiTheme="minorBidi" w:hAnsiTheme="minorBidi" w:cstheme="minorBidi"/>
                <w:sz w:val="20"/>
                <w:szCs w:val="20"/>
                <w:shd w:val="clear" w:color="auto" w:fill="E6E6E6"/>
              </w:rPr>
            </w:r>
            <w:r>
              <w:rPr>
                <w:rFonts w:asciiTheme="minorBidi" w:hAnsiTheme="minorBidi" w:cstheme="minorBidi"/>
                <w:sz w:val="20"/>
                <w:szCs w:val="20"/>
                <w:shd w:val="clear" w:color="auto" w:fill="E6E6E6"/>
              </w:rPr>
              <w:fldChar w:fldCharType="separate"/>
            </w:r>
            <w:r>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Project emissions / removals</w:t>
            </w:r>
          </w:p>
        </w:tc>
        <w:tc>
          <w:tcPr>
            <w:tcW w:w="2410" w:type="dxa"/>
            <w:tcBorders>
              <w:left w:val="nil"/>
              <w:bottom w:val="nil"/>
            </w:tcBorders>
          </w:tcPr>
          <w:p w14:paraId="7326367B" w14:textId="77777777" w:rsidR="00E05BF0" w:rsidRPr="00131981" w:rsidRDefault="00E05BF0" w:rsidP="003A6296">
            <w:pPr>
              <w:keepNext/>
              <w:spacing w:before="60" w:after="60"/>
              <w:ind w:right="57"/>
              <w:rPr>
                <w:rFonts w:ascii="Arial" w:hAnsi="Arial" w:cs="Arial"/>
                <w:sz w:val="20"/>
                <w:szCs w:val="20"/>
              </w:rPr>
            </w:pPr>
            <w:r w:rsidRPr="00A2328E">
              <w:rPr>
                <w:rFonts w:asciiTheme="minorBidi" w:hAnsiTheme="minorBidi" w:cstheme="minorBidi"/>
                <w:sz w:val="20"/>
                <w:szCs w:val="20"/>
                <w:shd w:val="clear" w:color="auto" w:fill="E6E6E6"/>
              </w:rPr>
              <w:fldChar w:fldCharType="begin">
                <w:ffData>
                  <w:name w:val="Check2"/>
                  <w:enabled/>
                  <w:calcOnExit w:val="0"/>
                  <w:checkBox>
                    <w:size w:val="20"/>
                    <w:default w:val="0"/>
                  </w:checkBox>
                </w:ffData>
              </w:fldChar>
            </w:r>
            <w:r w:rsidRPr="00131981">
              <w:rPr>
                <w:rFonts w:asciiTheme="minorBidi" w:hAnsiTheme="minorBidi" w:cstheme="minorBidi"/>
                <w:sz w:val="20"/>
                <w:szCs w:val="20"/>
              </w:rPr>
              <w:instrText xml:space="preserve"> FORMCHECKBOX </w:instrText>
            </w:r>
            <w:r w:rsidRPr="00A2328E">
              <w:rPr>
                <w:rFonts w:asciiTheme="minorBidi" w:hAnsiTheme="minorBidi" w:cstheme="minorBidi"/>
                <w:sz w:val="20"/>
                <w:szCs w:val="20"/>
                <w:shd w:val="clear" w:color="auto" w:fill="E6E6E6"/>
              </w:rPr>
            </w:r>
            <w:r w:rsidRPr="00A2328E">
              <w:rPr>
                <w:rFonts w:asciiTheme="minorBidi" w:hAnsiTheme="minorBidi" w:cstheme="minorBidi"/>
                <w:sz w:val="20"/>
                <w:szCs w:val="20"/>
                <w:shd w:val="clear" w:color="auto" w:fill="E6E6E6"/>
              </w:rPr>
              <w:fldChar w:fldCharType="separate"/>
            </w:r>
            <w:r w:rsidRPr="00A2328E">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Leakage emissions</w:t>
            </w:r>
          </w:p>
        </w:tc>
      </w:tr>
      <w:tr w:rsidR="00E05BF0" w:rsidRPr="00131981" w14:paraId="145891F0" w14:textId="77777777" w:rsidTr="003A6296">
        <w:tc>
          <w:tcPr>
            <w:tcW w:w="2348" w:type="dxa"/>
            <w:vMerge/>
          </w:tcPr>
          <w:p w14:paraId="0878D60A" w14:textId="77777777" w:rsidR="00E05BF0" w:rsidRPr="00131981" w:rsidRDefault="00E05BF0" w:rsidP="003A6296">
            <w:pPr>
              <w:spacing w:before="60" w:after="60"/>
              <w:ind w:right="57"/>
              <w:jc w:val="both"/>
              <w:rPr>
                <w:rFonts w:ascii="Arial" w:hAnsi="Arial" w:cs="Arial"/>
                <w:sz w:val="20"/>
                <w:szCs w:val="20"/>
              </w:rPr>
            </w:pPr>
          </w:p>
        </w:tc>
        <w:tc>
          <w:tcPr>
            <w:tcW w:w="7224" w:type="dxa"/>
            <w:gridSpan w:val="4"/>
            <w:tcBorders>
              <w:top w:val="nil"/>
              <w:bottom w:val="single" w:sz="4" w:space="0" w:color="auto"/>
            </w:tcBorders>
            <w:vAlign w:val="center"/>
          </w:tcPr>
          <w:p w14:paraId="1EB80305" w14:textId="77777777" w:rsidR="00E05BF0" w:rsidRPr="00A2328E" w:rsidRDefault="00E05BF0" w:rsidP="003A6296">
            <w:pPr>
              <w:spacing w:before="60" w:after="60"/>
              <w:ind w:right="57"/>
              <w:rPr>
                <w:rFonts w:ascii="Arial" w:hAnsi="Arial" w:cs="Arial"/>
                <w:i/>
                <w:iCs/>
                <w:sz w:val="20"/>
                <w:szCs w:val="18"/>
              </w:rPr>
            </w:pPr>
            <w:r w:rsidRPr="00131981">
              <w:rPr>
                <w:rFonts w:ascii="Arial" w:hAnsi="Arial" w:cs="Arial"/>
                <w:i/>
                <w:iCs/>
                <w:sz w:val="20"/>
                <w:szCs w:val="18"/>
              </w:rPr>
              <w:t>Tick the applicable box(es).</w:t>
            </w:r>
          </w:p>
        </w:tc>
      </w:tr>
      <w:tr w:rsidR="00E05BF0" w:rsidRPr="00131981" w14:paraId="1B9BB8E6" w14:textId="77777777" w:rsidTr="003A6296">
        <w:tc>
          <w:tcPr>
            <w:tcW w:w="2348" w:type="dxa"/>
            <w:shd w:val="clear" w:color="auto" w:fill="E6E6E6"/>
          </w:tcPr>
          <w:p w14:paraId="24E363BB"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Measurement methods and procedures</w:t>
            </w:r>
          </w:p>
        </w:tc>
        <w:tc>
          <w:tcPr>
            <w:tcW w:w="7224" w:type="dxa"/>
            <w:gridSpan w:val="4"/>
            <w:tcBorders>
              <w:bottom w:val="single" w:sz="4" w:space="0" w:color="auto"/>
            </w:tcBorders>
            <w:vAlign w:val="center"/>
          </w:tcPr>
          <w:p w14:paraId="4275B19C" w14:textId="77777777" w:rsidR="00E05BF0" w:rsidRDefault="00E05BF0" w:rsidP="003A6296">
            <w:pPr>
              <w:spacing w:before="60" w:after="60"/>
              <w:ind w:right="57"/>
              <w:rPr>
                <w:rFonts w:ascii="Arial" w:hAnsi="Arial" w:cs="Arial"/>
                <w:i/>
                <w:iCs/>
                <w:sz w:val="20"/>
                <w:szCs w:val="20"/>
              </w:rPr>
            </w:pPr>
            <w:r>
              <w:rPr>
                <w:rFonts w:ascii="Arial" w:hAnsi="Arial" w:cs="Arial"/>
                <w:i/>
                <w:iCs/>
                <w:sz w:val="20"/>
                <w:szCs w:val="20"/>
              </w:rPr>
              <w:t>Digital Flowmeters (in case measured in volume) or Load cells (in case measured by weight)</w:t>
            </w:r>
          </w:p>
          <w:p w14:paraId="382B7BBF" w14:textId="77777777" w:rsidR="00E05BF0" w:rsidRDefault="00E05BF0" w:rsidP="003A6296">
            <w:pPr>
              <w:spacing w:before="60" w:after="60"/>
              <w:ind w:right="57"/>
              <w:rPr>
                <w:rFonts w:ascii="Arial" w:hAnsi="Arial" w:cs="Arial"/>
                <w:i/>
                <w:iCs/>
                <w:sz w:val="20"/>
                <w:szCs w:val="20"/>
              </w:rPr>
            </w:pPr>
            <w:r>
              <w:rPr>
                <w:rFonts w:ascii="Arial" w:hAnsi="Arial" w:cs="Arial"/>
                <w:i/>
                <w:iCs/>
                <w:sz w:val="20"/>
                <w:szCs w:val="20"/>
              </w:rPr>
              <w:t xml:space="preserve">Note: In case the flow is measured on volume basis, then it has to be converted to weight basis. (Mass = Volume * Density) </w:t>
            </w:r>
          </w:p>
          <w:p w14:paraId="77373290" w14:textId="77777777" w:rsidR="00E05BF0" w:rsidRPr="00131981" w:rsidRDefault="00E05BF0" w:rsidP="003A6296">
            <w:pPr>
              <w:spacing w:before="60" w:after="60"/>
              <w:ind w:right="57"/>
              <w:rPr>
                <w:rFonts w:ascii="Arial" w:hAnsi="Arial" w:cs="Arial"/>
                <w:sz w:val="20"/>
                <w:szCs w:val="20"/>
              </w:rPr>
            </w:pPr>
          </w:p>
        </w:tc>
      </w:tr>
      <w:tr w:rsidR="00E05BF0" w:rsidRPr="00131981" w14:paraId="4C7F94F8" w14:textId="77777777" w:rsidTr="003A6296">
        <w:trPr>
          <w:trHeight w:val="107"/>
        </w:trPr>
        <w:tc>
          <w:tcPr>
            <w:tcW w:w="2348" w:type="dxa"/>
            <w:shd w:val="clear" w:color="auto" w:fill="E6E6E6"/>
          </w:tcPr>
          <w:p w14:paraId="40110953"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Entity/person responsible for the measurement</w:t>
            </w:r>
          </w:p>
        </w:tc>
        <w:tc>
          <w:tcPr>
            <w:tcW w:w="7224" w:type="dxa"/>
            <w:gridSpan w:val="4"/>
            <w:tcBorders>
              <w:top w:val="single" w:sz="4" w:space="0" w:color="auto"/>
            </w:tcBorders>
          </w:tcPr>
          <w:p w14:paraId="689F90B6" w14:textId="77777777" w:rsidR="00E05BF0" w:rsidRPr="00131981" w:rsidRDefault="00E05BF0" w:rsidP="003A6296">
            <w:pPr>
              <w:spacing w:before="60" w:after="60"/>
              <w:ind w:right="57"/>
              <w:jc w:val="both"/>
              <w:rPr>
                <w:rFonts w:ascii="Arial" w:hAnsi="Arial" w:cs="Arial"/>
                <w:sz w:val="20"/>
                <w:szCs w:val="20"/>
              </w:rPr>
            </w:pPr>
            <w:r>
              <w:rPr>
                <w:rFonts w:ascii="Arial" w:hAnsi="Arial" w:cs="Arial"/>
                <w:sz w:val="20"/>
                <w:szCs w:val="20"/>
              </w:rPr>
              <w:t>Plant operations</w:t>
            </w:r>
          </w:p>
        </w:tc>
      </w:tr>
      <w:tr w:rsidR="00E05BF0" w:rsidRPr="00131981" w14:paraId="15E9E101" w14:textId="77777777" w:rsidTr="003A6296">
        <w:trPr>
          <w:trHeight w:val="107"/>
        </w:trPr>
        <w:tc>
          <w:tcPr>
            <w:tcW w:w="2348" w:type="dxa"/>
            <w:vMerge w:val="restart"/>
            <w:shd w:val="clear" w:color="auto" w:fill="E6E6E6"/>
          </w:tcPr>
          <w:p w14:paraId="5582DBCA"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lastRenderedPageBreak/>
              <w:t>Measuring instrument(s)</w:t>
            </w:r>
          </w:p>
        </w:tc>
        <w:tc>
          <w:tcPr>
            <w:tcW w:w="1441" w:type="dxa"/>
            <w:tcBorders>
              <w:top w:val="single" w:sz="4" w:space="0" w:color="auto"/>
            </w:tcBorders>
          </w:tcPr>
          <w:p w14:paraId="1836AB3A"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Type of instrument</w:t>
            </w:r>
          </w:p>
        </w:tc>
        <w:tc>
          <w:tcPr>
            <w:tcW w:w="5783" w:type="dxa"/>
            <w:gridSpan w:val="3"/>
            <w:tcBorders>
              <w:top w:val="single" w:sz="4" w:space="0" w:color="auto"/>
            </w:tcBorders>
          </w:tcPr>
          <w:p w14:paraId="0453978E" w14:textId="77777777" w:rsidR="00E05BF0" w:rsidRPr="00131981" w:rsidRDefault="00E05BF0" w:rsidP="003A6296">
            <w:pPr>
              <w:spacing w:before="60" w:after="60"/>
              <w:ind w:right="57"/>
              <w:jc w:val="both"/>
              <w:rPr>
                <w:rFonts w:ascii="Arial" w:hAnsi="Arial" w:cs="Arial"/>
                <w:sz w:val="20"/>
                <w:szCs w:val="20"/>
              </w:rPr>
            </w:pPr>
            <w:r>
              <w:rPr>
                <w:rFonts w:ascii="Arial" w:hAnsi="Arial" w:cs="Arial"/>
                <w:sz w:val="20"/>
                <w:szCs w:val="20"/>
              </w:rPr>
              <w:t>Digital Electronic Flowmeter interfaced with SAP or Load Cells</w:t>
            </w:r>
          </w:p>
        </w:tc>
      </w:tr>
      <w:tr w:rsidR="00E05BF0" w:rsidRPr="00131981" w14:paraId="2B1755A3" w14:textId="77777777" w:rsidTr="003A6296">
        <w:trPr>
          <w:trHeight w:val="104"/>
        </w:trPr>
        <w:tc>
          <w:tcPr>
            <w:tcW w:w="2348" w:type="dxa"/>
            <w:vMerge/>
          </w:tcPr>
          <w:p w14:paraId="4869A29A" w14:textId="77777777" w:rsidR="00E05BF0" w:rsidRPr="00131981" w:rsidRDefault="00E05BF0" w:rsidP="003A6296">
            <w:pPr>
              <w:spacing w:before="60" w:after="60"/>
              <w:ind w:right="57"/>
              <w:jc w:val="both"/>
              <w:rPr>
                <w:rFonts w:ascii="Arial" w:hAnsi="Arial" w:cs="Arial"/>
                <w:sz w:val="20"/>
                <w:szCs w:val="20"/>
              </w:rPr>
            </w:pPr>
          </w:p>
        </w:tc>
        <w:tc>
          <w:tcPr>
            <w:tcW w:w="1441" w:type="dxa"/>
            <w:tcBorders>
              <w:top w:val="single" w:sz="4" w:space="0" w:color="auto"/>
            </w:tcBorders>
          </w:tcPr>
          <w:p w14:paraId="178FD37A"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Accuracy class</w:t>
            </w:r>
          </w:p>
        </w:tc>
        <w:tc>
          <w:tcPr>
            <w:tcW w:w="5783" w:type="dxa"/>
            <w:gridSpan w:val="3"/>
            <w:tcBorders>
              <w:top w:val="single" w:sz="4" w:space="0" w:color="auto"/>
            </w:tcBorders>
          </w:tcPr>
          <w:p w14:paraId="03B0A785" w14:textId="77777777" w:rsidR="00E05BF0" w:rsidRPr="00131981" w:rsidRDefault="00E05BF0" w:rsidP="003A6296">
            <w:pPr>
              <w:spacing w:before="60" w:after="60"/>
              <w:ind w:right="57"/>
              <w:jc w:val="both"/>
              <w:rPr>
                <w:rFonts w:ascii="Arial" w:hAnsi="Arial" w:cs="Arial"/>
                <w:sz w:val="20"/>
                <w:szCs w:val="20"/>
              </w:rPr>
            </w:pPr>
            <w:r w:rsidRPr="00945609">
              <w:rPr>
                <w:rFonts w:ascii="Arial" w:hAnsi="Arial" w:cs="Arial"/>
                <w:sz w:val="20"/>
                <w:szCs w:val="20"/>
              </w:rPr>
              <w:t>Class 0.5, Class 1, or Class 1.5</w:t>
            </w:r>
          </w:p>
        </w:tc>
      </w:tr>
      <w:tr w:rsidR="00E05BF0" w:rsidRPr="00131981" w14:paraId="4342F31F" w14:textId="77777777" w:rsidTr="003A6296">
        <w:trPr>
          <w:trHeight w:val="104"/>
        </w:trPr>
        <w:tc>
          <w:tcPr>
            <w:tcW w:w="2348" w:type="dxa"/>
            <w:vMerge/>
          </w:tcPr>
          <w:p w14:paraId="393D0A29" w14:textId="77777777" w:rsidR="00E05BF0" w:rsidRPr="00131981" w:rsidRDefault="00E05BF0" w:rsidP="003A6296">
            <w:pPr>
              <w:spacing w:before="60" w:after="60"/>
              <w:ind w:right="57"/>
              <w:jc w:val="both"/>
              <w:rPr>
                <w:rFonts w:ascii="Arial" w:hAnsi="Arial" w:cs="Arial"/>
                <w:sz w:val="20"/>
                <w:szCs w:val="20"/>
              </w:rPr>
            </w:pPr>
          </w:p>
        </w:tc>
        <w:tc>
          <w:tcPr>
            <w:tcW w:w="1441" w:type="dxa"/>
            <w:tcBorders>
              <w:top w:val="single" w:sz="4" w:space="0" w:color="auto"/>
            </w:tcBorders>
          </w:tcPr>
          <w:p w14:paraId="75BB865B"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Calibration requirements</w:t>
            </w:r>
          </w:p>
        </w:tc>
        <w:tc>
          <w:tcPr>
            <w:tcW w:w="5783" w:type="dxa"/>
            <w:gridSpan w:val="3"/>
            <w:tcBorders>
              <w:top w:val="single" w:sz="4" w:space="0" w:color="auto"/>
            </w:tcBorders>
          </w:tcPr>
          <w:p w14:paraId="361E4B7E" w14:textId="77777777" w:rsidR="00E05BF0" w:rsidRPr="00463C0F" w:rsidRDefault="00E05BF0" w:rsidP="003A6296">
            <w:pPr>
              <w:spacing w:before="60" w:after="60"/>
              <w:ind w:right="57"/>
              <w:jc w:val="both"/>
              <w:rPr>
                <w:rFonts w:asciiTheme="minorBidi" w:hAnsiTheme="minorBidi" w:cstheme="minorBidi"/>
                <w:i/>
                <w:iCs/>
                <w:sz w:val="20"/>
                <w:szCs w:val="20"/>
              </w:rPr>
            </w:pPr>
            <w:r>
              <w:rPr>
                <w:rFonts w:asciiTheme="minorBidi" w:hAnsiTheme="minorBidi" w:cstheme="minorBidi"/>
                <w:i/>
                <w:iCs/>
                <w:sz w:val="20"/>
                <w:szCs w:val="20"/>
              </w:rPr>
              <w:t>As per national standards.</w:t>
            </w:r>
            <w:r w:rsidRPr="00131981">
              <w:rPr>
                <w:rFonts w:asciiTheme="minorBidi" w:hAnsiTheme="minorBidi" w:cstheme="minorBidi"/>
                <w:i/>
                <w:iCs/>
                <w:sz w:val="20"/>
                <w:szCs w:val="20"/>
              </w:rPr>
              <w:t xml:space="preserve"> </w:t>
            </w:r>
          </w:p>
        </w:tc>
      </w:tr>
      <w:tr w:rsidR="00E05BF0" w:rsidRPr="00131981" w14:paraId="4026D2D8" w14:textId="77777777" w:rsidTr="003A6296">
        <w:trPr>
          <w:trHeight w:val="104"/>
        </w:trPr>
        <w:tc>
          <w:tcPr>
            <w:tcW w:w="2348" w:type="dxa"/>
            <w:vMerge/>
          </w:tcPr>
          <w:p w14:paraId="7A75B7A3" w14:textId="77777777" w:rsidR="00E05BF0" w:rsidRPr="00131981" w:rsidRDefault="00E05BF0" w:rsidP="003A6296">
            <w:pPr>
              <w:spacing w:before="60" w:after="60"/>
              <w:ind w:right="57"/>
              <w:jc w:val="both"/>
              <w:rPr>
                <w:rFonts w:ascii="Arial" w:hAnsi="Arial" w:cs="Arial"/>
                <w:sz w:val="20"/>
                <w:szCs w:val="20"/>
              </w:rPr>
            </w:pPr>
          </w:p>
        </w:tc>
        <w:tc>
          <w:tcPr>
            <w:tcW w:w="1441" w:type="dxa"/>
            <w:tcBorders>
              <w:top w:val="single" w:sz="4" w:space="0" w:color="auto"/>
            </w:tcBorders>
          </w:tcPr>
          <w:p w14:paraId="1112DE15"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Location</w:t>
            </w:r>
          </w:p>
        </w:tc>
        <w:tc>
          <w:tcPr>
            <w:tcW w:w="5783" w:type="dxa"/>
            <w:gridSpan w:val="3"/>
            <w:tcBorders>
              <w:top w:val="single" w:sz="4" w:space="0" w:color="auto"/>
            </w:tcBorders>
          </w:tcPr>
          <w:p w14:paraId="1BDE7478" w14:textId="77777777" w:rsidR="00E05BF0" w:rsidRPr="00131981" w:rsidRDefault="00E05BF0" w:rsidP="003A6296">
            <w:pPr>
              <w:spacing w:before="60" w:after="60"/>
              <w:ind w:right="57"/>
              <w:jc w:val="both"/>
              <w:rPr>
                <w:rFonts w:ascii="Arial" w:hAnsi="Arial" w:cs="Arial"/>
                <w:sz w:val="20"/>
                <w:szCs w:val="20"/>
              </w:rPr>
            </w:pPr>
            <w:r>
              <w:rPr>
                <w:rFonts w:ascii="Arial" w:hAnsi="Arial" w:cs="Arial"/>
                <w:sz w:val="20"/>
                <w:szCs w:val="20"/>
              </w:rPr>
              <w:t>Hydrogen transfer area</w:t>
            </w:r>
          </w:p>
        </w:tc>
      </w:tr>
      <w:tr w:rsidR="00E05BF0" w:rsidRPr="00131981" w14:paraId="31C67A58" w14:textId="77777777" w:rsidTr="003A6296">
        <w:tc>
          <w:tcPr>
            <w:tcW w:w="2348" w:type="dxa"/>
            <w:shd w:val="clear" w:color="auto" w:fill="E6E6E6"/>
          </w:tcPr>
          <w:p w14:paraId="2C738B9A"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Measurement intervals</w:t>
            </w:r>
          </w:p>
        </w:tc>
        <w:tc>
          <w:tcPr>
            <w:tcW w:w="7224" w:type="dxa"/>
            <w:gridSpan w:val="4"/>
          </w:tcPr>
          <w:p w14:paraId="67BF5255" w14:textId="77777777" w:rsidR="00E05BF0" w:rsidRPr="00C86B03" w:rsidRDefault="00E05BF0" w:rsidP="003A6296">
            <w:pPr>
              <w:tabs>
                <w:tab w:val="left" w:pos="510"/>
              </w:tabs>
              <w:spacing w:before="60" w:after="60"/>
              <w:ind w:left="57" w:right="57"/>
              <w:rPr>
                <w:rFonts w:ascii="Arial" w:hAnsi="Arial" w:cs="Arial"/>
                <w:i/>
                <w:iCs/>
                <w:sz w:val="20"/>
                <w:szCs w:val="18"/>
              </w:rPr>
            </w:pPr>
            <w:r>
              <w:rPr>
                <w:rFonts w:ascii="Arial" w:hAnsi="Arial" w:cs="Arial"/>
                <w:i/>
                <w:iCs/>
                <w:sz w:val="20"/>
                <w:szCs w:val="18"/>
              </w:rPr>
              <w:t>Continuous</w:t>
            </w:r>
          </w:p>
        </w:tc>
      </w:tr>
      <w:tr w:rsidR="00E05BF0" w:rsidRPr="00131981" w14:paraId="0A38048B" w14:textId="77777777" w:rsidTr="003A6296">
        <w:tc>
          <w:tcPr>
            <w:tcW w:w="2348" w:type="dxa"/>
            <w:shd w:val="clear" w:color="auto" w:fill="E6E6E6"/>
          </w:tcPr>
          <w:p w14:paraId="2650584A"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QA/QC procedures</w:t>
            </w:r>
          </w:p>
        </w:tc>
        <w:tc>
          <w:tcPr>
            <w:tcW w:w="7224" w:type="dxa"/>
            <w:gridSpan w:val="4"/>
          </w:tcPr>
          <w:p w14:paraId="7357CBF2" w14:textId="77777777" w:rsidR="00E05BF0" w:rsidRPr="00C86B03" w:rsidRDefault="00E05BF0" w:rsidP="003A6296">
            <w:pPr>
              <w:spacing w:before="60" w:after="60"/>
              <w:ind w:right="57"/>
              <w:jc w:val="both"/>
              <w:rPr>
                <w:rFonts w:ascii="Arial" w:hAnsi="Arial" w:cs="Arial"/>
                <w:i/>
                <w:iCs/>
                <w:sz w:val="20"/>
                <w:szCs w:val="18"/>
              </w:rPr>
            </w:pPr>
            <w:r>
              <w:rPr>
                <w:rFonts w:ascii="Arial" w:hAnsi="Arial" w:cs="Arial"/>
                <w:i/>
                <w:iCs/>
                <w:sz w:val="20"/>
                <w:szCs w:val="18"/>
              </w:rPr>
              <w:t>As specified in the Standard Operating Procedures (SOP)</w:t>
            </w:r>
          </w:p>
        </w:tc>
      </w:tr>
      <w:tr w:rsidR="00E05BF0" w:rsidRPr="00131981" w14:paraId="60A582D1" w14:textId="77777777" w:rsidTr="003A6296">
        <w:tc>
          <w:tcPr>
            <w:tcW w:w="2348" w:type="dxa"/>
            <w:shd w:val="clear" w:color="auto" w:fill="E6E6E6"/>
          </w:tcPr>
          <w:p w14:paraId="22130544"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Additional comment</w:t>
            </w:r>
          </w:p>
        </w:tc>
        <w:tc>
          <w:tcPr>
            <w:tcW w:w="7224" w:type="dxa"/>
            <w:gridSpan w:val="4"/>
          </w:tcPr>
          <w:p w14:paraId="4EBDC118" w14:textId="77777777" w:rsidR="00E05BF0" w:rsidRPr="00131981" w:rsidRDefault="00E05BF0" w:rsidP="003A6296">
            <w:pPr>
              <w:spacing w:before="60" w:after="60"/>
              <w:ind w:right="57"/>
              <w:jc w:val="both"/>
              <w:rPr>
                <w:rFonts w:ascii="Arial" w:hAnsi="Arial" w:cs="Arial"/>
                <w:sz w:val="20"/>
                <w:szCs w:val="20"/>
              </w:rPr>
            </w:pPr>
            <w:r>
              <w:rPr>
                <w:rFonts w:ascii="Arial" w:hAnsi="Arial" w:cs="Arial"/>
                <w:sz w:val="20"/>
                <w:szCs w:val="20"/>
              </w:rPr>
              <w:t>No comments</w:t>
            </w:r>
          </w:p>
        </w:tc>
      </w:tr>
    </w:tbl>
    <w:p w14:paraId="4898889B" w14:textId="77777777" w:rsidR="00E05BF0" w:rsidRDefault="00E05BF0" w:rsidP="00E05BF0">
      <w:pPr>
        <w:spacing w:before="60" w:after="60"/>
        <w:ind w:left="40"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1441"/>
        <w:gridCol w:w="967"/>
        <w:gridCol w:w="2406"/>
        <w:gridCol w:w="2410"/>
      </w:tblGrid>
      <w:tr w:rsidR="00E05BF0" w:rsidRPr="00131981" w14:paraId="5ED206B7" w14:textId="77777777" w:rsidTr="003A6296">
        <w:tc>
          <w:tcPr>
            <w:tcW w:w="2348" w:type="dxa"/>
            <w:shd w:val="clear" w:color="auto" w:fill="E6E6E6"/>
          </w:tcPr>
          <w:p w14:paraId="1EBD85BE" w14:textId="77777777" w:rsidR="00E05BF0" w:rsidRPr="00131981" w:rsidRDefault="00E05BF0" w:rsidP="003A6296">
            <w:pPr>
              <w:spacing w:before="60" w:after="60"/>
              <w:ind w:right="57"/>
              <w:jc w:val="both"/>
              <w:rPr>
                <w:rFonts w:ascii="Arial" w:hAnsi="Arial" w:cs="Arial"/>
                <w:b/>
                <w:bCs/>
                <w:sz w:val="20"/>
                <w:szCs w:val="20"/>
              </w:rPr>
            </w:pPr>
            <w:r w:rsidRPr="00131981">
              <w:rPr>
                <w:rFonts w:ascii="Arial" w:hAnsi="Arial" w:cs="Arial"/>
                <w:b/>
                <w:bCs/>
                <w:sz w:val="20"/>
                <w:szCs w:val="20"/>
              </w:rPr>
              <w:t>Data/parameter</w:t>
            </w:r>
          </w:p>
        </w:tc>
        <w:tc>
          <w:tcPr>
            <w:tcW w:w="7224" w:type="dxa"/>
            <w:gridSpan w:val="4"/>
          </w:tcPr>
          <w:p w14:paraId="67C07EEC" w14:textId="77777777" w:rsidR="00E05BF0" w:rsidRPr="00AF6D0A" w:rsidRDefault="00E05BF0" w:rsidP="003A6296">
            <w:pPr>
              <w:spacing w:before="60" w:after="60"/>
              <w:ind w:right="57"/>
              <w:jc w:val="both"/>
              <w:rPr>
                <w:rFonts w:ascii="Arial" w:hAnsi="Arial" w:cs="Arial"/>
                <w:b/>
                <w:bCs/>
                <w:i/>
                <w:sz w:val="20"/>
                <w:szCs w:val="20"/>
              </w:rPr>
            </w:pPr>
            <w:r w:rsidRPr="00AF6D0A">
              <w:rPr>
                <w:rFonts w:ascii="Arial" w:hAnsi="Arial" w:cs="Arial"/>
                <w:i/>
                <w:color w:val="000000" w:themeColor="text1"/>
                <w:sz w:val="20"/>
                <w:szCs w:val="20"/>
              </w:rPr>
              <w:t>PL</w:t>
            </w:r>
            <w:r w:rsidRPr="00AF6D0A">
              <w:rPr>
                <w:rFonts w:ascii="Arial" w:hAnsi="Arial" w:cs="Arial"/>
                <w:i/>
                <w:color w:val="000000" w:themeColor="text1"/>
                <w:sz w:val="20"/>
                <w:szCs w:val="20"/>
                <w:vertAlign w:val="subscript"/>
              </w:rPr>
              <w:t>NH3</w:t>
            </w:r>
          </w:p>
        </w:tc>
      </w:tr>
      <w:tr w:rsidR="00E05BF0" w:rsidRPr="00131981" w14:paraId="34E94036" w14:textId="77777777" w:rsidTr="003A6296">
        <w:tc>
          <w:tcPr>
            <w:tcW w:w="2348" w:type="dxa"/>
            <w:shd w:val="clear" w:color="auto" w:fill="E6E6E6"/>
          </w:tcPr>
          <w:p w14:paraId="3A58724C"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Description</w:t>
            </w:r>
          </w:p>
        </w:tc>
        <w:tc>
          <w:tcPr>
            <w:tcW w:w="7224" w:type="dxa"/>
            <w:gridSpan w:val="4"/>
          </w:tcPr>
          <w:p w14:paraId="6E25A2F3" w14:textId="77777777" w:rsidR="00E05BF0" w:rsidRPr="00AF6D0A" w:rsidRDefault="00E05BF0" w:rsidP="003A6296">
            <w:pPr>
              <w:pStyle w:val="TableParagraph"/>
              <w:spacing w:line="265" w:lineRule="exact"/>
              <w:rPr>
                <w:rFonts w:ascii="Arial" w:hAnsi="Arial" w:cs="Arial"/>
                <w:i/>
                <w:sz w:val="20"/>
                <w:szCs w:val="20"/>
              </w:rPr>
            </w:pPr>
            <w:r w:rsidRPr="00AF6D0A">
              <w:rPr>
                <w:rFonts w:ascii="Arial" w:eastAsia="MS Mincho" w:hAnsi="Arial" w:cs="Arial"/>
                <w:i/>
                <w:color w:val="000000" w:themeColor="text1"/>
                <w:sz w:val="20"/>
                <w:szCs w:val="20"/>
                <w:lang w:val="en-GB"/>
              </w:rPr>
              <w:t>Physical leaks of ammonia in ammonia value chain as a percentage of the total production</w:t>
            </w:r>
          </w:p>
        </w:tc>
      </w:tr>
      <w:tr w:rsidR="00E05BF0" w:rsidRPr="00131981" w14:paraId="722BA260" w14:textId="77777777" w:rsidTr="003A6296">
        <w:tc>
          <w:tcPr>
            <w:tcW w:w="2348" w:type="dxa"/>
            <w:shd w:val="clear" w:color="auto" w:fill="E6E6E6"/>
          </w:tcPr>
          <w:p w14:paraId="73511BE0"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Data unit</w:t>
            </w:r>
          </w:p>
        </w:tc>
        <w:tc>
          <w:tcPr>
            <w:tcW w:w="7224" w:type="dxa"/>
            <w:gridSpan w:val="4"/>
          </w:tcPr>
          <w:p w14:paraId="09A74C6D" w14:textId="77777777" w:rsidR="00E05BF0" w:rsidRPr="00AF6D0A" w:rsidRDefault="00E05BF0" w:rsidP="003A6296">
            <w:pPr>
              <w:spacing w:before="60" w:after="60"/>
              <w:ind w:right="57"/>
              <w:jc w:val="both"/>
              <w:rPr>
                <w:rFonts w:ascii="Arial" w:hAnsi="Arial" w:cs="Arial"/>
                <w:i/>
                <w:color w:val="000000" w:themeColor="text1"/>
                <w:sz w:val="20"/>
                <w:szCs w:val="20"/>
              </w:rPr>
            </w:pPr>
            <w:r w:rsidRPr="00AF6D0A">
              <w:rPr>
                <w:rFonts w:ascii="Arial" w:hAnsi="Arial" w:cs="Arial"/>
                <w:b/>
                <w:bCs/>
                <w:i/>
                <w:color w:val="000000" w:themeColor="text1"/>
                <w:sz w:val="20"/>
                <w:szCs w:val="20"/>
              </w:rPr>
              <w:t>%</w:t>
            </w:r>
          </w:p>
        </w:tc>
      </w:tr>
      <w:tr w:rsidR="00E05BF0" w:rsidRPr="00131981" w14:paraId="25F1C56A" w14:textId="77777777" w:rsidTr="003A6296">
        <w:tc>
          <w:tcPr>
            <w:tcW w:w="2348" w:type="dxa"/>
            <w:shd w:val="clear" w:color="auto" w:fill="E6E6E6"/>
          </w:tcPr>
          <w:p w14:paraId="0F01203C"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Equations referred</w:t>
            </w:r>
          </w:p>
        </w:tc>
        <w:tc>
          <w:tcPr>
            <w:tcW w:w="7224" w:type="dxa"/>
            <w:gridSpan w:val="4"/>
            <w:tcBorders>
              <w:bottom w:val="single" w:sz="4" w:space="0" w:color="auto"/>
            </w:tcBorders>
          </w:tcPr>
          <w:p w14:paraId="393E4BE1" w14:textId="792B5787" w:rsidR="00E05BF0" w:rsidRPr="00AF6D0A" w:rsidRDefault="00E05BF0" w:rsidP="003A6296">
            <w:pPr>
              <w:spacing w:before="60" w:after="60"/>
              <w:ind w:right="57"/>
              <w:jc w:val="both"/>
              <w:rPr>
                <w:rFonts w:ascii="Arial" w:hAnsi="Arial" w:cs="Arial"/>
                <w:i/>
                <w:sz w:val="20"/>
                <w:szCs w:val="20"/>
              </w:rPr>
            </w:pPr>
            <w:r w:rsidRPr="00AF6D0A">
              <w:rPr>
                <w:rFonts w:ascii="Arial" w:hAnsi="Arial" w:cs="Arial"/>
                <w:i/>
                <w:sz w:val="20"/>
                <w:szCs w:val="20"/>
              </w:rPr>
              <w:t>Equation 3</w:t>
            </w:r>
            <w:ins w:id="1462" w:author="Channabasava Parit" w:date="2025-07-31T16:39:00Z" w16du:dateUtc="2025-07-31T11:09:00Z">
              <w:r w:rsidR="002734EB">
                <w:rPr>
                  <w:rFonts w:ascii="Arial" w:hAnsi="Arial" w:cs="Arial"/>
                  <w:i/>
                  <w:sz w:val="20"/>
                  <w:szCs w:val="20"/>
                </w:rPr>
                <w:t>4</w:t>
              </w:r>
            </w:ins>
            <w:del w:id="1463" w:author="Channabasava Parit" w:date="2025-07-31T16:39:00Z" w16du:dateUtc="2025-07-31T11:09:00Z">
              <w:r w:rsidRPr="00AF6D0A" w:rsidDel="002734EB">
                <w:rPr>
                  <w:rFonts w:ascii="Arial" w:hAnsi="Arial" w:cs="Arial"/>
                  <w:i/>
                  <w:sz w:val="20"/>
                  <w:szCs w:val="20"/>
                </w:rPr>
                <w:delText>1</w:delText>
              </w:r>
            </w:del>
          </w:p>
        </w:tc>
      </w:tr>
      <w:tr w:rsidR="00E05BF0" w:rsidRPr="00131981" w14:paraId="487CACE8" w14:textId="77777777" w:rsidTr="003A6296">
        <w:tc>
          <w:tcPr>
            <w:tcW w:w="2348" w:type="dxa"/>
            <w:vMerge w:val="restart"/>
            <w:shd w:val="clear" w:color="auto" w:fill="E6E6E6"/>
          </w:tcPr>
          <w:p w14:paraId="472F42B5" w14:textId="77777777" w:rsidR="00E05BF0" w:rsidRPr="00131981" w:rsidRDefault="00E05BF0" w:rsidP="003A6296">
            <w:pPr>
              <w:keepNext/>
              <w:spacing w:before="60" w:after="60"/>
              <w:ind w:right="57"/>
              <w:jc w:val="both"/>
              <w:rPr>
                <w:rFonts w:ascii="Arial" w:hAnsi="Arial" w:cs="Arial"/>
                <w:sz w:val="20"/>
                <w:szCs w:val="20"/>
              </w:rPr>
            </w:pPr>
            <w:r w:rsidRPr="00131981">
              <w:rPr>
                <w:rFonts w:ascii="Arial" w:hAnsi="Arial" w:cs="Arial"/>
                <w:sz w:val="20"/>
                <w:szCs w:val="20"/>
              </w:rPr>
              <w:t>Purpose of data</w:t>
            </w:r>
          </w:p>
        </w:tc>
        <w:tc>
          <w:tcPr>
            <w:tcW w:w="2408" w:type="dxa"/>
            <w:gridSpan w:val="2"/>
            <w:tcBorders>
              <w:bottom w:val="nil"/>
              <w:right w:val="nil"/>
            </w:tcBorders>
          </w:tcPr>
          <w:p w14:paraId="7B1EF35D" w14:textId="77777777" w:rsidR="00E05BF0" w:rsidRPr="00131981" w:rsidRDefault="00E05BF0" w:rsidP="003A6296">
            <w:pPr>
              <w:keepNext/>
              <w:spacing w:before="60" w:after="60"/>
              <w:ind w:right="57"/>
              <w:rPr>
                <w:rFonts w:ascii="Arial" w:hAnsi="Arial" w:cs="Arial"/>
                <w:sz w:val="20"/>
                <w:szCs w:val="20"/>
              </w:rPr>
            </w:pPr>
            <w:r>
              <w:rPr>
                <w:rFonts w:asciiTheme="minorBidi" w:hAnsiTheme="minorBidi" w:cstheme="minorBidi"/>
                <w:sz w:val="20"/>
                <w:szCs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zCs w:val="20"/>
                <w:shd w:val="clear" w:color="auto" w:fill="E6E6E6"/>
              </w:rPr>
              <w:instrText xml:space="preserve"> FORMCHECKBOX </w:instrText>
            </w:r>
            <w:r>
              <w:rPr>
                <w:rFonts w:asciiTheme="minorBidi" w:hAnsiTheme="minorBidi" w:cstheme="minorBidi"/>
                <w:sz w:val="20"/>
                <w:szCs w:val="20"/>
                <w:shd w:val="clear" w:color="auto" w:fill="E6E6E6"/>
              </w:rPr>
            </w:r>
            <w:r>
              <w:rPr>
                <w:rFonts w:asciiTheme="minorBidi" w:hAnsiTheme="minorBidi" w:cstheme="minorBidi"/>
                <w:sz w:val="20"/>
                <w:szCs w:val="20"/>
                <w:shd w:val="clear" w:color="auto" w:fill="E6E6E6"/>
              </w:rPr>
              <w:fldChar w:fldCharType="separate"/>
            </w:r>
            <w:r>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Baseline emissions / removals</w:t>
            </w:r>
          </w:p>
        </w:tc>
        <w:tc>
          <w:tcPr>
            <w:tcW w:w="2406" w:type="dxa"/>
            <w:tcBorders>
              <w:left w:val="nil"/>
              <w:bottom w:val="nil"/>
              <w:right w:val="nil"/>
            </w:tcBorders>
          </w:tcPr>
          <w:p w14:paraId="6D6B4047" w14:textId="77777777" w:rsidR="00E05BF0" w:rsidRPr="00131981" w:rsidRDefault="00E05BF0" w:rsidP="003A6296">
            <w:pPr>
              <w:keepNext/>
              <w:spacing w:before="60" w:after="60"/>
              <w:ind w:right="57"/>
              <w:rPr>
                <w:rFonts w:ascii="Arial" w:hAnsi="Arial" w:cs="Arial"/>
                <w:sz w:val="20"/>
                <w:szCs w:val="20"/>
              </w:rPr>
            </w:pPr>
            <w:r>
              <w:rPr>
                <w:rFonts w:asciiTheme="minorBidi" w:hAnsiTheme="minorBidi" w:cstheme="minorBidi"/>
                <w:sz w:val="20"/>
                <w:szCs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zCs w:val="20"/>
                <w:shd w:val="clear" w:color="auto" w:fill="E6E6E6"/>
              </w:rPr>
              <w:instrText xml:space="preserve"> FORMCHECKBOX </w:instrText>
            </w:r>
            <w:r>
              <w:rPr>
                <w:rFonts w:asciiTheme="minorBidi" w:hAnsiTheme="minorBidi" w:cstheme="minorBidi"/>
                <w:sz w:val="20"/>
                <w:szCs w:val="20"/>
                <w:shd w:val="clear" w:color="auto" w:fill="E6E6E6"/>
              </w:rPr>
            </w:r>
            <w:r>
              <w:rPr>
                <w:rFonts w:asciiTheme="minorBidi" w:hAnsiTheme="minorBidi" w:cstheme="minorBidi"/>
                <w:sz w:val="20"/>
                <w:szCs w:val="20"/>
                <w:shd w:val="clear" w:color="auto" w:fill="E6E6E6"/>
              </w:rPr>
              <w:fldChar w:fldCharType="separate"/>
            </w:r>
            <w:r>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Project emissions / removals</w:t>
            </w:r>
          </w:p>
        </w:tc>
        <w:tc>
          <w:tcPr>
            <w:tcW w:w="2410" w:type="dxa"/>
            <w:tcBorders>
              <w:left w:val="nil"/>
              <w:bottom w:val="nil"/>
            </w:tcBorders>
          </w:tcPr>
          <w:p w14:paraId="468DC99F" w14:textId="77777777" w:rsidR="00E05BF0" w:rsidRPr="00131981" w:rsidRDefault="00E05BF0" w:rsidP="003A6296">
            <w:pPr>
              <w:keepNext/>
              <w:spacing w:before="60" w:after="60"/>
              <w:ind w:right="57"/>
              <w:rPr>
                <w:rFonts w:ascii="Arial" w:hAnsi="Arial" w:cs="Arial"/>
                <w:sz w:val="20"/>
                <w:szCs w:val="20"/>
              </w:rPr>
            </w:pPr>
            <w:r w:rsidRPr="00A2328E">
              <w:rPr>
                <w:rFonts w:asciiTheme="minorBidi" w:hAnsiTheme="minorBidi" w:cstheme="minorBidi"/>
                <w:sz w:val="20"/>
                <w:szCs w:val="20"/>
                <w:shd w:val="clear" w:color="auto" w:fill="E6E6E6"/>
              </w:rPr>
              <w:fldChar w:fldCharType="begin">
                <w:ffData>
                  <w:name w:val="Check2"/>
                  <w:enabled/>
                  <w:calcOnExit w:val="0"/>
                  <w:checkBox>
                    <w:size w:val="20"/>
                    <w:default w:val="0"/>
                  </w:checkBox>
                </w:ffData>
              </w:fldChar>
            </w:r>
            <w:r w:rsidRPr="00131981">
              <w:rPr>
                <w:rFonts w:asciiTheme="minorBidi" w:hAnsiTheme="minorBidi" w:cstheme="minorBidi"/>
                <w:sz w:val="20"/>
                <w:szCs w:val="20"/>
              </w:rPr>
              <w:instrText xml:space="preserve"> FORMCHECKBOX </w:instrText>
            </w:r>
            <w:r w:rsidRPr="00A2328E">
              <w:rPr>
                <w:rFonts w:asciiTheme="minorBidi" w:hAnsiTheme="minorBidi" w:cstheme="minorBidi"/>
                <w:sz w:val="20"/>
                <w:szCs w:val="20"/>
                <w:shd w:val="clear" w:color="auto" w:fill="E6E6E6"/>
              </w:rPr>
            </w:r>
            <w:r w:rsidRPr="00A2328E">
              <w:rPr>
                <w:rFonts w:asciiTheme="minorBidi" w:hAnsiTheme="minorBidi" w:cstheme="minorBidi"/>
                <w:sz w:val="20"/>
                <w:szCs w:val="20"/>
                <w:shd w:val="clear" w:color="auto" w:fill="E6E6E6"/>
              </w:rPr>
              <w:fldChar w:fldCharType="separate"/>
            </w:r>
            <w:r w:rsidRPr="00A2328E">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Leakage emissions</w:t>
            </w:r>
          </w:p>
        </w:tc>
      </w:tr>
      <w:tr w:rsidR="00E05BF0" w:rsidRPr="00131981" w14:paraId="1E6B3946" w14:textId="77777777" w:rsidTr="003A6296">
        <w:tc>
          <w:tcPr>
            <w:tcW w:w="2348" w:type="dxa"/>
            <w:vMerge/>
          </w:tcPr>
          <w:p w14:paraId="72021971" w14:textId="77777777" w:rsidR="00E05BF0" w:rsidRPr="00131981" w:rsidRDefault="00E05BF0" w:rsidP="003A6296">
            <w:pPr>
              <w:spacing w:before="60" w:after="60"/>
              <w:ind w:right="57"/>
              <w:jc w:val="both"/>
              <w:rPr>
                <w:rFonts w:ascii="Arial" w:hAnsi="Arial" w:cs="Arial"/>
                <w:sz w:val="20"/>
                <w:szCs w:val="20"/>
              </w:rPr>
            </w:pPr>
          </w:p>
        </w:tc>
        <w:tc>
          <w:tcPr>
            <w:tcW w:w="7224" w:type="dxa"/>
            <w:gridSpan w:val="4"/>
            <w:tcBorders>
              <w:top w:val="nil"/>
              <w:bottom w:val="single" w:sz="4" w:space="0" w:color="auto"/>
            </w:tcBorders>
            <w:vAlign w:val="center"/>
          </w:tcPr>
          <w:p w14:paraId="55970A19" w14:textId="77777777" w:rsidR="00E05BF0" w:rsidRPr="00A2328E" w:rsidRDefault="00E05BF0" w:rsidP="003A6296">
            <w:pPr>
              <w:spacing w:before="60" w:after="60"/>
              <w:ind w:right="57"/>
              <w:rPr>
                <w:rFonts w:ascii="Arial" w:hAnsi="Arial" w:cs="Arial"/>
                <w:i/>
                <w:iCs/>
                <w:sz w:val="20"/>
                <w:szCs w:val="18"/>
              </w:rPr>
            </w:pPr>
            <w:r w:rsidRPr="00131981">
              <w:rPr>
                <w:rFonts w:ascii="Arial" w:hAnsi="Arial" w:cs="Arial"/>
                <w:i/>
                <w:iCs/>
                <w:sz w:val="20"/>
                <w:szCs w:val="18"/>
              </w:rPr>
              <w:t>Tick the applicable box(es).</w:t>
            </w:r>
          </w:p>
        </w:tc>
      </w:tr>
      <w:tr w:rsidR="00E05BF0" w:rsidRPr="00131981" w14:paraId="7C41DB66" w14:textId="77777777" w:rsidTr="003A6296">
        <w:tc>
          <w:tcPr>
            <w:tcW w:w="2348" w:type="dxa"/>
            <w:shd w:val="clear" w:color="auto" w:fill="E6E6E6"/>
          </w:tcPr>
          <w:p w14:paraId="12810441"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Measurement methods and procedures</w:t>
            </w:r>
          </w:p>
        </w:tc>
        <w:tc>
          <w:tcPr>
            <w:tcW w:w="7224" w:type="dxa"/>
            <w:gridSpan w:val="4"/>
            <w:tcBorders>
              <w:bottom w:val="single" w:sz="4" w:space="0" w:color="auto"/>
            </w:tcBorders>
            <w:vAlign w:val="center"/>
          </w:tcPr>
          <w:p w14:paraId="7A8CF293" w14:textId="77777777" w:rsidR="00E05BF0" w:rsidRDefault="00E05BF0" w:rsidP="003A6296">
            <w:pPr>
              <w:spacing w:before="60" w:after="60"/>
              <w:ind w:right="57"/>
              <w:rPr>
                <w:rFonts w:ascii="Arial" w:hAnsi="Arial" w:cs="Arial"/>
                <w:i/>
                <w:iCs/>
                <w:sz w:val="20"/>
                <w:szCs w:val="20"/>
              </w:rPr>
            </w:pPr>
            <w:r>
              <w:rPr>
                <w:rFonts w:ascii="Arial" w:hAnsi="Arial" w:cs="Arial"/>
                <w:i/>
                <w:iCs/>
                <w:sz w:val="20"/>
                <w:szCs w:val="20"/>
              </w:rPr>
              <w:t>Leak Detection sensors</w:t>
            </w:r>
          </w:p>
          <w:p w14:paraId="0C42DDC1" w14:textId="77777777" w:rsidR="00E05BF0" w:rsidRPr="00131981" w:rsidRDefault="00E05BF0" w:rsidP="003A6296">
            <w:pPr>
              <w:spacing w:before="60" w:after="60"/>
              <w:ind w:right="57"/>
              <w:rPr>
                <w:rFonts w:ascii="Arial" w:hAnsi="Arial" w:cs="Arial"/>
                <w:sz w:val="20"/>
                <w:szCs w:val="20"/>
              </w:rPr>
            </w:pPr>
          </w:p>
        </w:tc>
      </w:tr>
      <w:tr w:rsidR="00E05BF0" w:rsidRPr="00131981" w14:paraId="45305A9B" w14:textId="77777777" w:rsidTr="003A6296">
        <w:trPr>
          <w:trHeight w:val="107"/>
        </w:trPr>
        <w:tc>
          <w:tcPr>
            <w:tcW w:w="2348" w:type="dxa"/>
            <w:shd w:val="clear" w:color="auto" w:fill="E6E6E6"/>
          </w:tcPr>
          <w:p w14:paraId="058AD14B"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Entity/person responsible for the measurement</w:t>
            </w:r>
          </w:p>
        </w:tc>
        <w:tc>
          <w:tcPr>
            <w:tcW w:w="7224" w:type="dxa"/>
            <w:gridSpan w:val="4"/>
            <w:tcBorders>
              <w:top w:val="single" w:sz="4" w:space="0" w:color="auto"/>
            </w:tcBorders>
          </w:tcPr>
          <w:p w14:paraId="398BD9D4" w14:textId="77777777" w:rsidR="00E05BF0" w:rsidRPr="00131981" w:rsidRDefault="00E05BF0" w:rsidP="003A6296">
            <w:pPr>
              <w:spacing w:before="60" w:after="60"/>
              <w:ind w:right="57"/>
              <w:jc w:val="both"/>
              <w:rPr>
                <w:rFonts w:ascii="Arial" w:hAnsi="Arial" w:cs="Arial"/>
                <w:sz w:val="20"/>
                <w:szCs w:val="20"/>
              </w:rPr>
            </w:pPr>
            <w:r>
              <w:rPr>
                <w:rFonts w:ascii="Arial" w:hAnsi="Arial" w:cs="Arial"/>
                <w:sz w:val="20"/>
                <w:szCs w:val="20"/>
              </w:rPr>
              <w:t>Plant operations</w:t>
            </w:r>
          </w:p>
        </w:tc>
      </w:tr>
      <w:tr w:rsidR="00E05BF0" w:rsidRPr="00131981" w14:paraId="52A47E37" w14:textId="77777777" w:rsidTr="003A6296">
        <w:trPr>
          <w:trHeight w:val="107"/>
        </w:trPr>
        <w:tc>
          <w:tcPr>
            <w:tcW w:w="2348" w:type="dxa"/>
            <w:vMerge w:val="restart"/>
            <w:shd w:val="clear" w:color="auto" w:fill="E6E6E6"/>
          </w:tcPr>
          <w:p w14:paraId="6B10B5D0"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Measuring instrument(s)</w:t>
            </w:r>
          </w:p>
        </w:tc>
        <w:tc>
          <w:tcPr>
            <w:tcW w:w="1441" w:type="dxa"/>
            <w:tcBorders>
              <w:top w:val="single" w:sz="4" w:space="0" w:color="auto"/>
            </w:tcBorders>
          </w:tcPr>
          <w:p w14:paraId="7B1BCDAB"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Type of instrument</w:t>
            </w:r>
          </w:p>
        </w:tc>
        <w:tc>
          <w:tcPr>
            <w:tcW w:w="5783" w:type="dxa"/>
            <w:gridSpan w:val="3"/>
            <w:tcBorders>
              <w:top w:val="single" w:sz="4" w:space="0" w:color="auto"/>
            </w:tcBorders>
          </w:tcPr>
          <w:p w14:paraId="74AE028B" w14:textId="77777777" w:rsidR="00E05BF0" w:rsidRPr="00131981" w:rsidRDefault="00E05BF0" w:rsidP="003A6296">
            <w:pPr>
              <w:spacing w:before="60" w:after="60"/>
              <w:ind w:right="57"/>
              <w:jc w:val="both"/>
              <w:rPr>
                <w:rFonts w:ascii="Arial" w:hAnsi="Arial" w:cs="Arial"/>
                <w:sz w:val="20"/>
                <w:szCs w:val="20"/>
              </w:rPr>
            </w:pPr>
            <w:r w:rsidRPr="003C00BF">
              <w:rPr>
                <w:rFonts w:ascii="Arial" w:hAnsi="Arial" w:cs="Arial"/>
                <w:sz w:val="20"/>
                <w:szCs w:val="20"/>
              </w:rPr>
              <w:t>Gas leak detection sensors (e.g., ammonia detectors) integrated with SAP or SCADA systems for real-time monitoring and alerts</w:t>
            </w:r>
          </w:p>
        </w:tc>
      </w:tr>
      <w:tr w:rsidR="00E05BF0" w:rsidRPr="00131981" w14:paraId="170A0EDC" w14:textId="77777777" w:rsidTr="003A6296">
        <w:trPr>
          <w:trHeight w:val="104"/>
        </w:trPr>
        <w:tc>
          <w:tcPr>
            <w:tcW w:w="2348" w:type="dxa"/>
            <w:vMerge/>
          </w:tcPr>
          <w:p w14:paraId="0B8AD73B" w14:textId="77777777" w:rsidR="00E05BF0" w:rsidRPr="00131981" w:rsidRDefault="00E05BF0" w:rsidP="003A6296">
            <w:pPr>
              <w:spacing w:before="60" w:after="60"/>
              <w:ind w:right="57"/>
              <w:jc w:val="both"/>
              <w:rPr>
                <w:rFonts w:ascii="Arial" w:hAnsi="Arial" w:cs="Arial"/>
                <w:sz w:val="20"/>
                <w:szCs w:val="20"/>
              </w:rPr>
            </w:pPr>
          </w:p>
        </w:tc>
        <w:tc>
          <w:tcPr>
            <w:tcW w:w="1441" w:type="dxa"/>
            <w:tcBorders>
              <w:top w:val="single" w:sz="4" w:space="0" w:color="auto"/>
            </w:tcBorders>
          </w:tcPr>
          <w:p w14:paraId="686F9E57"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Accuracy class</w:t>
            </w:r>
          </w:p>
        </w:tc>
        <w:tc>
          <w:tcPr>
            <w:tcW w:w="5783" w:type="dxa"/>
            <w:gridSpan w:val="3"/>
            <w:tcBorders>
              <w:top w:val="single" w:sz="4" w:space="0" w:color="auto"/>
            </w:tcBorders>
          </w:tcPr>
          <w:p w14:paraId="1D1A5A61" w14:textId="77777777" w:rsidR="00E05BF0" w:rsidRPr="00131981" w:rsidRDefault="00E05BF0" w:rsidP="003A6296">
            <w:pPr>
              <w:spacing w:before="60" w:after="60"/>
              <w:ind w:right="57"/>
              <w:jc w:val="both"/>
              <w:rPr>
                <w:rFonts w:ascii="Arial" w:hAnsi="Arial" w:cs="Arial"/>
                <w:sz w:val="20"/>
                <w:szCs w:val="20"/>
              </w:rPr>
            </w:pPr>
            <w:r w:rsidRPr="003C00BF">
              <w:rPr>
                <w:rFonts w:ascii="Arial" w:hAnsi="Arial" w:cs="Arial"/>
                <w:sz w:val="20"/>
                <w:szCs w:val="20"/>
              </w:rPr>
              <w:t>Sensor-specific; typically, qualitative or ppm-level accuracy</w:t>
            </w:r>
          </w:p>
        </w:tc>
      </w:tr>
      <w:tr w:rsidR="00E05BF0" w:rsidRPr="00131981" w14:paraId="646A7C24" w14:textId="77777777" w:rsidTr="003A6296">
        <w:trPr>
          <w:trHeight w:val="104"/>
        </w:trPr>
        <w:tc>
          <w:tcPr>
            <w:tcW w:w="2348" w:type="dxa"/>
            <w:vMerge/>
          </w:tcPr>
          <w:p w14:paraId="77E8DCAB" w14:textId="77777777" w:rsidR="00E05BF0" w:rsidRPr="00131981" w:rsidRDefault="00E05BF0" w:rsidP="003A6296">
            <w:pPr>
              <w:spacing w:before="60" w:after="60"/>
              <w:ind w:right="57"/>
              <w:jc w:val="both"/>
              <w:rPr>
                <w:rFonts w:ascii="Arial" w:hAnsi="Arial" w:cs="Arial"/>
                <w:sz w:val="20"/>
                <w:szCs w:val="20"/>
              </w:rPr>
            </w:pPr>
          </w:p>
        </w:tc>
        <w:tc>
          <w:tcPr>
            <w:tcW w:w="1441" w:type="dxa"/>
            <w:tcBorders>
              <w:top w:val="single" w:sz="4" w:space="0" w:color="auto"/>
            </w:tcBorders>
          </w:tcPr>
          <w:p w14:paraId="3B6688A7"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Calibration requirements</w:t>
            </w:r>
          </w:p>
        </w:tc>
        <w:tc>
          <w:tcPr>
            <w:tcW w:w="5783" w:type="dxa"/>
            <w:gridSpan w:val="3"/>
            <w:tcBorders>
              <w:top w:val="single" w:sz="4" w:space="0" w:color="auto"/>
            </w:tcBorders>
          </w:tcPr>
          <w:p w14:paraId="6795444F" w14:textId="77777777" w:rsidR="00E05BF0" w:rsidRPr="00463C0F" w:rsidRDefault="00E05BF0" w:rsidP="003A6296">
            <w:pPr>
              <w:spacing w:before="60" w:after="60"/>
              <w:ind w:right="57"/>
              <w:jc w:val="both"/>
              <w:rPr>
                <w:rFonts w:asciiTheme="minorBidi" w:hAnsiTheme="minorBidi" w:cstheme="minorBidi"/>
                <w:i/>
                <w:iCs/>
                <w:sz w:val="20"/>
                <w:szCs w:val="20"/>
              </w:rPr>
            </w:pPr>
            <w:r>
              <w:rPr>
                <w:rFonts w:asciiTheme="minorBidi" w:hAnsiTheme="minorBidi" w:cstheme="minorBidi"/>
                <w:i/>
                <w:iCs/>
                <w:sz w:val="20"/>
                <w:szCs w:val="20"/>
              </w:rPr>
              <w:t>A</w:t>
            </w:r>
            <w:r w:rsidRPr="003C00BF">
              <w:rPr>
                <w:rFonts w:asciiTheme="minorBidi" w:hAnsiTheme="minorBidi" w:cstheme="minorBidi"/>
                <w:i/>
                <w:iCs/>
                <w:sz w:val="20"/>
                <w:szCs w:val="20"/>
              </w:rPr>
              <w:t>s per manufacturer guidelines and national safety standards</w:t>
            </w:r>
          </w:p>
        </w:tc>
      </w:tr>
      <w:tr w:rsidR="00E05BF0" w:rsidRPr="00131981" w14:paraId="57CCEA98" w14:textId="77777777" w:rsidTr="003A6296">
        <w:trPr>
          <w:trHeight w:val="104"/>
        </w:trPr>
        <w:tc>
          <w:tcPr>
            <w:tcW w:w="2348" w:type="dxa"/>
            <w:vMerge/>
          </w:tcPr>
          <w:p w14:paraId="64294B11" w14:textId="77777777" w:rsidR="00E05BF0" w:rsidRPr="00131981" w:rsidRDefault="00E05BF0" w:rsidP="003A6296">
            <w:pPr>
              <w:spacing w:before="60" w:after="60"/>
              <w:ind w:right="57"/>
              <w:jc w:val="both"/>
              <w:rPr>
                <w:rFonts w:ascii="Arial" w:hAnsi="Arial" w:cs="Arial"/>
                <w:sz w:val="20"/>
                <w:szCs w:val="20"/>
              </w:rPr>
            </w:pPr>
          </w:p>
        </w:tc>
        <w:tc>
          <w:tcPr>
            <w:tcW w:w="1441" w:type="dxa"/>
            <w:tcBorders>
              <w:top w:val="single" w:sz="4" w:space="0" w:color="auto"/>
            </w:tcBorders>
          </w:tcPr>
          <w:p w14:paraId="1F31AAC9"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Location</w:t>
            </w:r>
          </w:p>
        </w:tc>
        <w:tc>
          <w:tcPr>
            <w:tcW w:w="5783" w:type="dxa"/>
            <w:gridSpan w:val="3"/>
            <w:tcBorders>
              <w:top w:val="single" w:sz="4" w:space="0" w:color="auto"/>
            </w:tcBorders>
          </w:tcPr>
          <w:p w14:paraId="4F71B22B" w14:textId="77777777" w:rsidR="00E05BF0" w:rsidRPr="00131981" w:rsidRDefault="00E05BF0" w:rsidP="003A6296">
            <w:pPr>
              <w:spacing w:before="60" w:after="60"/>
              <w:ind w:right="57"/>
              <w:jc w:val="both"/>
              <w:rPr>
                <w:rFonts w:ascii="Arial" w:hAnsi="Arial" w:cs="Arial"/>
                <w:sz w:val="20"/>
                <w:szCs w:val="20"/>
              </w:rPr>
            </w:pPr>
            <w:r>
              <w:rPr>
                <w:rFonts w:ascii="Arial" w:hAnsi="Arial" w:cs="Arial"/>
                <w:sz w:val="20"/>
                <w:szCs w:val="20"/>
              </w:rPr>
              <w:t>Ammonia production and</w:t>
            </w:r>
            <w:r w:rsidRPr="003C00BF">
              <w:rPr>
                <w:rFonts w:ascii="Arial" w:hAnsi="Arial" w:cs="Arial"/>
                <w:sz w:val="20"/>
                <w:szCs w:val="20"/>
              </w:rPr>
              <w:t xml:space="preserve"> storage areas</w:t>
            </w:r>
          </w:p>
        </w:tc>
      </w:tr>
      <w:tr w:rsidR="00E05BF0" w:rsidRPr="00131981" w14:paraId="26FAC981" w14:textId="77777777" w:rsidTr="003A6296">
        <w:tc>
          <w:tcPr>
            <w:tcW w:w="2348" w:type="dxa"/>
            <w:shd w:val="clear" w:color="auto" w:fill="E6E6E6"/>
          </w:tcPr>
          <w:p w14:paraId="6B50B44A"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Measurement intervals</w:t>
            </w:r>
          </w:p>
        </w:tc>
        <w:tc>
          <w:tcPr>
            <w:tcW w:w="7224" w:type="dxa"/>
            <w:gridSpan w:val="4"/>
          </w:tcPr>
          <w:p w14:paraId="12216A61" w14:textId="77777777" w:rsidR="00E05BF0" w:rsidRPr="00C86B03" w:rsidRDefault="00E05BF0" w:rsidP="003A6296">
            <w:pPr>
              <w:tabs>
                <w:tab w:val="left" w:pos="510"/>
              </w:tabs>
              <w:spacing w:before="60" w:after="60"/>
              <w:ind w:right="57"/>
              <w:rPr>
                <w:rFonts w:ascii="Arial" w:hAnsi="Arial" w:cs="Arial"/>
                <w:i/>
                <w:iCs/>
                <w:sz w:val="20"/>
                <w:szCs w:val="18"/>
              </w:rPr>
            </w:pPr>
            <w:r>
              <w:rPr>
                <w:rFonts w:ascii="Arial" w:hAnsi="Arial" w:cs="Arial"/>
                <w:i/>
                <w:iCs/>
                <w:sz w:val="20"/>
                <w:szCs w:val="18"/>
              </w:rPr>
              <w:t>Continuous</w:t>
            </w:r>
          </w:p>
        </w:tc>
      </w:tr>
      <w:tr w:rsidR="00E05BF0" w:rsidRPr="00131981" w14:paraId="1DD40A73" w14:textId="77777777" w:rsidTr="003A6296">
        <w:tc>
          <w:tcPr>
            <w:tcW w:w="2348" w:type="dxa"/>
            <w:shd w:val="clear" w:color="auto" w:fill="E6E6E6"/>
          </w:tcPr>
          <w:p w14:paraId="7E113187"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QA/QC procedures</w:t>
            </w:r>
          </w:p>
        </w:tc>
        <w:tc>
          <w:tcPr>
            <w:tcW w:w="7224" w:type="dxa"/>
            <w:gridSpan w:val="4"/>
          </w:tcPr>
          <w:p w14:paraId="74A5F5CF" w14:textId="77777777" w:rsidR="00E05BF0" w:rsidRPr="00C86B03" w:rsidRDefault="00E05BF0" w:rsidP="003A6296">
            <w:pPr>
              <w:spacing w:before="60" w:after="60"/>
              <w:ind w:right="57"/>
              <w:jc w:val="both"/>
              <w:rPr>
                <w:rFonts w:ascii="Arial" w:hAnsi="Arial" w:cs="Arial"/>
                <w:i/>
                <w:iCs/>
                <w:sz w:val="20"/>
                <w:szCs w:val="18"/>
              </w:rPr>
            </w:pPr>
            <w:r>
              <w:rPr>
                <w:rFonts w:ascii="Arial" w:hAnsi="Arial" w:cs="Arial"/>
                <w:i/>
                <w:iCs/>
                <w:sz w:val="20"/>
                <w:szCs w:val="18"/>
              </w:rPr>
              <w:t>As specified in the Standard Operating Procedures (SOP)</w:t>
            </w:r>
          </w:p>
        </w:tc>
      </w:tr>
      <w:tr w:rsidR="00E05BF0" w:rsidRPr="00131981" w14:paraId="4B962874" w14:textId="77777777" w:rsidTr="003A6296">
        <w:tc>
          <w:tcPr>
            <w:tcW w:w="2348" w:type="dxa"/>
            <w:shd w:val="clear" w:color="auto" w:fill="E6E6E6"/>
          </w:tcPr>
          <w:p w14:paraId="6AA1A82E"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Additional comment</w:t>
            </w:r>
          </w:p>
        </w:tc>
        <w:tc>
          <w:tcPr>
            <w:tcW w:w="7224" w:type="dxa"/>
            <w:gridSpan w:val="4"/>
          </w:tcPr>
          <w:p w14:paraId="56BDD4B6" w14:textId="77777777" w:rsidR="00E05BF0" w:rsidRPr="00131981" w:rsidRDefault="00E05BF0" w:rsidP="003A6296">
            <w:pPr>
              <w:spacing w:before="60" w:after="60"/>
              <w:ind w:right="57"/>
              <w:jc w:val="both"/>
              <w:rPr>
                <w:rFonts w:ascii="Arial" w:hAnsi="Arial" w:cs="Arial"/>
                <w:sz w:val="20"/>
                <w:szCs w:val="20"/>
              </w:rPr>
            </w:pPr>
            <w:r>
              <w:rPr>
                <w:rFonts w:ascii="Arial" w:hAnsi="Arial" w:cs="Arial"/>
                <w:sz w:val="20"/>
                <w:szCs w:val="20"/>
              </w:rPr>
              <w:t>No comments</w:t>
            </w:r>
          </w:p>
        </w:tc>
      </w:tr>
    </w:tbl>
    <w:p w14:paraId="5A9AB7EA" w14:textId="77777777" w:rsidR="00E05BF0" w:rsidRDefault="00E05BF0" w:rsidP="00E05BF0">
      <w:pPr>
        <w:spacing w:before="60" w:after="60"/>
        <w:ind w:left="40"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48"/>
        <w:gridCol w:w="1441"/>
        <w:gridCol w:w="967"/>
        <w:gridCol w:w="2406"/>
        <w:gridCol w:w="2410"/>
      </w:tblGrid>
      <w:tr w:rsidR="00E05BF0" w:rsidRPr="00131981" w14:paraId="3D31B6DC" w14:textId="77777777" w:rsidTr="003A6296">
        <w:tc>
          <w:tcPr>
            <w:tcW w:w="2348" w:type="dxa"/>
            <w:shd w:val="clear" w:color="auto" w:fill="E6E6E6"/>
          </w:tcPr>
          <w:p w14:paraId="7C8E7AAC" w14:textId="77777777" w:rsidR="00E05BF0" w:rsidRPr="00131981" w:rsidRDefault="00E05BF0" w:rsidP="003A6296">
            <w:pPr>
              <w:spacing w:before="60" w:after="60"/>
              <w:ind w:right="57"/>
              <w:jc w:val="both"/>
              <w:rPr>
                <w:rFonts w:ascii="Arial" w:hAnsi="Arial" w:cs="Arial"/>
                <w:b/>
                <w:bCs/>
                <w:sz w:val="20"/>
                <w:szCs w:val="20"/>
              </w:rPr>
            </w:pPr>
            <w:r w:rsidRPr="00131981">
              <w:rPr>
                <w:rFonts w:ascii="Arial" w:hAnsi="Arial" w:cs="Arial"/>
                <w:b/>
                <w:bCs/>
                <w:sz w:val="20"/>
                <w:szCs w:val="20"/>
              </w:rPr>
              <w:t>Data/parameter</w:t>
            </w:r>
          </w:p>
        </w:tc>
        <w:tc>
          <w:tcPr>
            <w:tcW w:w="7224" w:type="dxa"/>
            <w:gridSpan w:val="4"/>
          </w:tcPr>
          <w:p w14:paraId="0105238E" w14:textId="77777777" w:rsidR="00E05BF0" w:rsidRPr="00AF6D0A" w:rsidRDefault="00E05BF0" w:rsidP="003A6296">
            <w:pPr>
              <w:spacing w:before="60" w:after="60"/>
              <w:ind w:right="57"/>
              <w:jc w:val="both"/>
              <w:rPr>
                <w:rFonts w:ascii="Arial" w:hAnsi="Arial" w:cs="Arial"/>
                <w:b/>
                <w:bCs/>
                <w:i/>
                <w:sz w:val="20"/>
                <w:szCs w:val="20"/>
              </w:rPr>
            </w:pPr>
            <w:r w:rsidRPr="00AF6D0A">
              <w:rPr>
                <w:rFonts w:ascii="Arial" w:hAnsi="Arial" w:cs="Arial"/>
                <w:i/>
                <w:color w:val="000000" w:themeColor="text1"/>
                <w:sz w:val="20"/>
                <w:szCs w:val="20"/>
              </w:rPr>
              <w:t>PL</w:t>
            </w:r>
            <w:r w:rsidRPr="00AF6D0A">
              <w:rPr>
                <w:rFonts w:ascii="Arial" w:hAnsi="Arial" w:cs="Arial"/>
                <w:i/>
                <w:color w:val="000000" w:themeColor="text1"/>
                <w:sz w:val="20"/>
                <w:szCs w:val="20"/>
                <w:vertAlign w:val="subscript"/>
              </w:rPr>
              <w:t>H2</w:t>
            </w:r>
          </w:p>
        </w:tc>
      </w:tr>
      <w:tr w:rsidR="00E05BF0" w:rsidRPr="00131981" w14:paraId="333E0F1B" w14:textId="77777777" w:rsidTr="003A6296">
        <w:tc>
          <w:tcPr>
            <w:tcW w:w="2348" w:type="dxa"/>
            <w:shd w:val="clear" w:color="auto" w:fill="E6E6E6"/>
          </w:tcPr>
          <w:p w14:paraId="3740D936"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Description</w:t>
            </w:r>
          </w:p>
        </w:tc>
        <w:tc>
          <w:tcPr>
            <w:tcW w:w="7224" w:type="dxa"/>
            <w:gridSpan w:val="4"/>
          </w:tcPr>
          <w:p w14:paraId="4DD9AFE7" w14:textId="77777777" w:rsidR="00E05BF0" w:rsidRPr="00AF6D0A" w:rsidRDefault="00E05BF0" w:rsidP="003A6296">
            <w:pPr>
              <w:pStyle w:val="TableParagraph"/>
              <w:spacing w:line="265" w:lineRule="exact"/>
              <w:rPr>
                <w:rFonts w:ascii="Arial" w:hAnsi="Arial" w:cs="Arial"/>
                <w:i/>
                <w:sz w:val="20"/>
                <w:szCs w:val="20"/>
              </w:rPr>
            </w:pPr>
            <w:r w:rsidRPr="00AF6D0A">
              <w:rPr>
                <w:rFonts w:ascii="Arial" w:eastAsia="MS Mincho" w:hAnsi="Arial" w:cs="Arial"/>
                <w:i/>
                <w:color w:val="000000" w:themeColor="text1"/>
                <w:sz w:val="20"/>
                <w:szCs w:val="20"/>
                <w:lang w:val="en-GB"/>
              </w:rPr>
              <w:t>Physical leaks of Hydrogen in hydrogen value chain as a percentage of the total production</w:t>
            </w:r>
          </w:p>
        </w:tc>
      </w:tr>
      <w:tr w:rsidR="00E05BF0" w:rsidRPr="00131981" w14:paraId="03FB2D3B" w14:textId="77777777" w:rsidTr="003A6296">
        <w:tc>
          <w:tcPr>
            <w:tcW w:w="2348" w:type="dxa"/>
            <w:shd w:val="clear" w:color="auto" w:fill="E6E6E6"/>
          </w:tcPr>
          <w:p w14:paraId="6ED63EA5"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Data unit</w:t>
            </w:r>
          </w:p>
        </w:tc>
        <w:tc>
          <w:tcPr>
            <w:tcW w:w="7224" w:type="dxa"/>
            <w:gridSpan w:val="4"/>
          </w:tcPr>
          <w:p w14:paraId="2C2E36DB" w14:textId="77777777" w:rsidR="00E05BF0" w:rsidRPr="00AF6D0A" w:rsidRDefault="00E05BF0" w:rsidP="003A6296">
            <w:pPr>
              <w:spacing w:before="60" w:after="60"/>
              <w:ind w:right="57"/>
              <w:jc w:val="both"/>
              <w:rPr>
                <w:rFonts w:ascii="Arial" w:hAnsi="Arial" w:cs="Arial"/>
                <w:i/>
                <w:color w:val="000000" w:themeColor="text1"/>
                <w:sz w:val="20"/>
                <w:szCs w:val="20"/>
              </w:rPr>
            </w:pPr>
            <w:r w:rsidRPr="00AF6D0A">
              <w:rPr>
                <w:rFonts w:ascii="Arial" w:hAnsi="Arial" w:cs="Arial"/>
                <w:b/>
                <w:bCs/>
                <w:i/>
                <w:color w:val="000000" w:themeColor="text1"/>
                <w:sz w:val="20"/>
                <w:szCs w:val="20"/>
              </w:rPr>
              <w:t>%</w:t>
            </w:r>
          </w:p>
        </w:tc>
      </w:tr>
      <w:tr w:rsidR="00E05BF0" w:rsidRPr="00131981" w14:paraId="2A698E5B" w14:textId="77777777" w:rsidTr="003A6296">
        <w:tc>
          <w:tcPr>
            <w:tcW w:w="2348" w:type="dxa"/>
            <w:shd w:val="clear" w:color="auto" w:fill="E6E6E6"/>
          </w:tcPr>
          <w:p w14:paraId="5602D05A"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Equations referred</w:t>
            </w:r>
          </w:p>
        </w:tc>
        <w:tc>
          <w:tcPr>
            <w:tcW w:w="7224" w:type="dxa"/>
            <w:gridSpan w:val="4"/>
            <w:tcBorders>
              <w:bottom w:val="single" w:sz="4" w:space="0" w:color="auto"/>
            </w:tcBorders>
          </w:tcPr>
          <w:p w14:paraId="44FFF512" w14:textId="5259DE4E" w:rsidR="00E05BF0" w:rsidRPr="00AF6D0A" w:rsidRDefault="00E05BF0" w:rsidP="003A6296">
            <w:pPr>
              <w:spacing w:before="60" w:after="60"/>
              <w:ind w:right="57"/>
              <w:jc w:val="both"/>
              <w:rPr>
                <w:rFonts w:ascii="Arial" w:hAnsi="Arial" w:cs="Arial"/>
                <w:i/>
                <w:sz w:val="20"/>
                <w:szCs w:val="20"/>
              </w:rPr>
            </w:pPr>
            <w:r w:rsidRPr="00AF6D0A">
              <w:rPr>
                <w:rFonts w:ascii="Arial" w:hAnsi="Arial" w:cs="Arial"/>
                <w:i/>
                <w:sz w:val="20"/>
                <w:szCs w:val="20"/>
              </w:rPr>
              <w:t>Equation 3</w:t>
            </w:r>
            <w:ins w:id="1464" w:author="Channabasava Parit" w:date="2025-07-31T16:38:00Z" w16du:dateUtc="2025-07-31T11:08:00Z">
              <w:r w:rsidR="002734EB">
                <w:rPr>
                  <w:rFonts w:ascii="Arial" w:hAnsi="Arial" w:cs="Arial"/>
                  <w:i/>
                  <w:sz w:val="20"/>
                  <w:szCs w:val="20"/>
                </w:rPr>
                <w:t>3</w:t>
              </w:r>
            </w:ins>
            <w:del w:id="1465" w:author="Channabasava Parit" w:date="2025-07-31T16:38:00Z" w16du:dateUtc="2025-07-31T11:08:00Z">
              <w:r w:rsidRPr="00AF6D0A" w:rsidDel="002734EB">
                <w:rPr>
                  <w:rFonts w:ascii="Arial" w:hAnsi="Arial" w:cs="Arial"/>
                  <w:i/>
                  <w:sz w:val="20"/>
                  <w:szCs w:val="20"/>
                </w:rPr>
                <w:delText>0</w:delText>
              </w:r>
            </w:del>
          </w:p>
        </w:tc>
      </w:tr>
      <w:tr w:rsidR="00E05BF0" w:rsidRPr="00131981" w14:paraId="0B067998" w14:textId="77777777" w:rsidTr="003A6296">
        <w:tc>
          <w:tcPr>
            <w:tcW w:w="2348" w:type="dxa"/>
            <w:vMerge w:val="restart"/>
            <w:shd w:val="clear" w:color="auto" w:fill="E6E6E6"/>
          </w:tcPr>
          <w:p w14:paraId="2E86F23B" w14:textId="77777777" w:rsidR="00E05BF0" w:rsidRPr="00131981" w:rsidRDefault="00E05BF0" w:rsidP="003A6296">
            <w:pPr>
              <w:keepNext/>
              <w:spacing w:before="60" w:after="60"/>
              <w:ind w:right="57"/>
              <w:jc w:val="both"/>
              <w:rPr>
                <w:rFonts w:ascii="Arial" w:hAnsi="Arial" w:cs="Arial"/>
                <w:sz w:val="20"/>
                <w:szCs w:val="20"/>
              </w:rPr>
            </w:pPr>
            <w:r w:rsidRPr="00131981">
              <w:rPr>
                <w:rFonts w:ascii="Arial" w:hAnsi="Arial" w:cs="Arial"/>
                <w:sz w:val="20"/>
                <w:szCs w:val="20"/>
              </w:rPr>
              <w:t>Purpose of data</w:t>
            </w:r>
          </w:p>
        </w:tc>
        <w:tc>
          <w:tcPr>
            <w:tcW w:w="2408" w:type="dxa"/>
            <w:gridSpan w:val="2"/>
            <w:tcBorders>
              <w:bottom w:val="nil"/>
              <w:right w:val="nil"/>
            </w:tcBorders>
          </w:tcPr>
          <w:p w14:paraId="0A078B9E" w14:textId="77777777" w:rsidR="00E05BF0" w:rsidRPr="00131981" w:rsidRDefault="00E05BF0" w:rsidP="003A6296">
            <w:pPr>
              <w:keepNext/>
              <w:spacing w:before="60" w:after="60"/>
              <w:ind w:right="57"/>
              <w:rPr>
                <w:rFonts w:ascii="Arial" w:hAnsi="Arial" w:cs="Arial"/>
                <w:sz w:val="20"/>
                <w:szCs w:val="20"/>
              </w:rPr>
            </w:pPr>
            <w:r>
              <w:rPr>
                <w:rFonts w:asciiTheme="minorBidi" w:hAnsiTheme="minorBidi" w:cstheme="minorBidi"/>
                <w:sz w:val="20"/>
                <w:szCs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zCs w:val="20"/>
                <w:shd w:val="clear" w:color="auto" w:fill="E6E6E6"/>
              </w:rPr>
              <w:instrText xml:space="preserve"> FORMCHECKBOX </w:instrText>
            </w:r>
            <w:r>
              <w:rPr>
                <w:rFonts w:asciiTheme="minorBidi" w:hAnsiTheme="minorBidi" w:cstheme="minorBidi"/>
                <w:sz w:val="20"/>
                <w:szCs w:val="20"/>
                <w:shd w:val="clear" w:color="auto" w:fill="E6E6E6"/>
              </w:rPr>
            </w:r>
            <w:r>
              <w:rPr>
                <w:rFonts w:asciiTheme="minorBidi" w:hAnsiTheme="minorBidi" w:cstheme="minorBidi"/>
                <w:sz w:val="20"/>
                <w:szCs w:val="20"/>
                <w:shd w:val="clear" w:color="auto" w:fill="E6E6E6"/>
              </w:rPr>
              <w:fldChar w:fldCharType="separate"/>
            </w:r>
            <w:r>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Baseline emissions / removals</w:t>
            </w:r>
          </w:p>
        </w:tc>
        <w:tc>
          <w:tcPr>
            <w:tcW w:w="2406" w:type="dxa"/>
            <w:tcBorders>
              <w:left w:val="nil"/>
              <w:bottom w:val="nil"/>
              <w:right w:val="nil"/>
            </w:tcBorders>
          </w:tcPr>
          <w:p w14:paraId="5E83D921" w14:textId="77777777" w:rsidR="00E05BF0" w:rsidRPr="00131981" w:rsidRDefault="00E05BF0" w:rsidP="003A6296">
            <w:pPr>
              <w:keepNext/>
              <w:spacing w:before="60" w:after="60"/>
              <w:ind w:right="57"/>
              <w:rPr>
                <w:rFonts w:ascii="Arial" w:hAnsi="Arial" w:cs="Arial"/>
                <w:sz w:val="20"/>
                <w:szCs w:val="20"/>
              </w:rPr>
            </w:pPr>
            <w:r>
              <w:rPr>
                <w:rFonts w:asciiTheme="minorBidi" w:hAnsiTheme="minorBidi" w:cstheme="minorBidi"/>
                <w:sz w:val="20"/>
                <w:szCs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zCs w:val="20"/>
                <w:shd w:val="clear" w:color="auto" w:fill="E6E6E6"/>
              </w:rPr>
              <w:instrText xml:space="preserve"> FORMCHECKBOX </w:instrText>
            </w:r>
            <w:r>
              <w:rPr>
                <w:rFonts w:asciiTheme="minorBidi" w:hAnsiTheme="minorBidi" w:cstheme="minorBidi"/>
                <w:sz w:val="20"/>
                <w:szCs w:val="20"/>
                <w:shd w:val="clear" w:color="auto" w:fill="E6E6E6"/>
              </w:rPr>
            </w:r>
            <w:r>
              <w:rPr>
                <w:rFonts w:asciiTheme="minorBidi" w:hAnsiTheme="minorBidi" w:cstheme="minorBidi"/>
                <w:sz w:val="20"/>
                <w:szCs w:val="20"/>
                <w:shd w:val="clear" w:color="auto" w:fill="E6E6E6"/>
              </w:rPr>
              <w:fldChar w:fldCharType="separate"/>
            </w:r>
            <w:r>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Project emissions / removals</w:t>
            </w:r>
          </w:p>
        </w:tc>
        <w:tc>
          <w:tcPr>
            <w:tcW w:w="2410" w:type="dxa"/>
            <w:tcBorders>
              <w:left w:val="nil"/>
              <w:bottom w:val="nil"/>
            </w:tcBorders>
          </w:tcPr>
          <w:p w14:paraId="032DB1B1" w14:textId="77777777" w:rsidR="00E05BF0" w:rsidRPr="00131981" w:rsidRDefault="00E05BF0" w:rsidP="003A6296">
            <w:pPr>
              <w:keepNext/>
              <w:spacing w:before="60" w:after="60"/>
              <w:ind w:right="57"/>
              <w:rPr>
                <w:rFonts w:ascii="Arial" w:hAnsi="Arial" w:cs="Arial"/>
                <w:sz w:val="20"/>
                <w:szCs w:val="20"/>
              </w:rPr>
            </w:pPr>
            <w:r w:rsidRPr="00A2328E">
              <w:rPr>
                <w:rFonts w:asciiTheme="minorBidi" w:hAnsiTheme="minorBidi" w:cstheme="minorBidi"/>
                <w:sz w:val="20"/>
                <w:szCs w:val="20"/>
                <w:shd w:val="clear" w:color="auto" w:fill="E6E6E6"/>
              </w:rPr>
              <w:fldChar w:fldCharType="begin">
                <w:ffData>
                  <w:name w:val="Check2"/>
                  <w:enabled/>
                  <w:calcOnExit w:val="0"/>
                  <w:checkBox>
                    <w:size w:val="20"/>
                    <w:default w:val="0"/>
                  </w:checkBox>
                </w:ffData>
              </w:fldChar>
            </w:r>
            <w:r w:rsidRPr="00131981">
              <w:rPr>
                <w:rFonts w:asciiTheme="minorBidi" w:hAnsiTheme="minorBidi" w:cstheme="minorBidi"/>
                <w:sz w:val="20"/>
                <w:szCs w:val="20"/>
              </w:rPr>
              <w:instrText xml:space="preserve"> FORMCHECKBOX </w:instrText>
            </w:r>
            <w:r w:rsidRPr="00A2328E">
              <w:rPr>
                <w:rFonts w:asciiTheme="minorBidi" w:hAnsiTheme="minorBidi" w:cstheme="minorBidi"/>
                <w:sz w:val="20"/>
                <w:szCs w:val="20"/>
                <w:shd w:val="clear" w:color="auto" w:fill="E6E6E6"/>
              </w:rPr>
            </w:r>
            <w:r w:rsidRPr="00A2328E">
              <w:rPr>
                <w:rFonts w:asciiTheme="minorBidi" w:hAnsiTheme="minorBidi" w:cstheme="minorBidi"/>
                <w:sz w:val="20"/>
                <w:szCs w:val="20"/>
                <w:shd w:val="clear" w:color="auto" w:fill="E6E6E6"/>
              </w:rPr>
              <w:fldChar w:fldCharType="separate"/>
            </w:r>
            <w:r w:rsidRPr="00A2328E">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Leakage emissions</w:t>
            </w:r>
          </w:p>
        </w:tc>
      </w:tr>
      <w:tr w:rsidR="00E05BF0" w:rsidRPr="00131981" w14:paraId="4F994E1F" w14:textId="77777777" w:rsidTr="003A6296">
        <w:tc>
          <w:tcPr>
            <w:tcW w:w="2348" w:type="dxa"/>
            <w:vMerge/>
          </w:tcPr>
          <w:p w14:paraId="127368BB" w14:textId="77777777" w:rsidR="00E05BF0" w:rsidRPr="00131981" w:rsidRDefault="00E05BF0" w:rsidP="003A6296">
            <w:pPr>
              <w:spacing w:before="60" w:after="60"/>
              <w:ind w:right="57"/>
              <w:jc w:val="both"/>
              <w:rPr>
                <w:rFonts w:ascii="Arial" w:hAnsi="Arial" w:cs="Arial"/>
                <w:sz w:val="20"/>
                <w:szCs w:val="20"/>
              </w:rPr>
            </w:pPr>
          </w:p>
        </w:tc>
        <w:tc>
          <w:tcPr>
            <w:tcW w:w="7224" w:type="dxa"/>
            <w:gridSpan w:val="4"/>
            <w:tcBorders>
              <w:top w:val="nil"/>
              <w:bottom w:val="single" w:sz="4" w:space="0" w:color="auto"/>
            </w:tcBorders>
            <w:vAlign w:val="center"/>
          </w:tcPr>
          <w:p w14:paraId="7085945B" w14:textId="77777777" w:rsidR="00E05BF0" w:rsidRPr="00A2328E" w:rsidRDefault="00E05BF0" w:rsidP="003A6296">
            <w:pPr>
              <w:spacing w:before="60" w:after="60"/>
              <w:ind w:right="57"/>
              <w:rPr>
                <w:rFonts w:ascii="Arial" w:hAnsi="Arial" w:cs="Arial"/>
                <w:i/>
                <w:iCs/>
                <w:sz w:val="20"/>
                <w:szCs w:val="18"/>
              </w:rPr>
            </w:pPr>
            <w:r w:rsidRPr="00131981">
              <w:rPr>
                <w:rFonts w:ascii="Arial" w:hAnsi="Arial" w:cs="Arial"/>
                <w:i/>
                <w:iCs/>
                <w:sz w:val="20"/>
                <w:szCs w:val="18"/>
              </w:rPr>
              <w:t>Tick the applicable box(es).</w:t>
            </w:r>
          </w:p>
        </w:tc>
      </w:tr>
      <w:tr w:rsidR="00E05BF0" w:rsidRPr="00131981" w14:paraId="38D97947" w14:textId="77777777" w:rsidTr="003A6296">
        <w:tc>
          <w:tcPr>
            <w:tcW w:w="2348" w:type="dxa"/>
            <w:shd w:val="clear" w:color="auto" w:fill="E6E6E6"/>
          </w:tcPr>
          <w:p w14:paraId="4756E270"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lastRenderedPageBreak/>
              <w:t>Measurement methods and procedures</w:t>
            </w:r>
          </w:p>
        </w:tc>
        <w:tc>
          <w:tcPr>
            <w:tcW w:w="7224" w:type="dxa"/>
            <w:gridSpan w:val="4"/>
            <w:tcBorders>
              <w:bottom w:val="single" w:sz="4" w:space="0" w:color="auto"/>
            </w:tcBorders>
            <w:vAlign w:val="center"/>
          </w:tcPr>
          <w:p w14:paraId="6B39C118" w14:textId="77777777" w:rsidR="00E05BF0" w:rsidRDefault="00E05BF0" w:rsidP="003A6296">
            <w:pPr>
              <w:spacing w:before="60" w:after="60"/>
              <w:ind w:right="57"/>
              <w:rPr>
                <w:rFonts w:ascii="Arial" w:hAnsi="Arial" w:cs="Arial"/>
                <w:i/>
                <w:iCs/>
                <w:sz w:val="20"/>
                <w:szCs w:val="20"/>
              </w:rPr>
            </w:pPr>
            <w:r>
              <w:rPr>
                <w:rFonts w:ascii="Arial" w:hAnsi="Arial" w:cs="Arial"/>
                <w:i/>
                <w:iCs/>
                <w:sz w:val="20"/>
                <w:szCs w:val="20"/>
              </w:rPr>
              <w:t>Leak Detection sensors</w:t>
            </w:r>
          </w:p>
          <w:p w14:paraId="21B1B0D4" w14:textId="77777777" w:rsidR="00E05BF0" w:rsidRPr="00131981" w:rsidRDefault="00E05BF0" w:rsidP="003A6296">
            <w:pPr>
              <w:spacing w:before="60" w:after="60"/>
              <w:ind w:right="57"/>
              <w:rPr>
                <w:rFonts w:ascii="Arial" w:hAnsi="Arial" w:cs="Arial"/>
                <w:sz w:val="20"/>
                <w:szCs w:val="20"/>
              </w:rPr>
            </w:pPr>
          </w:p>
        </w:tc>
      </w:tr>
      <w:tr w:rsidR="00E05BF0" w:rsidRPr="00131981" w14:paraId="36AEE37B" w14:textId="77777777" w:rsidTr="003A6296">
        <w:trPr>
          <w:trHeight w:val="107"/>
        </w:trPr>
        <w:tc>
          <w:tcPr>
            <w:tcW w:w="2348" w:type="dxa"/>
            <w:shd w:val="clear" w:color="auto" w:fill="E6E6E6"/>
          </w:tcPr>
          <w:p w14:paraId="0A0E5E7B"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Entity/person responsible for the measurement</w:t>
            </w:r>
          </w:p>
        </w:tc>
        <w:tc>
          <w:tcPr>
            <w:tcW w:w="7224" w:type="dxa"/>
            <w:gridSpan w:val="4"/>
            <w:tcBorders>
              <w:top w:val="single" w:sz="4" w:space="0" w:color="auto"/>
            </w:tcBorders>
          </w:tcPr>
          <w:p w14:paraId="644B454F" w14:textId="77777777" w:rsidR="00E05BF0" w:rsidRPr="00131981" w:rsidRDefault="00E05BF0" w:rsidP="003A6296">
            <w:pPr>
              <w:spacing w:before="60" w:after="60"/>
              <w:ind w:right="57"/>
              <w:jc w:val="both"/>
              <w:rPr>
                <w:rFonts w:ascii="Arial" w:hAnsi="Arial" w:cs="Arial"/>
                <w:sz w:val="20"/>
                <w:szCs w:val="20"/>
              </w:rPr>
            </w:pPr>
            <w:r>
              <w:rPr>
                <w:rFonts w:ascii="Arial" w:hAnsi="Arial" w:cs="Arial"/>
                <w:sz w:val="20"/>
                <w:szCs w:val="20"/>
              </w:rPr>
              <w:t>Plant operations</w:t>
            </w:r>
          </w:p>
        </w:tc>
      </w:tr>
      <w:tr w:rsidR="00E05BF0" w:rsidRPr="00131981" w14:paraId="35C1B042" w14:textId="77777777" w:rsidTr="003A6296">
        <w:trPr>
          <w:trHeight w:val="107"/>
        </w:trPr>
        <w:tc>
          <w:tcPr>
            <w:tcW w:w="2348" w:type="dxa"/>
            <w:vMerge w:val="restart"/>
            <w:shd w:val="clear" w:color="auto" w:fill="E6E6E6"/>
          </w:tcPr>
          <w:p w14:paraId="6E59C238"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Measuring instrument(s)</w:t>
            </w:r>
          </w:p>
        </w:tc>
        <w:tc>
          <w:tcPr>
            <w:tcW w:w="1441" w:type="dxa"/>
            <w:tcBorders>
              <w:top w:val="single" w:sz="4" w:space="0" w:color="auto"/>
            </w:tcBorders>
          </w:tcPr>
          <w:p w14:paraId="047CC4B3"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Type of instrument</w:t>
            </w:r>
          </w:p>
        </w:tc>
        <w:tc>
          <w:tcPr>
            <w:tcW w:w="5783" w:type="dxa"/>
            <w:gridSpan w:val="3"/>
            <w:tcBorders>
              <w:top w:val="single" w:sz="4" w:space="0" w:color="auto"/>
            </w:tcBorders>
          </w:tcPr>
          <w:p w14:paraId="4192BF4C" w14:textId="77777777" w:rsidR="00E05BF0" w:rsidRPr="00131981" w:rsidRDefault="00E05BF0" w:rsidP="003A6296">
            <w:pPr>
              <w:spacing w:before="60" w:after="60"/>
              <w:ind w:right="57"/>
              <w:jc w:val="both"/>
              <w:rPr>
                <w:rFonts w:ascii="Arial" w:hAnsi="Arial" w:cs="Arial"/>
                <w:sz w:val="20"/>
                <w:szCs w:val="20"/>
              </w:rPr>
            </w:pPr>
            <w:r w:rsidRPr="003C00BF">
              <w:rPr>
                <w:rFonts w:ascii="Arial" w:hAnsi="Arial" w:cs="Arial"/>
                <w:sz w:val="20"/>
                <w:szCs w:val="20"/>
              </w:rPr>
              <w:t>Gas leak detection sensors integrated with SAP or SCADA systems for real-time monitoring and alerts</w:t>
            </w:r>
          </w:p>
        </w:tc>
      </w:tr>
      <w:tr w:rsidR="00E05BF0" w:rsidRPr="00131981" w14:paraId="71681471" w14:textId="77777777" w:rsidTr="003A6296">
        <w:trPr>
          <w:trHeight w:val="104"/>
        </w:trPr>
        <w:tc>
          <w:tcPr>
            <w:tcW w:w="2348" w:type="dxa"/>
            <w:vMerge/>
          </w:tcPr>
          <w:p w14:paraId="6293B229" w14:textId="77777777" w:rsidR="00E05BF0" w:rsidRPr="00131981" w:rsidRDefault="00E05BF0" w:rsidP="003A6296">
            <w:pPr>
              <w:spacing w:before="60" w:after="60"/>
              <w:ind w:right="57"/>
              <w:jc w:val="both"/>
              <w:rPr>
                <w:rFonts w:ascii="Arial" w:hAnsi="Arial" w:cs="Arial"/>
                <w:sz w:val="20"/>
                <w:szCs w:val="20"/>
              </w:rPr>
            </w:pPr>
          </w:p>
        </w:tc>
        <w:tc>
          <w:tcPr>
            <w:tcW w:w="1441" w:type="dxa"/>
            <w:tcBorders>
              <w:top w:val="single" w:sz="4" w:space="0" w:color="auto"/>
            </w:tcBorders>
          </w:tcPr>
          <w:p w14:paraId="5726B518"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Accuracy class</w:t>
            </w:r>
          </w:p>
        </w:tc>
        <w:tc>
          <w:tcPr>
            <w:tcW w:w="5783" w:type="dxa"/>
            <w:gridSpan w:val="3"/>
            <w:tcBorders>
              <w:top w:val="single" w:sz="4" w:space="0" w:color="auto"/>
            </w:tcBorders>
          </w:tcPr>
          <w:p w14:paraId="02FE50A2" w14:textId="77777777" w:rsidR="00E05BF0" w:rsidRPr="00131981" w:rsidRDefault="00E05BF0" w:rsidP="003A6296">
            <w:pPr>
              <w:spacing w:before="60" w:after="60"/>
              <w:ind w:right="57"/>
              <w:jc w:val="both"/>
              <w:rPr>
                <w:rFonts w:ascii="Arial" w:hAnsi="Arial" w:cs="Arial"/>
                <w:sz w:val="20"/>
                <w:szCs w:val="20"/>
              </w:rPr>
            </w:pPr>
            <w:r w:rsidRPr="003C00BF">
              <w:rPr>
                <w:rFonts w:ascii="Arial" w:hAnsi="Arial" w:cs="Arial"/>
                <w:sz w:val="20"/>
                <w:szCs w:val="20"/>
              </w:rPr>
              <w:t>Sensor-specific; typically, qualitative or ppm-level accuracy</w:t>
            </w:r>
          </w:p>
        </w:tc>
      </w:tr>
      <w:tr w:rsidR="00E05BF0" w:rsidRPr="00131981" w14:paraId="242F1887" w14:textId="77777777" w:rsidTr="003A6296">
        <w:trPr>
          <w:trHeight w:val="104"/>
        </w:trPr>
        <w:tc>
          <w:tcPr>
            <w:tcW w:w="2348" w:type="dxa"/>
            <w:vMerge/>
          </w:tcPr>
          <w:p w14:paraId="40E518BB" w14:textId="77777777" w:rsidR="00E05BF0" w:rsidRPr="00131981" w:rsidRDefault="00E05BF0" w:rsidP="003A6296">
            <w:pPr>
              <w:spacing w:before="60" w:after="60"/>
              <w:ind w:right="57"/>
              <w:jc w:val="both"/>
              <w:rPr>
                <w:rFonts w:ascii="Arial" w:hAnsi="Arial" w:cs="Arial"/>
                <w:sz w:val="20"/>
                <w:szCs w:val="20"/>
              </w:rPr>
            </w:pPr>
          </w:p>
        </w:tc>
        <w:tc>
          <w:tcPr>
            <w:tcW w:w="1441" w:type="dxa"/>
            <w:tcBorders>
              <w:top w:val="single" w:sz="4" w:space="0" w:color="auto"/>
            </w:tcBorders>
          </w:tcPr>
          <w:p w14:paraId="2FF29B12"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Calibration requirements</w:t>
            </w:r>
          </w:p>
        </w:tc>
        <w:tc>
          <w:tcPr>
            <w:tcW w:w="5783" w:type="dxa"/>
            <w:gridSpan w:val="3"/>
            <w:tcBorders>
              <w:top w:val="single" w:sz="4" w:space="0" w:color="auto"/>
            </w:tcBorders>
          </w:tcPr>
          <w:p w14:paraId="0933D2EA" w14:textId="77777777" w:rsidR="00E05BF0" w:rsidRPr="00463C0F" w:rsidRDefault="00E05BF0" w:rsidP="003A6296">
            <w:pPr>
              <w:spacing w:before="60" w:after="60"/>
              <w:ind w:right="57"/>
              <w:jc w:val="both"/>
              <w:rPr>
                <w:rFonts w:asciiTheme="minorBidi" w:hAnsiTheme="minorBidi" w:cstheme="minorBidi"/>
                <w:i/>
                <w:iCs/>
                <w:sz w:val="20"/>
                <w:szCs w:val="20"/>
              </w:rPr>
            </w:pPr>
            <w:r>
              <w:rPr>
                <w:rFonts w:asciiTheme="minorBidi" w:hAnsiTheme="minorBidi" w:cstheme="minorBidi"/>
                <w:i/>
                <w:iCs/>
                <w:sz w:val="20"/>
                <w:szCs w:val="20"/>
              </w:rPr>
              <w:t>A</w:t>
            </w:r>
            <w:r w:rsidRPr="003C00BF">
              <w:rPr>
                <w:rFonts w:asciiTheme="minorBidi" w:hAnsiTheme="minorBidi" w:cstheme="minorBidi"/>
                <w:i/>
                <w:iCs/>
                <w:sz w:val="20"/>
                <w:szCs w:val="20"/>
              </w:rPr>
              <w:t>s per manufacturer guidelines and national safety standards</w:t>
            </w:r>
          </w:p>
        </w:tc>
      </w:tr>
      <w:tr w:rsidR="00E05BF0" w:rsidRPr="00131981" w14:paraId="3F43C187" w14:textId="77777777" w:rsidTr="003A6296">
        <w:trPr>
          <w:trHeight w:val="104"/>
        </w:trPr>
        <w:tc>
          <w:tcPr>
            <w:tcW w:w="2348" w:type="dxa"/>
            <w:vMerge/>
          </w:tcPr>
          <w:p w14:paraId="3DCCAB64" w14:textId="77777777" w:rsidR="00E05BF0" w:rsidRPr="00131981" w:rsidRDefault="00E05BF0" w:rsidP="003A6296">
            <w:pPr>
              <w:spacing w:before="60" w:after="60"/>
              <w:ind w:right="57"/>
              <w:jc w:val="both"/>
              <w:rPr>
                <w:rFonts w:ascii="Arial" w:hAnsi="Arial" w:cs="Arial"/>
                <w:sz w:val="20"/>
                <w:szCs w:val="20"/>
              </w:rPr>
            </w:pPr>
          </w:p>
        </w:tc>
        <w:tc>
          <w:tcPr>
            <w:tcW w:w="1441" w:type="dxa"/>
            <w:tcBorders>
              <w:top w:val="single" w:sz="4" w:space="0" w:color="auto"/>
            </w:tcBorders>
          </w:tcPr>
          <w:p w14:paraId="6FD7E594"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Location</w:t>
            </w:r>
          </w:p>
        </w:tc>
        <w:tc>
          <w:tcPr>
            <w:tcW w:w="5783" w:type="dxa"/>
            <w:gridSpan w:val="3"/>
            <w:tcBorders>
              <w:top w:val="single" w:sz="4" w:space="0" w:color="auto"/>
            </w:tcBorders>
          </w:tcPr>
          <w:p w14:paraId="488F5F31" w14:textId="77777777" w:rsidR="00E05BF0" w:rsidRPr="00131981" w:rsidRDefault="00E05BF0" w:rsidP="003A6296">
            <w:pPr>
              <w:spacing w:before="60" w:after="60"/>
              <w:ind w:right="57"/>
              <w:jc w:val="both"/>
              <w:rPr>
                <w:rFonts w:ascii="Arial" w:hAnsi="Arial" w:cs="Arial"/>
                <w:sz w:val="20"/>
                <w:szCs w:val="20"/>
              </w:rPr>
            </w:pPr>
            <w:r>
              <w:rPr>
                <w:rFonts w:ascii="Arial" w:hAnsi="Arial" w:cs="Arial"/>
                <w:sz w:val="20"/>
                <w:szCs w:val="20"/>
              </w:rPr>
              <w:t>Hydrogen production and</w:t>
            </w:r>
            <w:r w:rsidRPr="003C00BF">
              <w:rPr>
                <w:rFonts w:ascii="Arial" w:hAnsi="Arial" w:cs="Arial"/>
                <w:sz w:val="20"/>
                <w:szCs w:val="20"/>
              </w:rPr>
              <w:t xml:space="preserve"> storage areas</w:t>
            </w:r>
          </w:p>
        </w:tc>
      </w:tr>
      <w:tr w:rsidR="00E05BF0" w:rsidRPr="00131981" w14:paraId="4211C5AE" w14:textId="77777777" w:rsidTr="003A6296">
        <w:tc>
          <w:tcPr>
            <w:tcW w:w="2348" w:type="dxa"/>
            <w:shd w:val="clear" w:color="auto" w:fill="E6E6E6"/>
          </w:tcPr>
          <w:p w14:paraId="25643302"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Measurement intervals</w:t>
            </w:r>
          </w:p>
        </w:tc>
        <w:tc>
          <w:tcPr>
            <w:tcW w:w="7224" w:type="dxa"/>
            <w:gridSpan w:val="4"/>
          </w:tcPr>
          <w:p w14:paraId="10059AD6" w14:textId="77777777" w:rsidR="00E05BF0" w:rsidRPr="00C86B03" w:rsidRDefault="00E05BF0" w:rsidP="003A6296">
            <w:pPr>
              <w:tabs>
                <w:tab w:val="left" w:pos="510"/>
              </w:tabs>
              <w:spacing w:before="60" w:after="60"/>
              <w:ind w:right="57"/>
              <w:rPr>
                <w:rFonts w:ascii="Arial" w:hAnsi="Arial" w:cs="Arial"/>
                <w:i/>
                <w:iCs/>
                <w:sz w:val="20"/>
                <w:szCs w:val="18"/>
              </w:rPr>
            </w:pPr>
            <w:r>
              <w:rPr>
                <w:rFonts w:ascii="Arial" w:hAnsi="Arial" w:cs="Arial"/>
                <w:i/>
                <w:iCs/>
                <w:sz w:val="20"/>
                <w:szCs w:val="18"/>
              </w:rPr>
              <w:t>Continuous</w:t>
            </w:r>
          </w:p>
        </w:tc>
      </w:tr>
      <w:tr w:rsidR="00E05BF0" w:rsidRPr="00131981" w14:paraId="175A06D5" w14:textId="77777777" w:rsidTr="003A6296">
        <w:tc>
          <w:tcPr>
            <w:tcW w:w="2348" w:type="dxa"/>
            <w:shd w:val="clear" w:color="auto" w:fill="E6E6E6"/>
          </w:tcPr>
          <w:p w14:paraId="3ED9780E"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QA/QC procedures</w:t>
            </w:r>
          </w:p>
        </w:tc>
        <w:tc>
          <w:tcPr>
            <w:tcW w:w="7224" w:type="dxa"/>
            <w:gridSpan w:val="4"/>
          </w:tcPr>
          <w:p w14:paraId="37DF94BE" w14:textId="77777777" w:rsidR="00E05BF0" w:rsidRPr="00C86B03" w:rsidRDefault="00E05BF0" w:rsidP="003A6296">
            <w:pPr>
              <w:spacing w:before="60" w:after="60"/>
              <w:ind w:right="57"/>
              <w:jc w:val="both"/>
              <w:rPr>
                <w:rFonts w:ascii="Arial" w:hAnsi="Arial" w:cs="Arial"/>
                <w:i/>
                <w:iCs/>
                <w:sz w:val="20"/>
                <w:szCs w:val="18"/>
              </w:rPr>
            </w:pPr>
            <w:r>
              <w:rPr>
                <w:rFonts w:ascii="Arial" w:hAnsi="Arial" w:cs="Arial"/>
                <w:i/>
                <w:iCs/>
                <w:sz w:val="20"/>
                <w:szCs w:val="18"/>
              </w:rPr>
              <w:t>As specified in the Standard Operating Procedures (SOP)</w:t>
            </w:r>
          </w:p>
        </w:tc>
      </w:tr>
      <w:tr w:rsidR="00E05BF0" w:rsidRPr="00131981" w14:paraId="1F284A9A" w14:textId="77777777" w:rsidTr="003A6296">
        <w:tc>
          <w:tcPr>
            <w:tcW w:w="2348" w:type="dxa"/>
            <w:shd w:val="clear" w:color="auto" w:fill="E6E6E6"/>
          </w:tcPr>
          <w:p w14:paraId="73C4C9A1"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Additional comment</w:t>
            </w:r>
          </w:p>
        </w:tc>
        <w:tc>
          <w:tcPr>
            <w:tcW w:w="7224" w:type="dxa"/>
            <w:gridSpan w:val="4"/>
          </w:tcPr>
          <w:p w14:paraId="5F7824CA" w14:textId="77777777" w:rsidR="00E05BF0" w:rsidRPr="00131981" w:rsidRDefault="00E05BF0" w:rsidP="003A6296">
            <w:pPr>
              <w:spacing w:before="60" w:after="60"/>
              <w:ind w:right="57"/>
              <w:jc w:val="both"/>
              <w:rPr>
                <w:rFonts w:ascii="Arial" w:hAnsi="Arial" w:cs="Arial"/>
                <w:sz w:val="20"/>
                <w:szCs w:val="20"/>
              </w:rPr>
            </w:pPr>
            <w:r>
              <w:rPr>
                <w:rFonts w:ascii="Arial" w:hAnsi="Arial" w:cs="Arial"/>
                <w:sz w:val="20"/>
                <w:szCs w:val="20"/>
              </w:rPr>
              <w:t>No comments</w:t>
            </w:r>
          </w:p>
        </w:tc>
      </w:tr>
    </w:tbl>
    <w:p w14:paraId="67C2BB07" w14:textId="77777777" w:rsidR="00E05BF0" w:rsidRDefault="00E05BF0" w:rsidP="00E05BF0">
      <w:pPr>
        <w:spacing w:before="60" w:after="60"/>
        <w:ind w:left="40" w:right="159"/>
        <w:jc w:val="both"/>
        <w:rPr>
          <w:rFonts w:asciiTheme="minorBidi" w:hAnsiTheme="minorBidi" w:cstheme="minorBidi"/>
          <w:sz w:val="20"/>
          <w:szCs w:val="20"/>
        </w:rPr>
      </w:pPr>
    </w:p>
    <w:tbl>
      <w:tblPr>
        <w:tblStyle w:val="TableGrid"/>
        <w:tblW w:w="0" w:type="auto"/>
        <w:tblLook w:val="04A0" w:firstRow="1" w:lastRow="0" w:firstColumn="1" w:lastColumn="0" w:noHBand="0" w:noVBand="1"/>
      </w:tblPr>
      <w:tblGrid>
        <w:gridCol w:w="2314"/>
        <w:gridCol w:w="1441"/>
        <w:gridCol w:w="915"/>
        <w:gridCol w:w="2338"/>
        <w:gridCol w:w="2342"/>
      </w:tblGrid>
      <w:tr w:rsidR="00E05BF0" w:rsidRPr="00B25E68" w14:paraId="2C688A5C" w14:textId="77777777" w:rsidTr="003A6296">
        <w:tc>
          <w:tcPr>
            <w:tcW w:w="2314" w:type="dxa"/>
            <w:shd w:val="clear" w:color="auto" w:fill="E6E6E6"/>
          </w:tcPr>
          <w:p w14:paraId="348DE784" w14:textId="77777777" w:rsidR="00E05BF0" w:rsidRPr="00131981" w:rsidRDefault="00E05BF0" w:rsidP="003A6296">
            <w:pPr>
              <w:spacing w:before="60" w:after="60"/>
              <w:ind w:right="57"/>
              <w:jc w:val="both"/>
              <w:rPr>
                <w:rFonts w:ascii="Arial" w:hAnsi="Arial" w:cs="Arial"/>
                <w:b/>
                <w:bCs/>
                <w:sz w:val="20"/>
                <w:szCs w:val="20"/>
              </w:rPr>
            </w:pPr>
            <w:r w:rsidRPr="00131981">
              <w:rPr>
                <w:rFonts w:ascii="Arial" w:hAnsi="Arial" w:cs="Arial"/>
                <w:b/>
                <w:bCs/>
                <w:sz w:val="20"/>
                <w:szCs w:val="20"/>
              </w:rPr>
              <w:t>Data/parameter</w:t>
            </w:r>
          </w:p>
        </w:tc>
        <w:tc>
          <w:tcPr>
            <w:tcW w:w="7036" w:type="dxa"/>
            <w:gridSpan w:val="4"/>
          </w:tcPr>
          <w:p w14:paraId="42F782FA" w14:textId="77777777" w:rsidR="00E05BF0" w:rsidRPr="00A22CC4" w:rsidRDefault="00E05BF0" w:rsidP="003A6296">
            <w:pPr>
              <w:spacing w:before="60" w:after="60"/>
              <w:ind w:right="57"/>
              <w:jc w:val="both"/>
              <w:rPr>
                <w:rFonts w:ascii="Arial" w:hAnsi="Arial" w:cs="Arial"/>
                <w:b/>
                <w:bCs/>
                <w:i/>
                <w:iCs/>
                <w:sz w:val="20"/>
                <w:szCs w:val="20"/>
              </w:rPr>
            </w:pPr>
            <w:proofErr w:type="spellStart"/>
            <w:r w:rsidRPr="00A22CC4">
              <w:rPr>
                <w:rFonts w:ascii="Arial" w:hAnsi="Arial" w:cs="Arial"/>
                <w:i/>
                <w:iCs/>
                <w:color w:val="000000" w:themeColor="text1"/>
                <w:sz w:val="20"/>
                <w:szCs w:val="20"/>
              </w:rPr>
              <w:t>Q</w:t>
            </w:r>
            <w:r w:rsidRPr="00A22CC4">
              <w:rPr>
                <w:rFonts w:ascii="Arial" w:hAnsi="Arial" w:cs="Arial"/>
                <w:i/>
                <w:iCs/>
                <w:color w:val="000000" w:themeColor="text1"/>
                <w:sz w:val="20"/>
                <w:szCs w:val="20"/>
                <w:vertAlign w:val="subscript"/>
              </w:rPr>
              <w:t>g,y</w:t>
            </w:r>
            <w:proofErr w:type="spellEnd"/>
          </w:p>
        </w:tc>
      </w:tr>
      <w:tr w:rsidR="00E05BF0" w:rsidRPr="000F5C41" w14:paraId="08A5B818" w14:textId="77777777" w:rsidTr="003A6296">
        <w:tc>
          <w:tcPr>
            <w:tcW w:w="2314" w:type="dxa"/>
            <w:shd w:val="clear" w:color="auto" w:fill="E6E6E6"/>
          </w:tcPr>
          <w:p w14:paraId="4190C795"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Description</w:t>
            </w:r>
          </w:p>
        </w:tc>
        <w:tc>
          <w:tcPr>
            <w:tcW w:w="7036" w:type="dxa"/>
            <w:gridSpan w:val="4"/>
          </w:tcPr>
          <w:p w14:paraId="6A458900" w14:textId="77777777" w:rsidR="00E05BF0" w:rsidRPr="00A22CC4" w:rsidRDefault="00E05BF0" w:rsidP="003A6296">
            <w:pPr>
              <w:spacing w:before="60" w:after="60"/>
              <w:ind w:right="159"/>
              <w:jc w:val="both"/>
              <w:rPr>
                <w:rFonts w:ascii="Arial" w:hAnsi="Arial" w:cs="Arial"/>
                <w:i/>
                <w:iCs/>
                <w:color w:val="000000" w:themeColor="text1"/>
                <w:sz w:val="20"/>
                <w:szCs w:val="20"/>
              </w:rPr>
            </w:pPr>
            <w:r w:rsidRPr="00A22CC4">
              <w:rPr>
                <w:rFonts w:ascii="Arial" w:hAnsi="Arial" w:cs="Arial"/>
                <w:i/>
                <w:iCs/>
                <w:color w:val="000000" w:themeColor="text1"/>
                <w:sz w:val="20"/>
                <w:szCs w:val="20"/>
              </w:rPr>
              <w:t>Quantity of GHGs released</w:t>
            </w:r>
          </w:p>
        </w:tc>
      </w:tr>
      <w:tr w:rsidR="00E05BF0" w:rsidRPr="007A5FD5" w14:paraId="3C2BE222" w14:textId="77777777" w:rsidTr="003A6296">
        <w:tc>
          <w:tcPr>
            <w:tcW w:w="2314" w:type="dxa"/>
            <w:shd w:val="clear" w:color="auto" w:fill="E6E6E6"/>
          </w:tcPr>
          <w:p w14:paraId="58942431"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Data unit</w:t>
            </w:r>
          </w:p>
        </w:tc>
        <w:tc>
          <w:tcPr>
            <w:tcW w:w="7036" w:type="dxa"/>
            <w:gridSpan w:val="4"/>
          </w:tcPr>
          <w:p w14:paraId="463D63D6" w14:textId="77777777" w:rsidR="00E05BF0" w:rsidRPr="00A22CC4" w:rsidRDefault="00E05BF0" w:rsidP="003A6296">
            <w:pPr>
              <w:spacing w:before="60" w:after="60"/>
              <w:ind w:right="57"/>
              <w:jc w:val="both"/>
              <w:rPr>
                <w:rFonts w:ascii="Arial" w:hAnsi="Arial" w:cs="Arial"/>
                <w:i/>
                <w:iCs/>
                <w:color w:val="000000" w:themeColor="text1"/>
                <w:sz w:val="20"/>
                <w:szCs w:val="20"/>
              </w:rPr>
            </w:pPr>
            <w:proofErr w:type="spellStart"/>
            <w:r w:rsidRPr="00A22CC4">
              <w:rPr>
                <w:rFonts w:ascii="Arial" w:hAnsi="Arial" w:cs="Arial"/>
                <w:i/>
                <w:iCs/>
                <w:color w:val="000000" w:themeColor="text1"/>
                <w:sz w:val="20"/>
                <w:szCs w:val="20"/>
              </w:rPr>
              <w:t>tGHGs</w:t>
            </w:r>
            <w:proofErr w:type="spellEnd"/>
          </w:p>
        </w:tc>
      </w:tr>
      <w:tr w:rsidR="00E05BF0" w:rsidRPr="00131981" w14:paraId="75122F5E" w14:textId="77777777" w:rsidTr="003A6296">
        <w:tc>
          <w:tcPr>
            <w:tcW w:w="2314" w:type="dxa"/>
            <w:shd w:val="clear" w:color="auto" w:fill="E6E6E6"/>
          </w:tcPr>
          <w:p w14:paraId="7A8F0093"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Equations referred</w:t>
            </w:r>
          </w:p>
        </w:tc>
        <w:tc>
          <w:tcPr>
            <w:tcW w:w="7036" w:type="dxa"/>
            <w:gridSpan w:val="4"/>
            <w:tcBorders>
              <w:bottom w:val="single" w:sz="4" w:space="0" w:color="auto"/>
            </w:tcBorders>
          </w:tcPr>
          <w:p w14:paraId="5B15F984" w14:textId="279DEB6A" w:rsidR="00E05BF0" w:rsidRPr="00131981" w:rsidRDefault="00E05BF0" w:rsidP="003A6296">
            <w:pPr>
              <w:spacing w:before="60" w:after="60"/>
              <w:ind w:right="57"/>
              <w:jc w:val="both"/>
              <w:rPr>
                <w:rFonts w:ascii="Arial" w:hAnsi="Arial" w:cs="Arial"/>
                <w:sz w:val="20"/>
                <w:szCs w:val="20"/>
              </w:rPr>
            </w:pPr>
            <w:r>
              <w:rPr>
                <w:rFonts w:ascii="Arial" w:hAnsi="Arial" w:cs="Arial"/>
                <w:sz w:val="20"/>
                <w:szCs w:val="20"/>
              </w:rPr>
              <w:t>Equation 3</w:t>
            </w:r>
            <w:ins w:id="1466" w:author="Channabasava Parit" w:date="2025-07-31T16:39:00Z" w16du:dateUtc="2025-07-31T11:09:00Z">
              <w:r w:rsidR="002734EB">
                <w:rPr>
                  <w:rFonts w:ascii="Arial" w:hAnsi="Arial" w:cs="Arial"/>
                  <w:sz w:val="20"/>
                  <w:szCs w:val="20"/>
                </w:rPr>
                <w:t>7</w:t>
              </w:r>
            </w:ins>
            <w:del w:id="1467" w:author="Channabasava Parit" w:date="2025-07-31T16:39:00Z" w16du:dateUtc="2025-07-31T11:09:00Z">
              <w:r w:rsidDel="002734EB">
                <w:rPr>
                  <w:rFonts w:ascii="Arial" w:hAnsi="Arial" w:cs="Arial"/>
                  <w:sz w:val="20"/>
                  <w:szCs w:val="20"/>
                </w:rPr>
                <w:delText>5</w:delText>
              </w:r>
            </w:del>
          </w:p>
        </w:tc>
      </w:tr>
      <w:tr w:rsidR="00E05BF0" w:rsidRPr="00131981" w14:paraId="5A707CA8" w14:textId="77777777" w:rsidTr="003A6296">
        <w:tc>
          <w:tcPr>
            <w:tcW w:w="2314" w:type="dxa"/>
            <w:vMerge w:val="restart"/>
            <w:shd w:val="clear" w:color="auto" w:fill="E6E6E6"/>
          </w:tcPr>
          <w:p w14:paraId="55B01100" w14:textId="77777777" w:rsidR="00E05BF0" w:rsidRPr="00131981" w:rsidRDefault="00E05BF0" w:rsidP="003A6296">
            <w:pPr>
              <w:keepNext/>
              <w:spacing w:before="60" w:after="60"/>
              <w:ind w:right="57"/>
              <w:jc w:val="both"/>
              <w:rPr>
                <w:rFonts w:ascii="Arial" w:hAnsi="Arial" w:cs="Arial"/>
                <w:sz w:val="20"/>
                <w:szCs w:val="20"/>
              </w:rPr>
            </w:pPr>
            <w:r w:rsidRPr="00131981">
              <w:rPr>
                <w:rFonts w:ascii="Arial" w:hAnsi="Arial" w:cs="Arial"/>
                <w:sz w:val="20"/>
                <w:szCs w:val="20"/>
              </w:rPr>
              <w:t>Purpose of data</w:t>
            </w:r>
          </w:p>
        </w:tc>
        <w:tc>
          <w:tcPr>
            <w:tcW w:w="2356" w:type="dxa"/>
            <w:gridSpan w:val="2"/>
            <w:tcBorders>
              <w:bottom w:val="nil"/>
              <w:right w:val="nil"/>
            </w:tcBorders>
          </w:tcPr>
          <w:p w14:paraId="5E88FD8C" w14:textId="77777777" w:rsidR="00E05BF0" w:rsidRPr="00131981" w:rsidRDefault="00E05BF0" w:rsidP="003A6296">
            <w:pPr>
              <w:keepNext/>
              <w:spacing w:before="60" w:after="60"/>
              <w:ind w:right="57"/>
              <w:rPr>
                <w:rFonts w:ascii="Arial" w:hAnsi="Arial" w:cs="Arial"/>
                <w:sz w:val="20"/>
                <w:szCs w:val="20"/>
              </w:rPr>
            </w:pPr>
            <w:r>
              <w:rPr>
                <w:rFonts w:asciiTheme="minorBidi" w:hAnsiTheme="minorBidi" w:cstheme="minorBidi"/>
                <w:sz w:val="20"/>
                <w:szCs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zCs w:val="20"/>
                <w:shd w:val="clear" w:color="auto" w:fill="E6E6E6"/>
              </w:rPr>
              <w:instrText xml:space="preserve"> FORMCHECKBOX </w:instrText>
            </w:r>
            <w:r>
              <w:rPr>
                <w:rFonts w:asciiTheme="minorBidi" w:hAnsiTheme="minorBidi" w:cstheme="minorBidi"/>
                <w:sz w:val="20"/>
                <w:szCs w:val="20"/>
                <w:shd w:val="clear" w:color="auto" w:fill="E6E6E6"/>
              </w:rPr>
            </w:r>
            <w:r>
              <w:rPr>
                <w:rFonts w:asciiTheme="minorBidi" w:hAnsiTheme="minorBidi" w:cstheme="minorBidi"/>
                <w:sz w:val="20"/>
                <w:szCs w:val="20"/>
                <w:shd w:val="clear" w:color="auto" w:fill="E6E6E6"/>
              </w:rPr>
              <w:fldChar w:fldCharType="separate"/>
            </w:r>
            <w:r>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Baseline emissions / removals</w:t>
            </w:r>
          </w:p>
        </w:tc>
        <w:tc>
          <w:tcPr>
            <w:tcW w:w="2338" w:type="dxa"/>
            <w:tcBorders>
              <w:left w:val="nil"/>
              <w:bottom w:val="nil"/>
              <w:right w:val="nil"/>
            </w:tcBorders>
          </w:tcPr>
          <w:p w14:paraId="4873C7D0" w14:textId="77777777" w:rsidR="00E05BF0" w:rsidRPr="00131981" w:rsidRDefault="00E05BF0" w:rsidP="003A6296">
            <w:pPr>
              <w:keepNext/>
              <w:spacing w:before="60" w:after="60"/>
              <w:ind w:right="57"/>
              <w:rPr>
                <w:rFonts w:ascii="Arial" w:hAnsi="Arial" w:cs="Arial"/>
                <w:sz w:val="20"/>
                <w:szCs w:val="20"/>
              </w:rPr>
            </w:pPr>
            <w:r>
              <w:rPr>
                <w:rFonts w:asciiTheme="minorBidi" w:hAnsiTheme="minorBidi" w:cstheme="minorBidi"/>
                <w:sz w:val="20"/>
                <w:szCs w:val="20"/>
                <w:shd w:val="clear" w:color="auto" w:fill="E6E6E6"/>
              </w:rPr>
              <w:fldChar w:fldCharType="begin">
                <w:ffData>
                  <w:name w:val=""/>
                  <w:enabled/>
                  <w:calcOnExit w:val="0"/>
                  <w:checkBox>
                    <w:size w:val="20"/>
                    <w:default w:val="0"/>
                  </w:checkBox>
                </w:ffData>
              </w:fldChar>
            </w:r>
            <w:r>
              <w:rPr>
                <w:rFonts w:asciiTheme="minorBidi" w:hAnsiTheme="minorBidi" w:cstheme="minorBidi"/>
                <w:sz w:val="20"/>
                <w:szCs w:val="20"/>
                <w:shd w:val="clear" w:color="auto" w:fill="E6E6E6"/>
              </w:rPr>
              <w:instrText xml:space="preserve"> FORMCHECKBOX </w:instrText>
            </w:r>
            <w:r>
              <w:rPr>
                <w:rFonts w:asciiTheme="minorBidi" w:hAnsiTheme="minorBidi" w:cstheme="minorBidi"/>
                <w:sz w:val="20"/>
                <w:szCs w:val="20"/>
                <w:shd w:val="clear" w:color="auto" w:fill="E6E6E6"/>
              </w:rPr>
            </w:r>
            <w:r>
              <w:rPr>
                <w:rFonts w:asciiTheme="minorBidi" w:hAnsiTheme="minorBidi" w:cstheme="minorBidi"/>
                <w:sz w:val="20"/>
                <w:szCs w:val="20"/>
                <w:shd w:val="clear" w:color="auto" w:fill="E6E6E6"/>
              </w:rPr>
              <w:fldChar w:fldCharType="separate"/>
            </w:r>
            <w:r>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Project emissions / removals</w:t>
            </w:r>
          </w:p>
        </w:tc>
        <w:tc>
          <w:tcPr>
            <w:tcW w:w="2342" w:type="dxa"/>
            <w:tcBorders>
              <w:left w:val="nil"/>
              <w:bottom w:val="nil"/>
            </w:tcBorders>
          </w:tcPr>
          <w:p w14:paraId="1CC55C3E" w14:textId="77777777" w:rsidR="00E05BF0" w:rsidRPr="00131981" w:rsidRDefault="00E05BF0" w:rsidP="003A6296">
            <w:pPr>
              <w:keepNext/>
              <w:spacing w:before="60" w:after="60"/>
              <w:ind w:right="57"/>
              <w:rPr>
                <w:rFonts w:ascii="Arial" w:hAnsi="Arial" w:cs="Arial"/>
                <w:sz w:val="20"/>
                <w:szCs w:val="20"/>
              </w:rPr>
            </w:pPr>
            <w:r>
              <w:rPr>
                <w:rFonts w:asciiTheme="minorBidi" w:hAnsiTheme="minorBidi" w:cstheme="minorBidi"/>
                <w:sz w:val="20"/>
                <w:szCs w:val="20"/>
                <w:shd w:val="clear" w:color="auto" w:fill="E6E6E6"/>
              </w:rPr>
              <w:fldChar w:fldCharType="begin">
                <w:ffData>
                  <w:name w:val=""/>
                  <w:enabled/>
                  <w:calcOnExit w:val="0"/>
                  <w:checkBox>
                    <w:size w:val="20"/>
                    <w:default w:val="1"/>
                  </w:checkBox>
                </w:ffData>
              </w:fldChar>
            </w:r>
            <w:r>
              <w:rPr>
                <w:rFonts w:asciiTheme="minorBidi" w:hAnsiTheme="minorBidi" w:cstheme="minorBidi"/>
                <w:sz w:val="20"/>
                <w:szCs w:val="20"/>
                <w:shd w:val="clear" w:color="auto" w:fill="E6E6E6"/>
              </w:rPr>
              <w:instrText xml:space="preserve"> FORMCHECKBOX </w:instrText>
            </w:r>
            <w:r>
              <w:rPr>
                <w:rFonts w:asciiTheme="minorBidi" w:hAnsiTheme="minorBidi" w:cstheme="minorBidi"/>
                <w:sz w:val="20"/>
                <w:szCs w:val="20"/>
                <w:shd w:val="clear" w:color="auto" w:fill="E6E6E6"/>
              </w:rPr>
            </w:r>
            <w:r>
              <w:rPr>
                <w:rFonts w:asciiTheme="minorBidi" w:hAnsiTheme="minorBidi" w:cstheme="minorBidi"/>
                <w:sz w:val="20"/>
                <w:szCs w:val="20"/>
                <w:shd w:val="clear" w:color="auto" w:fill="E6E6E6"/>
              </w:rPr>
              <w:fldChar w:fldCharType="separate"/>
            </w:r>
            <w:r>
              <w:rPr>
                <w:rFonts w:asciiTheme="minorBidi" w:hAnsiTheme="minorBidi" w:cstheme="minorBidi"/>
                <w:sz w:val="20"/>
                <w:szCs w:val="20"/>
                <w:shd w:val="clear" w:color="auto" w:fill="E6E6E6"/>
              </w:rPr>
              <w:fldChar w:fldCharType="end"/>
            </w:r>
            <w:r w:rsidRPr="00131981">
              <w:rPr>
                <w:rFonts w:asciiTheme="minorBidi" w:hAnsiTheme="minorBidi" w:cstheme="minorBidi"/>
                <w:sz w:val="20"/>
                <w:szCs w:val="20"/>
              </w:rPr>
              <w:t xml:space="preserve"> Leakage emissions</w:t>
            </w:r>
          </w:p>
        </w:tc>
      </w:tr>
      <w:tr w:rsidR="00E05BF0" w:rsidRPr="00A2328E" w14:paraId="00695018" w14:textId="77777777" w:rsidTr="003A6296">
        <w:tc>
          <w:tcPr>
            <w:tcW w:w="2314" w:type="dxa"/>
            <w:vMerge/>
          </w:tcPr>
          <w:p w14:paraId="286B1379" w14:textId="77777777" w:rsidR="00E05BF0" w:rsidRPr="00131981" w:rsidRDefault="00E05BF0" w:rsidP="003A6296">
            <w:pPr>
              <w:spacing w:before="60" w:after="60"/>
              <w:ind w:right="57"/>
              <w:jc w:val="both"/>
              <w:rPr>
                <w:rFonts w:ascii="Arial" w:hAnsi="Arial" w:cs="Arial"/>
                <w:sz w:val="20"/>
                <w:szCs w:val="20"/>
              </w:rPr>
            </w:pPr>
          </w:p>
        </w:tc>
        <w:tc>
          <w:tcPr>
            <w:tcW w:w="7036" w:type="dxa"/>
            <w:gridSpan w:val="4"/>
            <w:tcBorders>
              <w:top w:val="nil"/>
              <w:bottom w:val="single" w:sz="4" w:space="0" w:color="auto"/>
            </w:tcBorders>
            <w:vAlign w:val="center"/>
          </w:tcPr>
          <w:p w14:paraId="2ED6C5A6" w14:textId="77777777" w:rsidR="00E05BF0" w:rsidRPr="00A2328E" w:rsidRDefault="00E05BF0" w:rsidP="003A6296">
            <w:pPr>
              <w:spacing w:before="60" w:after="60"/>
              <w:ind w:right="57"/>
              <w:rPr>
                <w:rFonts w:ascii="Arial" w:hAnsi="Arial" w:cs="Arial"/>
                <w:i/>
                <w:iCs/>
                <w:sz w:val="20"/>
                <w:szCs w:val="18"/>
              </w:rPr>
            </w:pPr>
            <w:r w:rsidRPr="00131981">
              <w:rPr>
                <w:rFonts w:ascii="Arial" w:hAnsi="Arial" w:cs="Arial"/>
                <w:i/>
                <w:iCs/>
                <w:sz w:val="20"/>
                <w:szCs w:val="18"/>
              </w:rPr>
              <w:t>Tick the applicable box(es).</w:t>
            </w:r>
          </w:p>
        </w:tc>
      </w:tr>
      <w:tr w:rsidR="00E05BF0" w:rsidRPr="000F5C41" w14:paraId="201C5718" w14:textId="77777777" w:rsidTr="003A6296">
        <w:tc>
          <w:tcPr>
            <w:tcW w:w="2314" w:type="dxa"/>
            <w:shd w:val="clear" w:color="auto" w:fill="E6E6E6"/>
          </w:tcPr>
          <w:p w14:paraId="63325393"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Measurement methods and procedures</w:t>
            </w:r>
          </w:p>
        </w:tc>
        <w:tc>
          <w:tcPr>
            <w:tcW w:w="7036" w:type="dxa"/>
            <w:gridSpan w:val="4"/>
            <w:tcBorders>
              <w:bottom w:val="single" w:sz="4" w:space="0" w:color="auto"/>
            </w:tcBorders>
            <w:vAlign w:val="center"/>
          </w:tcPr>
          <w:p w14:paraId="1CBD2AB6" w14:textId="4659F46C" w:rsidR="00E05BF0" w:rsidRPr="000F5C41" w:rsidRDefault="00E05BF0" w:rsidP="003A6296">
            <w:pPr>
              <w:spacing w:before="60" w:after="60"/>
              <w:ind w:right="57"/>
              <w:rPr>
                <w:rFonts w:ascii="Arial" w:hAnsi="Arial" w:cs="Arial"/>
                <w:sz w:val="20"/>
                <w:szCs w:val="20"/>
              </w:rPr>
            </w:pPr>
            <w:r w:rsidRPr="005E1B6B">
              <w:rPr>
                <w:rFonts w:ascii="Arial" w:hAnsi="Arial" w:cs="Arial"/>
                <w:sz w:val="20"/>
                <w:szCs w:val="20"/>
              </w:rPr>
              <w:t>Life-cycle assessment (LCA)-based estimatio</w:t>
            </w:r>
            <w:r w:rsidR="00A22CC4">
              <w:rPr>
                <w:rFonts w:ascii="Arial" w:hAnsi="Arial" w:cs="Arial"/>
                <w:sz w:val="20"/>
                <w:szCs w:val="20"/>
              </w:rPr>
              <w:t>n.</w:t>
            </w:r>
          </w:p>
        </w:tc>
      </w:tr>
      <w:tr w:rsidR="00E05BF0" w:rsidRPr="00131981" w14:paraId="7DF81FFB" w14:textId="77777777" w:rsidTr="003A6296">
        <w:trPr>
          <w:trHeight w:val="107"/>
        </w:trPr>
        <w:tc>
          <w:tcPr>
            <w:tcW w:w="2314" w:type="dxa"/>
            <w:shd w:val="clear" w:color="auto" w:fill="E6E6E6"/>
          </w:tcPr>
          <w:p w14:paraId="7A45F86D"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Entity/person responsible for the measurement</w:t>
            </w:r>
          </w:p>
        </w:tc>
        <w:tc>
          <w:tcPr>
            <w:tcW w:w="7036" w:type="dxa"/>
            <w:gridSpan w:val="4"/>
            <w:tcBorders>
              <w:top w:val="single" w:sz="4" w:space="0" w:color="auto"/>
            </w:tcBorders>
          </w:tcPr>
          <w:p w14:paraId="69585D17" w14:textId="77777777" w:rsidR="00E05BF0" w:rsidRPr="00131981" w:rsidRDefault="00E05BF0" w:rsidP="003A6296">
            <w:pPr>
              <w:spacing w:before="60" w:after="60"/>
              <w:ind w:right="57"/>
              <w:jc w:val="both"/>
              <w:rPr>
                <w:rFonts w:ascii="Arial" w:hAnsi="Arial" w:cs="Arial"/>
                <w:sz w:val="20"/>
                <w:szCs w:val="20"/>
              </w:rPr>
            </w:pPr>
            <w:r>
              <w:rPr>
                <w:rFonts w:ascii="Arial" w:hAnsi="Arial" w:cs="Arial"/>
                <w:sz w:val="20"/>
                <w:szCs w:val="20"/>
              </w:rPr>
              <w:t>-</w:t>
            </w:r>
          </w:p>
        </w:tc>
      </w:tr>
      <w:tr w:rsidR="00E05BF0" w:rsidRPr="00131981" w14:paraId="4EAAB36F" w14:textId="77777777" w:rsidTr="003A6296">
        <w:trPr>
          <w:trHeight w:val="107"/>
        </w:trPr>
        <w:tc>
          <w:tcPr>
            <w:tcW w:w="2314" w:type="dxa"/>
            <w:vMerge w:val="restart"/>
            <w:shd w:val="clear" w:color="auto" w:fill="E6E6E6"/>
          </w:tcPr>
          <w:p w14:paraId="32EFDE37"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Measuring instrument(s)</w:t>
            </w:r>
          </w:p>
        </w:tc>
        <w:tc>
          <w:tcPr>
            <w:tcW w:w="1441" w:type="dxa"/>
            <w:tcBorders>
              <w:top w:val="single" w:sz="4" w:space="0" w:color="auto"/>
            </w:tcBorders>
          </w:tcPr>
          <w:p w14:paraId="372CAB8A"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Type of instrument</w:t>
            </w:r>
          </w:p>
        </w:tc>
        <w:tc>
          <w:tcPr>
            <w:tcW w:w="5595" w:type="dxa"/>
            <w:gridSpan w:val="3"/>
            <w:tcBorders>
              <w:top w:val="single" w:sz="4" w:space="0" w:color="auto"/>
            </w:tcBorders>
          </w:tcPr>
          <w:p w14:paraId="47BD9284" w14:textId="77777777" w:rsidR="00E05BF0" w:rsidRPr="00131981" w:rsidRDefault="00E05BF0" w:rsidP="003A6296">
            <w:pPr>
              <w:spacing w:before="60" w:after="60"/>
              <w:ind w:right="57"/>
              <w:jc w:val="both"/>
              <w:rPr>
                <w:rFonts w:ascii="Arial" w:hAnsi="Arial" w:cs="Arial"/>
                <w:sz w:val="20"/>
                <w:szCs w:val="20"/>
              </w:rPr>
            </w:pPr>
            <w:r>
              <w:rPr>
                <w:rFonts w:ascii="Arial" w:hAnsi="Arial" w:cs="Arial"/>
                <w:sz w:val="20"/>
                <w:szCs w:val="20"/>
              </w:rPr>
              <w:t>NA</w:t>
            </w:r>
          </w:p>
        </w:tc>
      </w:tr>
      <w:tr w:rsidR="00E05BF0" w:rsidRPr="00131981" w14:paraId="0FBF0C12" w14:textId="77777777" w:rsidTr="003A6296">
        <w:trPr>
          <w:trHeight w:val="104"/>
        </w:trPr>
        <w:tc>
          <w:tcPr>
            <w:tcW w:w="2314" w:type="dxa"/>
            <w:vMerge/>
          </w:tcPr>
          <w:p w14:paraId="05B28F3B" w14:textId="77777777" w:rsidR="00E05BF0" w:rsidRPr="00131981" w:rsidRDefault="00E05BF0" w:rsidP="003A6296">
            <w:pPr>
              <w:spacing w:before="60" w:after="60"/>
              <w:ind w:right="57"/>
              <w:jc w:val="both"/>
              <w:rPr>
                <w:rFonts w:ascii="Arial" w:hAnsi="Arial" w:cs="Arial"/>
                <w:sz w:val="20"/>
                <w:szCs w:val="20"/>
              </w:rPr>
            </w:pPr>
          </w:p>
        </w:tc>
        <w:tc>
          <w:tcPr>
            <w:tcW w:w="1441" w:type="dxa"/>
            <w:tcBorders>
              <w:top w:val="single" w:sz="4" w:space="0" w:color="auto"/>
            </w:tcBorders>
          </w:tcPr>
          <w:p w14:paraId="2E2D7F1C"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Accuracy class</w:t>
            </w:r>
          </w:p>
        </w:tc>
        <w:tc>
          <w:tcPr>
            <w:tcW w:w="5595" w:type="dxa"/>
            <w:gridSpan w:val="3"/>
            <w:tcBorders>
              <w:top w:val="single" w:sz="4" w:space="0" w:color="auto"/>
            </w:tcBorders>
          </w:tcPr>
          <w:p w14:paraId="22722340" w14:textId="20EF10C6" w:rsidR="00E05BF0" w:rsidRPr="00131981" w:rsidRDefault="00A22CC4" w:rsidP="003A6296">
            <w:pPr>
              <w:spacing w:before="60" w:after="60"/>
              <w:ind w:right="57"/>
              <w:jc w:val="both"/>
              <w:rPr>
                <w:rFonts w:ascii="Arial" w:hAnsi="Arial" w:cs="Arial"/>
                <w:sz w:val="20"/>
                <w:szCs w:val="20"/>
              </w:rPr>
            </w:pPr>
            <w:r>
              <w:rPr>
                <w:rFonts w:ascii="Arial" w:hAnsi="Arial" w:cs="Arial"/>
                <w:sz w:val="20"/>
                <w:szCs w:val="20"/>
              </w:rPr>
              <w:t>-</w:t>
            </w:r>
          </w:p>
        </w:tc>
      </w:tr>
      <w:tr w:rsidR="00E05BF0" w:rsidRPr="00463C0F" w14:paraId="6BEAA678" w14:textId="77777777" w:rsidTr="003A6296">
        <w:trPr>
          <w:trHeight w:val="104"/>
        </w:trPr>
        <w:tc>
          <w:tcPr>
            <w:tcW w:w="2314" w:type="dxa"/>
            <w:vMerge/>
          </w:tcPr>
          <w:p w14:paraId="2F3EBC66" w14:textId="77777777" w:rsidR="00E05BF0" w:rsidRPr="00131981" w:rsidRDefault="00E05BF0" w:rsidP="003A6296">
            <w:pPr>
              <w:spacing w:before="60" w:after="60"/>
              <w:ind w:right="57"/>
              <w:jc w:val="both"/>
              <w:rPr>
                <w:rFonts w:ascii="Arial" w:hAnsi="Arial" w:cs="Arial"/>
                <w:sz w:val="20"/>
                <w:szCs w:val="20"/>
              </w:rPr>
            </w:pPr>
          </w:p>
        </w:tc>
        <w:tc>
          <w:tcPr>
            <w:tcW w:w="1441" w:type="dxa"/>
            <w:tcBorders>
              <w:top w:val="single" w:sz="4" w:space="0" w:color="auto"/>
            </w:tcBorders>
          </w:tcPr>
          <w:p w14:paraId="14CE4ED4"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Calibration requirements</w:t>
            </w:r>
          </w:p>
        </w:tc>
        <w:tc>
          <w:tcPr>
            <w:tcW w:w="5595" w:type="dxa"/>
            <w:gridSpan w:val="3"/>
            <w:tcBorders>
              <w:top w:val="single" w:sz="4" w:space="0" w:color="auto"/>
            </w:tcBorders>
          </w:tcPr>
          <w:p w14:paraId="49B2D037" w14:textId="77777777" w:rsidR="00E05BF0" w:rsidRPr="00463C0F" w:rsidRDefault="00E05BF0" w:rsidP="003A6296">
            <w:pPr>
              <w:spacing w:before="60" w:after="60"/>
              <w:ind w:right="57"/>
              <w:jc w:val="both"/>
              <w:rPr>
                <w:rFonts w:asciiTheme="minorBidi" w:hAnsiTheme="minorBidi" w:cstheme="minorBidi"/>
                <w:i/>
                <w:iCs/>
                <w:sz w:val="20"/>
                <w:szCs w:val="20"/>
              </w:rPr>
            </w:pPr>
            <w:r>
              <w:rPr>
                <w:rFonts w:asciiTheme="minorBidi" w:hAnsiTheme="minorBidi" w:cstheme="minorBidi"/>
                <w:i/>
                <w:iCs/>
                <w:sz w:val="20"/>
                <w:szCs w:val="20"/>
              </w:rPr>
              <w:t>As per national standards.</w:t>
            </w:r>
            <w:r w:rsidRPr="00131981">
              <w:rPr>
                <w:rFonts w:asciiTheme="minorBidi" w:hAnsiTheme="minorBidi" w:cstheme="minorBidi"/>
                <w:i/>
                <w:iCs/>
                <w:sz w:val="20"/>
                <w:szCs w:val="20"/>
              </w:rPr>
              <w:t xml:space="preserve"> </w:t>
            </w:r>
          </w:p>
        </w:tc>
      </w:tr>
      <w:tr w:rsidR="00E05BF0" w:rsidRPr="00131981" w14:paraId="405DAA80" w14:textId="77777777" w:rsidTr="003A6296">
        <w:trPr>
          <w:trHeight w:val="104"/>
        </w:trPr>
        <w:tc>
          <w:tcPr>
            <w:tcW w:w="2314" w:type="dxa"/>
            <w:vMerge/>
          </w:tcPr>
          <w:p w14:paraId="2401374A" w14:textId="77777777" w:rsidR="00E05BF0" w:rsidRPr="00131981" w:rsidRDefault="00E05BF0" w:rsidP="003A6296">
            <w:pPr>
              <w:spacing w:before="60" w:after="60"/>
              <w:ind w:right="57"/>
              <w:jc w:val="both"/>
              <w:rPr>
                <w:rFonts w:ascii="Arial" w:hAnsi="Arial" w:cs="Arial"/>
                <w:sz w:val="20"/>
                <w:szCs w:val="20"/>
              </w:rPr>
            </w:pPr>
          </w:p>
        </w:tc>
        <w:tc>
          <w:tcPr>
            <w:tcW w:w="1441" w:type="dxa"/>
            <w:tcBorders>
              <w:top w:val="single" w:sz="4" w:space="0" w:color="auto"/>
            </w:tcBorders>
          </w:tcPr>
          <w:p w14:paraId="5DB2E8B9" w14:textId="77777777" w:rsidR="00E05BF0" w:rsidRPr="00131981" w:rsidRDefault="00E05BF0" w:rsidP="003A6296">
            <w:pPr>
              <w:spacing w:before="60" w:after="60"/>
              <w:ind w:right="57"/>
              <w:jc w:val="right"/>
              <w:rPr>
                <w:rFonts w:ascii="Arial" w:hAnsi="Arial" w:cs="Arial"/>
                <w:i/>
                <w:iCs/>
                <w:sz w:val="20"/>
                <w:szCs w:val="20"/>
              </w:rPr>
            </w:pPr>
            <w:r w:rsidRPr="00131981">
              <w:rPr>
                <w:rFonts w:ascii="Arial" w:hAnsi="Arial" w:cs="Arial"/>
                <w:i/>
                <w:iCs/>
                <w:sz w:val="20"/>
                <w:szCs w:val="20"/>
              </w:rPr>
              <w:t>Location</w:t>
            </w:r>
          </w:p>
        </w:tc>
        <w:tc>
          <w:tcPr>
            <w:tcW w:w="5595" w:type="dxa"/>
            <w:gridSpan w:val="3"/>
            <w:tcBorders>
              <w:top w:val="single" w:sz="4" w:space="0" w:color="auto"/>
            </w:tcBorders>
          </w:tcPr>
          <w:p w14:paraId="3396EF0E" w14:textId="77777777" w:rsidR="00E05BF0" w:rsidRPr="00131981" w:rsidRDefault="00E05BF0" w:rsidP="003A6296">
            <w:pPr>
              <w:spacing w:before="60" w:after="60"/>
              <w:ind w:right="57"/>
              <w:jc w:val="both"/>
              <w:rPr>
                <w:rFonts w:ascii="Arial" w:hAnsi="Arial" w:cs="Arial"/>
                <w:sz w:val="20"/>
                <w:szCs w:val="20"/>
              </w:rPr>
            </w:pPr>
            <w:r>
              <w:rPr>
                <w:rFonts w:ascii="Arial" w:hAnsi="Arial" w:cs="Arial"/>
                <w:sz w:val="20"/>
                <w:szCs w:val="20"/>
              </w:rPr>
              <w:t>Ammonia production plant</w:t>
            </w:r>
          </w:p>
        </w:tc>
      </w:tr>
      <w:tr w:rsidR="00E05BF0" w:rsidRPr="00C86B03" w14:paraId="61DF9704" w14:textId="77777777" w:rsidTr="003A6296">
        <w:tc>
          <w:tcPr>
            <w:tcW w:w="2314" w:type="dxa"/>
            <w:shd w:val="clear" w:color="auto" w:fill="E6E6E6"/>
          </w:tcPr>
          <w:p w14:paraId="6462D61A"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Measurement intervals</w:t>
            </w:r>
          </w:p>
        </w:tc>
        <w:tc>
          <w:tcPr>
            <w:tcW w:w="7036" w:type="dxa"/>
            <w:gridSpan w:val="4"/>
          </w:tcPr>
          <w:p w14:paraId="3EBC88F9" w14:textId="77777777" w:rsidR="00E05BF0" w:rsidRPr="00C86B03" w:rsidRDefault="00E05BF0" w:rsidP="003A6296">
            <w:pPr>
              <w:tabs>
                <w:tab w:val="left" w:pos="510"/>
              </w:tabs>
              <w:spacing w:before="60" w:after="60"/>
              <w:ind w:right="57"/>
              <w:rPr>
                <w:rFonts w:ascii="Arial" w:hAnsi="Arial" w:cs="Arial"/>
                <w:i/>
                <w:iCs/>
                <w:sz w:val="20"/>
                <w:szCs w:val="18"/>
              </w:rPr>
            </w:pPr>
            <w:r>
              <w:rPr>
                <w:rFonts w:ascii="Arial" w:hAnsi="Arial" w:cs="Arial"/>
                <w:i/>
                <w:iCs/>
                <w:sz w:val="20"/>
                <w:szCs w:val="18"/>
              </w:rPr>
              <w:t>Onetime</w:t>
            </w:r>
          </w:p>
        </w:tc>
      </w:tr>
      <w:tr w:rsidR="00E05BF0" w:rsidRPr="00C86B03" w14:paraId="5E4233DB" w14:textId="77777777" w:rsidTr="003A6296">
        <w:tc>
          <w:tcPr>
            <w:tcW w:w="2314" w:type="dxa"/>
            <w:shd w:val="clear" w:color="auto" w:fill="E6E6E6"/>
          </w:tcPr>
          <w:p w14:paraId="59B15722"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QA/QC procedures</w:t>
            </w:r>
          </w:p>
        </w:tc>
        <w:tc>
          <w:tcPr>
            <w:tcW w:w="7036" w:type="dxa"/>
            <w:gridSpan w:val="4"/>
          </w:tcPr>
          <w:p w14:paraId="036895A9" w14:textId="77777777" w:rsidR="00E05BF0" w:rsidRPr="00C86B03" w:rsidRDefault="00E05BF0" w:rsidP="003A6296">
            <w:pPr>
              <w:spacing w:before="60" w:after="60"/>
              <w:ind w:right="57"/>
              <w:jc w:val="both"/>
              <w:rPr>
                <w:rFonts w:ascii="Arial" w:hAnsi="Arial" w:cs="Arial"/>
                <w:i/>
                <w:iCs/>
                <w:sz w:val="20"/>
                <w:szCs w:val="18"/>
              </w:rPr>
            </w:pPr>
            <w:r>
              <w:rPr>
                <w:rFonts w:ascii="Arial" w:hAnsi="Arial" w:cs="Arial"/>
                <w:i/>
                <w:iCs/>
                <w:sz w:val="20"/>
                <w:szCs w:val="18"/>
              </w:rPr>
              <w:t>As specified in the Standard Operating Procedures (SOP)</w:t>
            </w:r>
          </w:p>
        </w:tc>
      </w:tr>
      <w:tr w:rsidR="00E05BF0" w:rsidRPr="00131981" w14:paraId="3D1D5B66" w14:textId="77777777" w:rsidTr="003A6296">
        <w:tc>
          <w:tcPr>
            <w:tcW w:w="2314" w:type="dxa"/>
            <w:shd w:val="clear" w:color="auto" w:fill="E6E6E6"/>
          </w:tcPr>
          <w:p w14:paraId="2CCC52FE" w14:textId="77777777" w:rsidR="00E05BF0" w:rsidRPr="00131981" w:rsidRDefault="00E05BF0" w:rsidP="003A6296">
            <w:pPr>
              <w:spacing w:before="60" w:after="60"/>
              <w:ind w:right="57"/>
              <w:jc w:val="both"/>
              <w:rPr>
                <w:rFonts w:ascii="Arial" w:hAnsi="Arial" w:cs="Arial"/>
                <w:sz w:val="20"/>
                <w:szCs w:val="20"/>
              </w:rPr>
            </w:pPr>
            <w:r w:rsidRPr="00131981">
              <w:rPr>
                <w:rFonts w:ascii="Arial" w:hAnsi="Arial" w:cs="Arial"/>
                <w:sz w:val="20"/>
                <w:szCs w:val="20"/>
              </w:rPr>
              <w:t>Additional comment</w:t>
            </w:r>
          </w:p>
        </w:tc>
        <w:tc>
          <w:tcPr>
            <w:tcW w:w="7036" w:type="dxa"/>
            <w:gridSpan w:val="4"/>
          </w:tcPr>
          <w:p w14:paraId="3598AC79" w14:textId="451345FB" w:rsidR="00E05BF0" w:rsidRPr="00A22CC4" w:rsidRDefault="00A22CC4" w:rsidP="003A6296">
            <w:pPr>
              <w:spacing w:before="60" w:after="60"/>
              <w:ind w:right="57"/>
              <w:jc w:val="both"/>
              <w:rPr>
                <w:rFonts w:ascii="Arial" w:hAnsi="Arial" w:cs="Arial"/>
                <w:i/>
                <w:iCs/>
                <w:sz w:val="20"/>
                <w:szCs w:val="20"/>
              </w:rPr>
            </w:pPr>
            <w:r w:rsidRPr="00A22CC4">
              <w:rPr>
                <w:rFonts w:ascii="Arial" w:hAnsi="Arial" w:cs="Arial"/>
                <w:i/>
                <w:iCs/>
                <w:sz w:val="20"/>
                <w:szCs w:val="20"/>
              </w:rPr>
              <w:t>Applicable only if the greenfield project activity affects land use, agricultural practices, etc.</w:t>
            </w:r>
          </w:p>
        </w:tc>
      </w:tr>
      <w:bookmarkEnd w:id="1158"/>
    </w:tbl>
    <w:p w14:paraId="4333019A" w14:textId="77777777" w:rsidR="00BF02BC" w:rsidRDefault="00BF02BC" w:rsidP="00AE618D">
      <w:pPr>
        <w:spacing w:before="60" w:after="60"/>
        <w:ind w:left="40" w:right="159"/>
        <w:jc w:val="both"/>
        <w:rPr>
          <w:rFonts w:asciiTheme="minorBidi" w:hAnsiTheme="minorBidi" w:cstheme="minorBidi"/>
          <w:sz w:val="20"/>
          <w:szCs w:val="20"/>
        </w:rPr>
      </w:pPr>
    </w:p>
    <w:p w14:paraId="35279DEF" w14:textId="786ED9C5" w:rsidR="00923D57" w:rsidRDefault="000F7863" w:rsidP="00A2328E">
      <w:pPr>
        <w:pStyle w:val="RegSectionLevel3"/>
        <w:spacing w:before="60" w:after="60"/>
        <w:ind w:left="113"/>
        <w:rPr>
          <w:szCs w:val="20"/>
        </w:rPr>
      </w:pPr>
      <w:r>
        <w:rPr>
          <w:szCs w:val="20"/>
        </w:rPr>
        <w:t>Monitoring for a</w:t>
      </w:r>
      <w:r w:rsidRPr="000F7863">
        <w:rPr>
          <w:szCs w:val="20"/>
        </w:rPr>
        <w:t>ctivities involving removals and emission reduction activities with reversal risks</w:t>
      </w:r>
    </w:p>
    <w:p w14:paraId="4170D37F" w14:textId="0A6351B8" w:rsidR="00923D57" w:rsidRPr="002115C4" w:rsidRDefault="00AC5510" w:rsidP="00923D57">
      <w:pPr>
        <w:spacing w:before="60" w:after="60"/>
        <w:ind w:left="40" w:right="159"/>
        <w:jc w:val="both"/>
        <w:rPr>
          <w:rFonts w:asciiTheme="minorBidi" w:hAnsiTheme="minorBidi" w:cstheme="minorBidi"/>
          <w:i/>
          <w:iCs/>
          <w:sz w:val="20"/>
          <w:szCs w:val="20"/>
        </w:rPr>
      </w:pPr>
      <w:r w:rsidRPr="00AC5510">
        <w:rPr>
          <w:rFonts w:ascii="Arial" w:hAnsi="Arial" w:cs="Arial"/>
          <w:i/>
          <w:iCs/>
          <w:sz w:val="20"/>
          <w:szCs w:val="16"/>
        </w:rPr>
        <w:t>Not applicable, as the methodology does not cover removal-type project activities</w:t>
      </w:r>
      <w:r w:rsidRPr="000234BE">
        <w:rPr>
          <w:i/>
          <w:iCs/>
          <w:szCs w:val="20"/>
        </w:rPr>
        <w:t>.</w:t>
      </w:r>
      <w:r w:rsidR="00E05BF0">
        <w:rPr>
          <w:rFonts w:asciiTheme="minorBidi" w:hAnsiTheme="minorBidi" w:cstheme="minorBidi"/>
          <w:i/>
          <w:iCs/>
          <w:sz w:val="20"/>
          <w:szCs w:val="20"/>
        </w:rPr>
        <w:t xml:space="preserve"> </w:t>
      </w:r>
    </w:p>
    <w:p w14:paraId="1644E457" w14:textId="5A538E64" w:rsidR="000F589B" w:rsidRPr="0095605E" w:rsidRDefault="000F589B" w:rsidP="00923ED3">
      <w:pPr>
        <w:spacing w:before="240"/>
        <w:jc w:val="center"/>
        <w:rPr>
          <w:rFonts w:asciiTheme="minorBidi" w:hAnsiTheme="minorBidi" w:cstheme="minorBidi"/>
          <w:sz w:val="20"/>
          <w:szCs w:val="20"/>
        </w:rPr>
      </w:pPr>
      <w:r w:rsidRPr="0095605E">
        <w:rPr>
          <w:rFonts w:asciiTheme="minorBidi" w:hAnsiTheme="minorBidi" w:cstheme="minorBidi"/>
          <w:sz w:val="20"/>
          <w:szCs w:val="20"/>
        </w:rPr>
        <w:t>- - - - -</w:t>
      </w:r>
    </w:p>
    <w:p w14:paraId="6BF89A5F" w14:textId="3495AADC" w:rsidR="000F589B" w:rsidRPr="00C151D8" w:rsidRDefault="000F589B" w:rsidP="000F589B">
      <w:pPr>
        <w:pStyle w:val="SDMDocInfoTitle"/>
      </w:pPr>
      <w:r w:rsidRPr="00C151D8">
        <w:lastRenderedPageBreak/>
        <w:t xml:space="preserve">Document </w:t>
      </w:r>
      <w:r>
        <w:t>i</w:t>
      </w:r>
      <w:r w:rsidRPr="00C151D8">
        <w:t>nformation</w:t>
      </w:r>
    </w:p>
    <w:tbl>
      <w:tblPr>
        <w:tblW w:w="5000" w:type="pct"/>
        <w:jc w:val="center"/>
        <w:tblLayout w:type="fixed"/>
        <w:tblLook w:val="0000" w:firstRow="0" w:lastRow="0" w:firstColumn="0" w:lastColumn="0" w:noHBand="0" w:noVBand="0"/>
      </w:tblPr>
      <w:tblGrid>
        <w:gridCol w:w="1135"/>
        <w:gridCol w:w="2269"/>
        <w:gridCol w:w="6235"/>
      </w:tblGrid>
      <w:tr w:rsidR="000F589B" w:rsidRPr="003303F0" w14:paraId="00375962" w14:textId="77777777" w:rsidTr="00E71266">
        <w:trPr>
          <w:trHeight w:val="113"/>
          <w:tblHeader/>
          <w:jc w:val="center"/>
        </w:trPr>
        <w:tc>
          <w:tcPr>
            <w:tcW w:w="1127" w:type="dxa"/>
            <w:tcBorders>
              <w:top w:val="single" w:sz="4" w:space="0" w:color="auto"/>
              <w:bottom w:val="single" w:sz="12" w:space="0" w:color="auto"/>
            </w:tcBorders>
            <w:tcMar>
              <w:top w:w="80" w:type="dxa"/>
              <w:bottom w:w="80" w:type="dxa"/>
            </w:tcMar>
            <w:vAlign w:val="center"/>
          </w:tcPr>
          <w:p w14:paraId="3B471444" w14:textId="77777777" w:rsidR="000F589B" w:rsidRPr="002A3775" w:rsidRDefault="000F589B" w:rsidP="00E71266">
            <w:pPr>
              <w:pStyle w:val="SDMDocInfoHeadRow"/>
            </w:pPr>
            <w:r>
              <w:t>Version</w:t>
            </w:r>
          </w:p>
        </w:tc>
        <w:tc>
          <w:tcPr>
            <w:tcW w:w="2253" w:type="dxa"/>
            <w:tcBorders>
              <w:top w:val="single" w:sz="4" w:space="0" w:color="auto"/>
              <w:bottom w:val="single" w:sz="12" w:space="0" w:color="auto"/>
            </w:tcBorders>
            <w:tcMar>
              <w:top w:w="80" w:type="dxa"/>
              <w:bottom w:w="80" w:type="dxa"/>
            </w:tcMar>
            <w:vAlign w:val="center"/>
          </w:tcPr>
          <w:p w14:paraId="30E141F5" w14:textId="77777777" w:rsidR="000F589B" w:rsidRPr="002A3775" w:rsidRDefault="000F589B" w:rsidP="00E71266">
            <w:pPr>
              <w:pStyle w:val="SDMDocInfoHeadRow"/>
            </w:pPr>
            <w:r>
              <w:t>Date</w:t>
            </w:r>
          </w:p>
        </w:tc>
        <w:tc>
          <w:tcPr>
            <w:tcW w:w="6191" w:type="dxa"/>
            <w:tcBorders>
              <w:top w:val="single" w:sz="4" w:space="0" w:color="auto"/>
              <w:bottom w:val="single" w:sz="12" w:space="0" w:color="auto"/>
            </w:tcBorders>
            <w:tcMar>
              <w:top w:w="80" w:type="dxa"/>
              <w:bottom w:w="80" w:type="dxa"/>
            </w:tcMar>
            <w:vAlign w:val="center"/>
          </w:tcPr>
          <w:p w14:paraId="4CAC11E5" w14:textId="77777777" w:rsidR="000F589B" w:rsidRPr="002A3775" w:rsidRDefault="000F589B" w:rsidP="00E71266">
            <w:pPr>
              <w:pStyle w:val="SDMDocInfoHeadRow"/>
            </w:pPr>
            <w:r>
              <w:t>Description</w:t>
            </w:r>
          </w:p>
        </w:tc>
      </w:tr>
      <w:tr w:rsidR="000F589B" w:rsidRPr="00EA492B" w14:paraId="74320530" w14:textId="77777777" w:rsidTr="00E71266">
        <w:trPr>
          <w:trHeight w:val="113"/>
          <w:tblHeader/>
          <w:jc w:val="center"/>
        </w:trPr>
        <w:tc>
          <w:tcPr>
            <w:tcW w:w="9571" w:type="dxa"/>
            <w:gridSpan w:val="3"/>
            <w:tcBorders>
              <w:top w:val="single" w:sz="12" w:space="0" w:color="auto"/>
            </w:tcBorders>
          </w:tcPr>
          <w:p w14:paraId="666CBA40" w14:textId="77777777" w:rsidR="000F589B" w:rsidRPr="00E30033" w:rsidRDefault="000F589B" w:rsidP="00E71266">
            <w:pPr>
              <w:pStyle w:val="SDMDocInfoHeadRow"/>
            </w:pPr>
          </w:p>
        </w:tc>
      </w:tr>
      <w:tr w:rsidR="000F589B" w:rsidRPr="003303F0" w14:paraId="42279E85" w14:textId="77777777" w:rsidTr="00E71266">
        <w:trPr>
          <w:trHeight w:val="113"/>
          <w:jc w:val="center"/>
        </w:trPr>
        <w:tc>
          <w:tcPr>
            <w:tcW w:w="1127" w:type="dxa"/>
            <w:tcBorders>
              <w:bottom w:val="single" w:sz="4" w:space="0" w:color="auto"/>
            </w:tcBorders>
          </w:tcPr>
          <w:p w14:paraId="3DFDE5CB" w14:textId="792E85AB" w:rsidR="000F589B" w:rsidRPr="00647D1E" w:rsidRDefault="0051616F" w:rsidP="009E2612">
            <w:pPr>
              <w:pStyle w:val="SDMDocInfoText"/>
            </w:pPr>
            <w:r>
              <w:t>01</w:t>
            </w:r>
            <w:r w:rsidR="000F589B">
              <w:t>.</w:t>
            </w:r>
            <w:r>
              <w:t>0</w:t>
            </w:r>
          </w:p>
        </w:tc>
        <w:tc>
          <w:tcPr>
            <w:tcW w:w="2253" w:type="dxa"/>
            <w:tcBorders>
              <w:bottom w:val="single" w:sz="4" w:space="0" w:color="auto"/>
            </w:tcBorders>
          </w:tcPr>
          <w:p w14:paraId="50657131" w14:textId="63473151" w:rsidR="000F589B" w:rsidRPr="00647D1E" w:rsidRDefault="00D65006" w:rsidP="009E2612">
            <w:pPr>
              <w:pStyle w:val="SDMDocInfoText"/>
            </w:pPr>
            <w:r>
              <w:t>18</w:t>
            </w:r>
            <w:r w:rsidR="00695B85">
              <w:t xml:space="preserve"> December</w:t>
            </w:r>
            <w:r w:rsidR="0051616F">
              <w:t xml:space="preserve"> 2024</w:t>
            </w:r>
          </w:p>
        </w:tc>
        <w:tc>
          <w:tcPr>
            <w:tcW w:w="6191" w:type="dxa"/>
            <w:tcBorders>
              <w:bottom w:val="single" w:sz="4" w:space="0" w:color="auto"/>
            </w:tcBorders>
          </w:tcPr>
          <w:p w14:paraId="5EB43379" w14:textId="7D0E02E6" w:rsidR="000F589B" w:rsidRPr="00647D1E" w:rsidRDefault="007A4563" w:rsidP="009E2612">
            <w:pPr>
              <w:pStyle w:val="SDMDocInfoText"/>
            </w:pPr>
            <w:r>
              <w:t>Initial publication</w:t>
            </w:r>
            <w:r w:rsidR="1B987ED0">
              <w:t xml:space="preserve"> of form template</w:t>
            </w:r>
            <w:r>
              <w:t>.</w:t>
            </w:r>
          </w:p>
        </w:tc>
      </w:tr>
      <w:tr w:rsidR="000F589B" w:rsidRPr="0056518A" w14:paraId="6663E697" w14:textId="77777777" w:rsidTr="00E71266">
        <w:trPr>
          <w:trHeight w:val="113"/>
          <w:jc w:val="center"/>
        </w:trPr>
        <w:tc>
          <w:tcPr>
            <w:tcW w:w="9571" w:type="dxa"/>
            <w:gridSpan w:val="3"/>
            <w:tcBorders>
              <w:top w:val="single" w:sz="4" w:space="0" w:color="auto"/>
              <w:bottom w:val="single" w:sz="12" w:space="0" w:color="auto"/>
            </w:tcBorders>
            <w:vAlign w:val="center"/>
          </w:tcPr>
          <w:p w14:paraId="04F92DEF" w14:textId="0A7AE312" w:rsidR="000F589B" w:rsidRPr="0056518A" w:rsidRDefault="000F589B" w:rsidP="009E2612">
            <w:pPr>
              <w:pStyle w:val="SDMDocInfoText"/>
              <w:jc w:val="left"/>
            </w:pPr>
            <w:r w:rsidRPr="0056518A">
              <w:t xml:space="preserve">Decision </w:t>
            </w:r>
            <w:r w:rsidRPr="000940E6">
              <w:t>Class</w:t>
            </w:r>
            <w:r w:rsidRPr="0056518A">
              <w:t>:</w:t>
            </w:r>
            <w:r>
              <w:t xml:space="preserve"> </w:t>
            </w:r>
            <w:r w:rsidR="0051616F">
              <w:t>Regulatory</w:t>
            </w:r>
            <w:r>
              <w:br/>
              <w:t xml:space="preserve">Document Type: </w:t>
            </w:r>
            <w:r w:rsidR="00206257">
              <w:t>Form</w:t>
            </w:r>
            <w:r w:rsidRPr="001D22EB">
              <w:br/>
            </w:r>
            <w:r w:rsidRPr="0056518A">
              <w:t>Business Function:</w:t>
            </w:r>
            <w:r>
              <w:t xml:space="preserve"> </w:t>
            </w:r>
            <w:r w:rsidR="00695B85">
              <w:t xml:space="preserve">Methodology </w:t>
            </w:r>
            <w:r w:rsidRPr="0056518A">
              <w:br/>
            </w:r>
            <w:r w:rsidRPr="000940E6">
              <w:t>Keywords</w:t>
            </w:r>
            <w:r w:rsidRPr="0056518A">
              <w:t xml:space="preserve">: </w:t>
            </w:r>
            <w:r w:rsidR="7DDD832E">
              <w:t xml:space="preserve">A6.4 mechanism, </w:t>
            </w:r>
            <w:r w:rsidR="2BBB8561">
              <w:t>developing methodologies and</w:t>
            </w:r>
            <w:r w:rsidR="0085519B">
              <w:t xml:space="preserve"> tools</w:t>
            </w:r>
          </w:p>
        </w:tc>
      </w:tr>
    </w:tbl>
    <w:p w14:paraId="2192149C" w14:textId="77777777" w:rsidR="000F589B" w:rsidRDefault="000F589B" w:rsidP="000F589B">
      <w:pPr>
        <w:rPr>
          <w:sz w:val="2"/>
          <w:szCs w:val="2"/>
        </w:rPr>
      </w:pPr>
    </w:p>
    <w:p w14:paraId="700AE4F2" w14:textId="77777777" w:rsidR="00E05BF0" w:rsidRDefault="00E05BF0" w:rsidP="000F589B">
      <w:pPr>
        <w:rPr>
          <w:sz w:val="2"/>
          <w:szCs w:val="2"/>
        </w:rPr>
      </w:pPr>
    </w:p>
    <w:p w14:paraId="68C82179" w14:textId="77777777" w:rsidR="00E05BF0" w:rsidRDefault="00E05BF0" w:rsidP="000F589B">
      <w:pPr>
        <w:rPr>
          <w:sz w:val="2"/>
          <w:szCs w:val="2"/>
        </w:rPr>
      </w:pPr>
    </w:p>
    <w:p w14:paraId="37C24704" w14:textId="77777777" w:rsidR="00E05BF0" w:rsidRDefault="00E05BF0" w:rsidP="000F589B">
      <w:pPr>
        <w:rPr>
          <w:sz w:val="2"/>
          <w:szCs w:val="2"/>
        </w:rPr>
      </w:pPr>
    </w:p>
    <w:p w14:paraId="10DF22C5" w14:textId="77777777" w:rsidR="00E05BF0" w:rsidRPr="00A22CC4" w:rsidRDefault="00E05BF0" w:rsidP="00A22CC4">
      <w:pPr>
        <w:jc w:val="center"/>
        <w:rPr>
          <w:rFonts w:ascii="Arial" w:hAnsi="Arial" w:cs="Arial"/>
          <w:b/>
          <w:bCs/>
          <w:color w:val="FF0000"/>
          <w:sz w:val="36"/>
          <w:szCs w:val="36"/>
          <w:u w:val="single"/>
        </w:rPr>
      </w:pPr>
      <w:r>
        <w:rPr>
          <w:sz w:val="2"/>
          <w:szCs w:val="2"/>
        </w:rPr>
        <w:br w:type="page"/>
      </w:r>
      <w:r w:rsidRPr="00A22CC4">
        <w:rPr>
          <w:rFonts w:ascii="Arial" w:hAnsi="Arial" w:cs="Arial"/>
          <w:b/>
          <w:bCs/>
          <w:color w:val="FF0000"/>
          <w:sz w:val="28"/>
          <w:szCs w:val="28"/>
          <w:u w:val="single"/>
        </w:rPr>
        <w:lastRenderedPageBreak/>
        <w:t>Note: The below Annexure is for reference purpose only and shall be removed after the review by the MEP</w:t>
      </w:r>
    </w:p>
    <w:p w14:paraId="5B459A3C" w14:textId="77777777" w:rsidR="00E05BF0" w:rsidRDefault="00E05BF0" w:rsidP="00E05BF0">
      <w:pPr>
        <w:rPr>
          <w:sz w:val="36"/>
          <w:szCs w:val="36"/>
        </w:rPr>
      </w:pPr>
    </w:p>
    <w:p w14:paraId="183AD241" w14:textId="77777777" w:rsidR="00E05BF0" w:rsidRPr="00E05BF0" w:rsidRDefault="00E05BF0" w:rsidP="00E05BF0">
      <w:pPr>
        <w:rPr>
          <w:rFonts w:ascii="Arial" w:hAnsi="Arial" w:cs="Arial"/>
          <w:i/>
          <w:iCs/>
        </w:rPr>
      </w:pPr>
      <w:r w:rsidRPr="00E05BF0">
        <w:rPr>
          <w:rFonts w:ascii="Arial" w:hAnsi="Arial" w:cs="Arial"/>
          <w:i/>
          <w:iCs/>
        </w:rPr>
        <w:t>Annexure (Process description and flowcharts)</w:t>
      </w:r>
    </w:p>
    <w:p w14:paraId="23A0D504" w14:textId="77777777" w:rsidR="00E05BF0" w:rsidRDefault="00E05BF0" w:rsidP="00E05BF0">
      <w:pPr>
        <w:rPr>
          <w:sz w:val="36"/>
          <w:szCs w:val="36"/>
        </w:rPr>
      </w:pPr>
    </w:p>
    <w:p w14:paraId="6C18C647" w14:textId="77777777" w:rsidR="00E05BF0" w:rsidRPr="00E05BF0" w:rsidRDefault="00E05BF0" w:rsidP="00E05BF0">
      <w:pPr>
        <w:rPr>
          <w:rFonts w:ascii="Arial" w:hAnsi="Arial" w:cs="Arial"/>
          <w:b/>
          <w:bCs/>
          <w:i/>
          <w:iCs/>
          <w:sz w:val="36"/>
          <w:szCs w:val="36"/>
        </w:rPr>
      </w:pPr>
      <w:r w:rsidRPr="00E05BF0">
        <w:rPr>
          <w:rFonts w:ascii="Arial" w:hAnsi="Arial" w:cs="Arial"/>
          <w:i/>
          <w:iCs/>
          <w:noProof/>
          <w:sz w:val="18"/>
          <w:szCs w:val="14"/>
        </w:rPr>
        <w:drawing>
          <wp:anchor distT="0" distB="0" distL="114300" distR="114300" simplePos="0" relativeHeight="251671552" behindDoc="0" locked="0" layoutInCell="1" allowOverlap="1" wp14:anchorId="0CB9EC6B" wp14:editId="36099DF1">
            <wp:simplePos x="0" y="0"/>
            <wp:positionH relativeFrom="margin">
              <wp:posOffset>-635</wp:posOffset>
            </wp:positionH>
            <wp:positionV relativeFrom="paragraph">
              <wp:posOffset>4185920</wp:posOffset>
            </wp:positionV>
            <wp:extent cx="5931205" cy="2838596"/>
            <wp:effectExtent l="0" t="0" r="0" b="0"/>
            <wp:wrapThrough wrapText="bothSides">
              <wp:wrapPolygon edited="0">
                <wp:start x="0" y="0"/>
                <wp:lineTo x="0" y="21455"/>
                <wp:lineTo x="21507" y="21455"/>
                <wp:lineTo x="21507" y="0"/>
                <wp:lineTo x="0" y="0"/>
              </wp:wrapPolygon>
            </wp:wrapThrough>
            <wp:docPr id="311495657" name="Picture 1" descr="A diagram of a steam eng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495657" name="Picture 1" descr="A diagram of a steam engine&#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5931205" cy="2838596"/>
                    </a:xfrm>
                    <a:prstGeom prst="rect">
                      <a:avLst/>
                    </a:prstGeom>
                  </pic:spPr>
                </pic:pic>
              </a:graphicData>
            </a:graphic>
          </wp:anchor>
        </w:drawing>
      </w:r>
      <w:r w:rsidRPr="00E05BF0">
        <w:rPr>
          <w:rFonts w:ascii="Arial" w:hAnsi="Arial" w:cs="Arial"/>
          <w:i/>
          <w:iCs/>
          <w:noProof/>
          <w:sz w:val="18"/>
          <w:szCs w:val="18"/>
        </w:rPr>
        <w:drawing>
          <wp:anchor distT="0" distB="0" distL="114300" distR="114300" simplePos="0" relativeHeight="251670528" behindDoc="0" locked="0" layoutInCell="1" allowOverlap="1" wp14:anchorId="0F01B07D" wp14:editId="4EDC62A2">
            <wp:simplePos x="0" y="0"/>
            <wp:positionH relativeFrom="column">
              <wp:posOffset>178103</wp:posOffset>
            </wp:positionH>
            <wp:positionV relativeFrom="paragraph">
              <wp:posOffset>378985</wp:posOffset>
            </wp:positionV>
            <wp:extent cx="6007100" cy="3562350"/>
            <wp:effectExtent l="0" t="0" r="0" b="0"/>
            <wp:wrapThrough wrapText="bothSides">
              <wp:wrapPolygon edited="0">
                <wp:start x="0" y="0"/>
                <wp:lineTo x="0" y="21484"/>
                <wp:lineTo x="21509" y="21484"/>
                <wp:lineTo x="21509" y="0"/>
                <wp:lineTo x="0" y="0"/>
              </wp:wrapPolygon>
            </wp:wrapThrough>
            <wp:docPr id="1528760736" name="Picture 5" descr="A diagram of a pla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760736" name="Picture 5" descr="A diagram of a plant&#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07100" cy="3562350"/>
                    </a:xfrm>
                    <a:prstGeom prst="rect">
                      <a:avLst/>
                    </a:prstGeom>
                    <a:noFill/>
                  </pic:spPr>
                </pic:pic>
              </a:graphicData>
            </a:graphic>
          </wp:anchor>
        </w:drawing>
      </w:r>
      <w:r w:rsidRPr="00E05BF0">
        <w:rPr>
          <w:rFonts w:ascii="Arial" w:hAnsi="Arial" w:cs="Arial"/>
          <w:b/>
          <w:bCs/>
          <w:i/>
          <w:iCs/>
        </w:rPr>
        <w:t>Conventional Ammonia Production Process</w:t>
      </w:r>
    </w:p>
    <w:p w14:paraId="0D7B8B1B" w14:textId="77777777" w:rsidR="00E05BF0" w:rsidRDefault="00E05BF0" w:rsidP="00E05BF0">
      <w:pPr>
        <w:rPr>
          <w:sz w:val="36"/>
          <w:szCs w:val="36"/>
        </w:rPr>
      </w:pPr>
    </w:p>
    <w:p w14:paraId="57944148" w14:textId="77777777" w:rsidR="00E05BF0" w:rsidRDefault="00E05BF0" w:rsidP="00E05BF0">
      <w:pPr>
        <w:rPr>
          <w:sz w:val="36"/>
          <w:szCs w:val="36"/>
        </w:rPr>
      </w:pPr>
    </w:p>
    <w:p w14:paraId="6D994304" w14:textId="77777777" w:rsidR="00E05BF0" w:rsidRDefault="00E05BF0" w:rsidP="00E05BF0">
      <w:pPr>
        <w:rPr>
          <w:sz w:val="36"/>
          <w:szCs w:val="36"/>
        </w:rPr>
      </w:pPr>
      <w:r w:rsidRPr="004D0CED">
        <w:rPr>
          <w:rFonts w:ascii="Arial" w:hAnsi="Arial" w:cs="Arial"/>
          <w:noProof/>
          <w:sz w:val="20"/>
          <w:szCs w:val="20"/>
        </w:rPr>
        <w:lastRenderedPageBreak/>
        <w:drawing>
          <wp:inline distT="0" distB="0" distL="0" distR="0" wp14:anchorId="77C0B5AB" wp14:editId="370652A3">
            <wp:extent cx="6120765" cy="1424392"/>
            <wp:effectExtent l="0" t="0" r="0" b="4445"/>
            <wp:docPr id="1983823206"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823206" name="Picture 1" descr="A diagram of a process&#10;&#10;AI-generated content may be incorrect."/>
                    <pic:cNvPicPr/>
                  </pic:nvPicPr>
                  <pic:blipFill>
                    <a:blip r:embed="rId22"/>
                    <a:stretch>
                      <a:fillRect/>
                    </a:stretch>
                  </pic:blipFill>
                  <pic:spPr>
                    <a:xfrm>
                      <a:off x="0" y="0"/>
                      <a:ext cx="6120765" cy="1424392"/>
                    </a:xfrm>
                    <a:prstGeom prst="rect">
                      <a:avLst/>
                    </a:prstGeom>
                  </pic:spPr>
                </pic:pic>
              </a:graphicData>
            </a:graphic>
          </wp:inline>
        </w:drawing>
      </w:r>
    </w:p>
    <w:p w14:paraId="2BACE4D1" w14:textId="77777777" w:rsidR="00E05BF0" w:rsidRDefault="00E05BF0" w:rsidP="00E05BF0">
      <w:pPr>
        <w:rPr>
          <w:sz w:val="36"/>
          <w:szCs w:val="36"/>
        </w:rPr>
      </w:pPr>
    </w:p>
    <w:p w14:paraId="22D30337" w14:textId="77777777" w:rsidR="00E05BF0" w:rsidRPr="00E05BF0" w:rsidRDefault="00E05BF0" w:rsidP="00E05BF0">
      <w:pPr>
        <w:rPr>
          <w:rFonts w:ascii="Arial" w:hAnsi="Arial" w:cs="Arial"/>
          <w:b/>
          <w:bCs/>
          <w:i/>
          <w:iCs/>
        </w:rPr>
      </w:pPr>
      <w:r w:rsidRPr="00E05BF0">
        <w:rPr>
          <w:rFonts w:ascii="Arial" w:hAnsi="Arial" w:cs="Arial"/>
          <w:b/>
          <w:bCs/>
          <w:i/>
          <w:iCs/>
        </w:rPr>
        <w:t>Conventional Hydrogen Production Process</w:t>
      </w:r>
    </w:p>
    <w:p w14:paraId="142F0DEE" w14:textId="77777777" w:rsidR="00E05BF0" w:rsidRDefault="00E05BF0" w:rsidP="00E05BF0">
      <w:pPr>
        <w:rPr>
          <w:sz w:val="36"/>
          <w:szCs w:val="36"/>
        </w:rPr>
      </w:pPr>
    </w:p>
    <w:p w14:paraId="6C3618BC" w14:textId="77777777" w:rsidR="00E05BF0" w:rsidRDefault="00E05BF0" w:rsidP="00E05BF0">
      <w:pPr>
        <w:rPr>
          <w:sz w:val="36"/>
          <w:szCs w:val="36"/>
        </w:rPr>
      </w:pPr>
      <w:r>
        <w:rPr>
          <w:noProof/>
        </w:rPr>
        <w:drawing>
          <wp:anchor distT="0" distB="0" distL="114300" distR="114300" simplePos="0" relativeHeight="251669504" behindDoc="0" locked="0" layoutInCell="1" allowOverlap="1" wp14:anchorId="089D1840" wp14:editId="0DB80B59">
            <wp:simplePos x="0" y="0"/>
            <wp:positionH relativeFrom="margin">
              <wp:posOffset>234315</wp:posOffset>
            </wp:positionH>
            <wp:positionV relativeFrom="paragraph">
              <wp:posOffset>3667125</wp:posOffset>
            </wp:positionV>
            <wp:extent cx="5715000" cy="2876550"/>
            <wp:effectExtent l="0" t="0" r="0" b="0"/>
            <wp:wrapThrough wrapText="bothSides">
              <wp:wrapPolygon edited="0">
                <wp:start x="0" y="0"/>
                <wp:lineTo x="0" y="21457"/>
                <wp:lineTo x="21528" y="21457"/>
                <wp:lineTo x="21528" y="0"/>
                <wp:lineTo x="0" y="0"/>
              </wp:wrapPolygon>
            </wp:wrapThrough>
            <wp:docPr id="1430903542" name="Picture 2"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903542" name="Picture 2" descr="A diagram of a process&#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15000" cy="2876550"/>
                    </a:xfrm>
                    <a:prstGeom prst="rect">
                      <a:avLst/>
                    </a:prstGeom>
                    <a:noFill/>
                    <a:ln>
                      <a:noFill/>
                    </a:ln>
                  </pic:spPr>
                </pic:pic>
              </a:graphicData>
            </a:graphic>
          </wp:anchor>
        </w:drawing>
      </w:r>
      <w:r w:rsidRPr="00345E7B">
        <w:rPr>
          <w:b/>
          <w:bCs/>
          <w:noProof/>
          <w:color w:val="FF0000"/>
          <w:szCs w:val="20"/>
        </w:rPr>
        <w:drawing>
          <wp:inline distT="0" distB="0" distL="0" distR="0" wp14:anchorId="6897FC5E" wp14:editId="29B99457">
            <wp:extent cx="6257676" cy="3415819"/>
            <wp:effectExtent l="0" t="0" r="0" b="0"/>
            <wp:docPr id="130890302"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0302" name="Picture 1" descr="A diagram of a process&#10;&#10;AI-generated content may be incorrect."/>
                    <pic:cNvPicPr/>
                  </pic:nvPicPr>
                  <pic:blipFill>
                    <a:blip r:embed="rId24"/>
                    <a:stretch>
                      <a:fillRect/>
                    </a:stretch>
                  </pic:blipFill>
                  <pic:spPr>
                    <a:xfrm>
                      <a:off x="0" y="0"/>
                      <a:ext cx="6279703" cy="3427843"/>
                    </a:xfrm>
                    <a:prstGeom prst="rect">
                      <a:avLst/>
                    </a:prstGeom>
                  </pic:spPr>
                </pic:pic>
              </a:graphicData>
            </a:graphic>
          </wp:inline>
        </w:drawing>
      </w:r>
    </w:p>
    <w:p w14:paraId="725FC3C1" w14:textId="77777777" w:rsidR="00E05BF0" w:rsidRDefault="00E05BF0" w:rsidP="00E05BF0">
      <w:pPr>
        <w:rPr>
          <w:sz w:val="36"/>
          <w:szCs w:val="36"/>
        </w:rPr>
      </w:pPr>
    </w:p>
    <w:p w14:paraId="5EE5ACD6" w14:textId="77777777" w:rsidR="00E05BF0" w:rsidRPr="00E05BF0" w:rsidRDefault="00E05BF0" w:rsidP="00E05BF0">
      <w:pPr>
        <w:pStyle w:val="ParaTickBox"/>
        <w:tabs>
          <w:tab w:val="left" w:pos="57"/>
        </w:tabs>
        <w:ind w:left="0" w:firstLine="0"/>
        <w:jc w:val="both"/>
        <w:rPr>
          <w:i/>
          <w:iCs/>
          <w:szCs w:val="20"/>
          <w:lang w:val="en-IN"/>
        </w:rPr>
      </w:pPr>
      <w:r w:rsidRPr="00E05BF0">
        <w:rPr>
          <w:i/>
          <w:iCs/>
          <w:szCs w:val="20"/>
          <w:lang w:val="en-IN"/>
        </w:rPr>
        <w:lastRenderedPageBreak/>
        <w:t>The CO2 emissions per kg of hydrogen produced can vary greatly depending on the method of production used.</w:t>
      </w:r>
    </w:p>
    <w:p w14:paraId="2C2472F9" w14:textId="77777777" w:rsidR="00E05BF0" w:rsidRPr="00E05BF0" w:rsidRDefault="00E05BF0" w:rsidP="00115D49">
      <w:pPr>
        <w:pStyle w:val="ParaTickBox"/>
        <w:numPr>
          <w:ilvl w:val="2"/>
          <w:numId w:val="79"/>
        </w:numPr>
        <w:tabs>
          <w:tab w:val="left" w:pos="57"/>
        </w:tabs>
        <w:ind w:left="417"/>
        <w:jc w:val="both"/>
        <w:rPr>
          <w:i/>
          <w:iCs/>
          <w:szCs w:val="20"/>
          <w:lang w:val="en-IN"/>
        </w:rPr>
      </w:pPr>
      <w:r w:rsidRPr="00E05BF0">
        <w:rPr>
          <w:i/>
          <w:iCs/>
          <w:szCs w:val="20"/>
        </w:rPr>
        <w:t>Steam Methane Reforming (SMR) is the most common method of hydrogen production, and it typically results in CO2 emissions of around 8-10 kg CO2 per kg of hydrogen produced. This is because the process involves reacting methane (natural gas) with steam to produce hydrogen and CO2. The emissions from this process are directly proportional to the carbon content of the natural gas used.</w:t>
      </w:r>
    </w:p>
    <w:p w14:paraId="0D5B7D26" w14:textId="77777777" w:rsidR="00E05BF0" w:rsidRPr="00E05BF0" w:rsidRDefault="00E05BF0" w:rsidP="00115D49">
      <w:pPr>
        <w:pStyle w:val="ParaTickBox"/>
        <w:numPr>
          <w:ilvl w:val="2"/>
          <w:numId w:val="79"/>
        </w:numPr>
        <w:tabs>
          <w:tab w:val="left" w:pos="57"/>
        </w:tabs>
        <w:ind w:left="417"/>
        <w:jc w:val="both"/>
        <w:rPr>
          <w:i/>
          <w:iCs/>
          <w:szCs w:val="20"/>
          <w:lang w:val="en-IN"/>
        </w:rPr>
      </w:pPr>
      <w:r w:rsidRPr="00E05BF0">
        <w:rPr>
          <w:i/>
          <w:iCs/>
          <w:szCs w:val="20"/>
        </w:rPr>
        <w:t>Coal Gasification is another method of hydrogen production, it typically results in CO2 emissions of around 14-15 kg CO2 per kg of hydrogen produced. This is because the process involves reacting coal with steam to produce hydrogen and CO2. This method is highly polluting and energy intensive.</w:t>
      </w:r>
    </w:p>
    <w:p w14:paraId="09DCC13F" w14:textId="77777777" w:rsidR="00E05BF0" w:rsidRPr="00E05BF0" w:rsidRDefault="00E05BF0" w:rsidP="00115D49">
      <w:pPr>
        <w:pStyle w:val="ParaTickBox"/>
        <w:numPr>
          <w:ilvl w:val="2"/>
          <w:numId w:val="79"/>
        </w:numPr>
        <w:tabs>
          <w:tab w:val="clear" w:pos="510"/>
          <w:tab w:val="left" w:pos="57"/>
        </w:tabs>
        <w:ind w:left="417"/>
        <w:jc w:val="both"/>
        <w:rPr>
          <w:i/>
          <w:iCs/>
          <w:szCs w:val="20"/>
          <w:lang w:val="en-IN"/>
        </w:rPr>
      </w:pPr>
      <w:r w:rsidRPr="00E05BF0">
        <w:rPr>
          <w:i/>
          <w:iCs/>
          <w:szCs w:val="20"/>
          <w:lang w:val="en-IN"/>
        </w:rPr>
        <w:t>Steam reforming of natural gas offers an efficient, economical, and widely used process for hydrogen production, and provides near- and mid-term energy security and environmental benefits. The efficiency of the steam reforming process is about 65% to 75%, among the highest of current commercially available production methods. Natural gas is a convenient, easy to handle, hydrogen feedstock with a high hydrogen-to-carbon ratio. It is also widely available from sources in most of the countries across the world.</w:t>
      </w:r>
    </w:p>
    <w:p w14:paraId="74EE4854" w14:textId="77777777" w:rsidR="00E05BF0" w:rsidRPr="00E05BF0" w:rsidRDefault="00E05BF0" w:rsidP="00115D49">
      <w:pPr>
        <w:pStyle w:val="ParaTickBox"/>
        <w:numPr>
          <w:ilvl w:val="2"/>
          <w:numId w:val="79"/>
        </w:numPr>
        <w:tabs>
          <w:tab w:val="clear" w:pos="510"/>
          <w:tab w:val="left" w:pos="57"/>
        </w:tabs>
        <w:ind w:left="417"/>
        <w:jc w:val="both"/>
        <w:rPr>
          <w:b/>
          <w:bCs/>
          <w:i/>
          <w:iCs/>
          <w:szCs w:val="20"/>
        </w:rPr>
      </w:pPr>
      <w:r w:rsidRPr="00E05BF0">
        <w:rPr>
          <w:i/>
          <w:iCs/>
          <w:szCs w:val="20"/>
          <w:lang w:val="en-IN"/>
        </w:rPr>
        <w:t>During the production of hydrogen, CO2 is also produced. The SMR process in centralized plants emits more than twice the CO2 than hydrogen produced</w:t>
      </w:r>
      <w:r w:rsidRPr="00E05BF0">
        <w:rPr>
          <w:b/>
          <w:bCs/>
          <w:i/>
          <w:iCs/>
          <w:szCs w:val="20"/>
        </w:rPr>
        <w:t>.</w:t>
      </w:r>
    </w:p>
    <w:p w14:paraId="7459B26D" w14:textId="77777777" w:rsidR="00E05BF0" w:rsidRPr="00E05BF0" w:rsidRDefault="00E05BF0" w:rsidP="00115D49">
      <w:pPr>
        <w:pStyle w:val="ParaTickBox"/>
        <w:numPr>
          <w:ilvl w:val="2"/>
          <w:numId w:val="79"/>
        </w:numPr>
        <w:tabs>
          <w:tab w:val="clear" w:pos="510"/>
          <w:tab w:val="left" w:pos="57"/>
        </w:tabs>
        <w:ind w:left="417"/>
        <w:jc w:val="both"/>
        <w:rPr>
          <w:i/>
          <w:iCs/>
          <w:szCs w:val="20"/>
          <w:lang w:val="en-IN"/>
        </w:rPr>
      </w:pPr>
      <w:r w:rsidRPr="00E05BF0">
        <w:rPr>
          <w:i/>
          <w:iCs/>
          <w:szCs w:val="20"/>
          <w:lang w:val="en-IN"/>
        </w:rPr>
        <w:t xml:space="preserve">Carbon </w:t>
      </w:r>
      <w:proofErr w:type="spellStart"/>
      <w:r w:rsidRPr="00E05BF0">
        <w:rPr>
          <w:i/>
          <w:iCs/>
          <w:szCs w:val="20"/>
          <w:lang w:val="en-IN"/>
        </w:rPr>
        <w:t>Captue</w:t>
      </w:r>
      <w:proofErr w:type="spellEnd"/>
      <w:r w:rsidRPr="00E05BF0">
        <w:rPr>
          <w:i/>
          <w:iCs/>
          <w:szCs w:val="20"/>
          <w:lang w:val="en-IN"/>
        </w:rPr>
        <w:t xml:space="preserve">: To avoid emission of CO2 into the atmosphere, CO2 can be concentrated, captured, and sequestered; sequestration concepts and technologies are relatively new and there is no long-term test evidence to prove that these technologies will be successful. Sequestration in oceans is controversial because of the possible adverse impact on the aquatic environment by the reduction of ocean water </w:t>
      </w:r>
      <w:proofErr w:type="spellStart"/>
      <w:r w:rsidRPr="00E05BF0">
        <w:rPr>
          <w:i/>
          <w:iCs/>
          <w:szCs w:val="20"/>
          <w:lang w:val="en-IN"/>
        </w:rPr>
        <w:t>pH.</w:t>
      </w:r>
      <w:proofErr w:type="spellEnd"/>
      <w:r w:rsidRPr="00E05BF0">
        <w:rPr>
          <w:i/>
          <w:iCs/>
          <w:szCs w:val="20"/>
          <w:lang w:val="en-IN"/>
        </w:rPr>
        <w:t xml:space="preserve"> </w:t>
      </w:r>
    </w:p>
    <w:p w14:paraId="301EFFCD" w14:textId="77777777" w:rsidR="00E05BF0" w:rsidRPr="00E05BF0" w:rsidRDefault="00E05BF0" w:rsidP="00115D49">
      <w:pPr>
        <w:pStyle w:val="ParaTickBox"/>
        <w:numPr>
          <w:ilvl w:val="2"/>
          <w:numId w:val="79"/>
        </w:numPr>
        <w:tabs>
          <w:tab w:val="left" w:pos="57"/>
        </w:tabs>
        <w:ind w:left="417"/>
        <w:jc w:val="both"/>
        <w:rPr>
          <w:i/>
          <w:iCs/>
          <w:szCs w:val="20"/>
          <w:lang w:val="en-IN"/>
        </w:rPr>
      </w:pPr>
      <w:r w:rsidRPr="00E05BF0">
        <w:rPr>
          <w:i/>
          <w:iCs/>
          <w:szCs w:val="20"/>
          <w:lang w:val="en-IN"/>
        </w:rPr>
        <w:t xml:space="preserve">Biomass Gasification is a method of hydrogen production that typically results in CO2 emissions of around 2-3 kg CO2 per kg of hydrogen produced. This is because the process involves reacting biomass (such as wood, agricultural waste, or sewage) with steam to produce hydrogen and CO2. The emissions from this process are considered to be low, as the CO2 produced is considered to be "carbon neutral" since it comes from a renewable source. </w:t>
      </w:r>
      <w:r w:rsidRPr="00E05BF0">
        <w:rPr>
          <w:i/>
          <w:iCs/>
          <w:szCs w:val="20"/>
          <w:lang w:val="en-IN"/>
        </w:rPr>
        <w:tab/>
      </w:r>
    </w:p>
    <w:p w14:paraId="30482D39" w14:textId="77777777" w:rsidR="00E05BF0" w:rsidRPr="00E05BF0" w:rsidRDefault="00E05BF0" w:rsidP="00115D49">
      <w:pPr>
        <w:pStyle w:val="ParaTickBox"/>
        <w:numPr>
          <w:ilvl w:val="2"/>
          <w:numId w:val="79"/>
        </w:numPr>
        <w:tabs>
          <w:tab w:val="left" w:pos="57"/>
        </w:tabs>
        <w:ind w:left="417"/>
        <w:jc w:val="both"/>
        <w:rPr>
          <w:i/>
          <w:iCs/>
          <w:szCs w:val="20"/>
          <w:lang w:val="en-IN"/>
        </w:rPr>
      </w:pPr>
      <w:r w:rsidRPr="00E05BF0">
        <w:rPr>
          <w:i/>
          <w:iCs/>
          <w:szCs w:val="20"/>
          <w:lang w:val="en-IN"/>
        </w:rPr>
        <w:t>Electrolysis of water is a method of hydrogen production that typically results in CO2 emissions of around 1-2 kg CO2 per kg of hydrogen produced. The emissions from this process are directly proportional to the carbon content of the electricity used.</w:t>
      </w:r>
    </w:p>
    <w:p w14:paraId="5BFB9DB3" w14:textId="77777777" w:rsidR="00E05BF0" w:rsidRPr="00E05BF0" w:rsidRDefault="00E05BF0" w:rsidP="00115D49">
      <w:pPr>
        <w:pStyle w:val="ParaTickBox"/>
        <w:numPr>
          <w:ilvl w:val="2"/>
          <w:numId w:val="79"/>
        </w:numPr>
        <w:tabs>
          <w:tab w:val="left" w:pos="57"/>
        </w:tabs>
        <w:ind w:left="417"/>
        <w:jc w:val="both"/>
        <w:rPr>
          <w:i/>
          <w:iCs/>
          <w:szCs w:val="20"/>
          <w:lang w:val="en-IN"/>
        </w:rPr>
      </w:pPr>
      <w:r w:rsidRPr="00E05BF0">
        <w:rPr>
          <w:i/>
          <w:iCs/>
          <w:szCs w:val="20"/>
          <w:lang w:val="en-IN"/>
        </w:rPr>
        <w:t>Photolysis is a method of hydrogen production that typically results in CO2 emissions of around 0 kg CO2 per kg of hydrogen produced. This is because the process involves using solar energy to split water into hydrogen and oxygen and does not produce any CO2 emissions.</w:t>
      </w:r>
    </w:p>
    <w:p w14:paraId="5EDDCC7E" w14:textId="77777777" w:rsidR="00E05BF0" w:rsidRPr="00E05BF0" w:rsidRDefault="00E05BF0" w:rsidP="00115D49">
      <w:pPr>
        <w:pStyle w:val="ParaTickBox"/>
        <w:numPr>
          <w:ilvl w:val="2"/>
          <w:numId w:val="79"/>
        </w:numPr>
        <w:tabs>
          <w:tab w:val="left" w:pos="57"/>
        </w:tabs>
        <w:ind w:left="417"/>
        <w:rPr>
          <w:i/>
          <w:iCs/>
          <w:szCs w:val="20"/>
          <w:lang w:val="en-IN"/>
        </w:rPr>
      </w:pPr>
      <w:r w:rsidRPr="00E05BF0">
        <w:rPr>
          <w:i/>
          <w:iCs/>
          <w:szCs w:val="20"/>
          <w:lang w:val="en-IN"/>
        </w:rPr>
        <w:t>Overall, the “cleanest” hydrogen production methods in terms of CO2 emissions per kg of hydrogen are electrolysis of water using renewable energy or photolysis.</w:t>
      </w:r>
    </w:p>
    <w:p w14:paraId="7DFAF043" w14:textId="77777777" w:rsidR="00E05BF0" w:rsidRPr="00E05BF0" w:rsidRDefault="00E05BF0" w:rsidP="00115D49">
      <w:pPr>
        <w:pStyle w:val="ParaTickBox"/>
        <w:numPr>
          <w:ilvl w:val="2"/>
          <w:numId w:val="79"/>
        </w:numPr>
        <w:tabs>
          <w:tab w:val="left" w:pos="57"/>
        </w:tabs>
        <w:ind w:left="417"/>
        <w:jc w:val="both"/>
        <w:rPr>
          <w:i/>
          <w:iCs/>
          <w:szCs w:val="20"/>
          <w:lang w:val="en-IN"/>
        </w:rPr>
      </w:pPr>
      <w:r w:rsidRPr="00E05BF0">
        <w:rPr>
          <w:i/>
          <w:iCs/>
          <w:szCs w:val="20"/>
          <w:lang w:val="en-IN"/>
        </w:rPr>
        <w:t>The shift to a low-carbon, hydrogen-based economy is prompting the energy industry to explore more cost-effective and sustainable technologies, including methane pyrolysis (turquoise hydrogen), which offers significantly lower carbon emissions than steam methane reforming (SMR) and provides a more economical alternative to existing electrolysis-based green hydrogen production.</w:t>
      </w:r>
    </w:p>
    <w:p w14:paraId="1EE02929" w14:textId="77777777" w:rsidR="00E05BF0" w:rsidRPr="00E05BF0" w:rsidRDefault="00E05BF0" w:rsidP="00115D49">
      <w:pPr>
        <w:pStyle w:val="ParaTickBox"/>
        <w:numPr>
          <w:ilvl w:val="2"/>
          <w:numId w:val="79"/>
        </w:numPr>
        <w:tabs>
          <w:tab w:val="left" w:pos="57"/>
        </w:tabs>
        <w:ind w:left="417"/>
        <w:jc w:val="both"/>
        <w:rPr>
          <w:i/>
          <w:iCs/>
          <w:szCs w:val="20"/>
          <w:lang w:val="en-IN"/>
        </w:rPr>
      </w:pPr>
      <w:r w:rsidRPr="00E05BF0">
        <w:rPr>
          <w:i/>
          <w:iCs/>
          <w:szCs w:val="20"/>
        </w:rPr>
        <w:t xml:space="preserve">Methane pyrolysis's cost-effectiveness can be further enhanced through the effective utilization of the solid carbon byproduct, which none of the other competing technologies produce. </w:t>
      </w:r>
    </w:p>
    <w:p w14:paraId="1897D640" w14:textId="77777777" w:rsidR="00E05BF0" w:rsidRPr="00E05BF0" w:rsidRDefault="00E05BF0" w:rsidP="00115D49">
      <w:pPr>
        <w:pStyle w:val="ParaTickBox"/>
        <w:numPr>
          <w:ilvl w:val="2"/>
          <w:numId w:val="79"/>
        </w:numPr>
        <w:tabs>
          <w:tab w:val="left" w:pos="57"/>
        </w:tabs>
        <w:ind w:left="417"/>
        <w:jc w:val="both"/>
        <w:rPr>
          <w:i/>
          <w:iCs/>
          <w:szCs w:val="20"/>
          <w:lang w:val="en-IN"/>
        </w:rPr>
      </w:pPr>
      <w:r w:rsidRPr="00E05BF0">
        <w:rPr>
          <w:i/>
          <w:iCs/>
          <w:szCs w:val="20"/>
        </w:rPr>
        <w:t xml:space="preserve">The solid carbon produced has potential applications across diverse sectors, such as electronics, energy storage systems, tire production, agricultural additives, and construction materials. Currently, emerging companies are at the forefront of methane pyrolysis research, development, and commercialization. Research encompasses thermal, </w:t>
      </w:r>
      <w:proofErr w:type="spellStart"/>
      <w:r w:rsidRPr="00E05BF0">
        <w:rPr>
          <w:i/>
          <w:iCs/>
          <w:szCs w:val="20"/>
        </w:rPr>
        <w:t>thermocatalytic</w:t>
      </w:r>
      <w:proofErr w:type="spellEnd"/>
      <w:r w:rsidRPr="00E05BF0">
        <w:rPr>
          <w:i/>
          <w:iCs/>
          <w:szCs w:val="20"/>
        </w:rPr>
        <w:t>, and plasma decomposition methods for methane cracking, with each method offering unique advantages.</w:t>
      </w:r>
    </w:p>
    <w:p w14:paraId="14030C40" w14:textId="77777777" w:rsidR="00E05BF0" w:rsidRPr="00E05BF0" w:rsidRDefault="00E05BF0" w:rsidP="00115D49">
      <w:pPr>
        <w:pStyle w:val="ParaTickBox"/>
        <w:numPr>
          <w:ilvl w:val="2"/>
          <w:numId w:val="79"/>
        </w:numPr>
        <w:tabs>
          <w:tab w:val="left" w:pos="57"/>
        </w:tabs>
        <w:ind w:left="417"/>
        <w:jc w:val="both"/>
        <w:rPr>
          <w:i/>
          <w:iCs/>
          <w:szCs w:val="20"/>
          <w:lang w:val="en-IN"/>
        </w:rPr>
      </w:pPr>
      <w:r w:rsidRPr="00E05BF0">
        <w:rPr>
          <w:i/>
          <w:iCs/>
          <w:szCs w:val="20"/>
        </w:rPr>
        <w:t xml:space="preserve">This study opens by offering a comparative analysis of methane pyrolysis with conventional hydrogen production technologies (SMR and water electrolysis). It covers multiple aspects of hydrogen production through methane pyrolysis, providing an overview of the thermal, </w:t>
      </w:r>
      <w:proofErr w:type="spellStart"/>
      <w:r w:rsidRPr="00E05BF0">
        <w:rPr>
          <w:i/>
          <w:iCs/>
          <w:szCs w:val="20"/>
        </w:rPr>
        <w:t>thermocatalytic</w:t>
      </w:r>
      <w:proofErr w:type="spellEnd"/>
      <w:r w:rsidRPr="00E05BF0">
        <w:rPr>
          <w:i/>
          <w:iCs/>
          <w:szCs w:val="20"/>
        </w:rPr>
        <w:t xml:space="preserve">, and plasma pyrolysis processes. </w:t>
      </w:r>
    </w:p>
    <w:p w14:paraId="53F9B32A" w14:textId="77777777" w:rsidR="00E05BF0" w:rsidRPr="00E05BF0" w:rsidRDefault="00E05BF0" w:rsidP="00E05BF0">
      <w:pPr>
        <w:pStyle w:val="ParaTickBox"/>
        <w:tabs>
          <w:tab w:val="clear" w:pos="510"/>
          <w:tab w:val="left" w:pos="57"/>
        </w:tabs>
        <w:ind w:left="417" w:firstLine="0"/>
        <w:jc w:val="both"/>
        <w:rPr>
          <w:i/>
          <w:iCs/>
          <w:szCs w:val="20"/>
          <w:lang w:val="en-IN"/>
        </w:rPr>
      </w:pPr>
      <w:r w:rsidRPr="00E05BF0">
        <w:rPr>
          <w:i/>
          <w:iCs/>
          <w:szCs w:val="20"/>
        </w:rPr>
        <w:t>The study evaluates each method's strengths and challenges and highlights the pioneering companies in each segment. In addition, it offers insight into the technology's driving forces and challenges and provides a techno-economic analysis of the various processes associated with methane pyrolysis. It also covers the patent landscape and offers a comprehensive analysis of the growth opportunities projected to play a pivotal role in driving the adoption of methane pyrolysis technology.</w:t>
      </w:r>
    </w:p>
    <w:p w14:paraId="2D5B29C7" w14:textId="77777777" w:rsidR="00E05BF0" w:rsidRPr="00E05BF0" w:rsidRDefault="00E05BF0" w:rsidP="00E05BF0">
      <w:pPr>
        <w:pStyle w:val="ParaTickBox"/>
        <w:tabs>
          <w:tab w:val="clear" w:pos="510"/>
          <w:tab w:val="left" w:pos="57"/>
        </w:tabs>
        <w:ind w:left="417" w:firstLine="0"/>
        <w:jc w:val="both"/>
        <w:rPr>
          <w:i/>
          <w:iCs/>
          <w:szCs w:val="20"/>
          <w:lang w:val="en-IN"/>
        </w:rPr>
      </w:pPr>
    </w:p>
    <w:p w14:paraId="1D5E70C4" w14:textId="77777777" w:rsidR="00E05BF0" w:rsidRPr="00E05BF0" w:rsidRDefault="00E05BF0" w:rsidP="00E05BF0">
      <w:pPr>
        <w:pStyle w:val="ParaTickBox"/>
        <w:tabs>
          <w:tab w:val="clear" w:pos="510"/>
          <w:tab w:val="left" w:pos="57"/>
        </w:tabs>
        <w:ind w:left="57" w:firstLine="0"/>
        <w:jc w:val="both"/>
        <w:rPr>
          <w:b/>
          <w:bCs/>
          <w:i/>
          <w:iCs/>
          <w:sz w:val="24"/>
          <w:szCs w:val="24"/>
          <w:lang w:val="en-IN"/>
        </w:rPr>
      </w:pPr>
      <w:r w:rsidRPr="00E05BF0">
        <w:rPr>
          <w:b/>
          <w:bCs/>
          <w:i/>
          <w:iCs/>
          <w:sz w:val="24"/>
          <w:szCs w:val="24"/>
          <w:lang w:val="en-IN"/>
        </w:rPr>
        <w:lastRenderedPageBreak/>
        <w:t>Conventional Nitrogen Production Process</w:t>
      </w:r>
    </w:p>
    <w:p w14:paraId="4B18CEE4" w14:textId="77777777" w:rsidR="00E05BF0" w:rsidRPr="00E05BF0" w:rsidRDefault="00E05BF0" w:rsidP="00E05BF0">
      <w:pPr>
        <w:pStyle w:val="ParaTickBox"/>
        <w:tabs>
          <w:tab w:val="clear" w:pos="510"/>
          <w:tab w:val="left" w:pos="57"/>
        </w:tabs>
        <w:ind w:left="57" w:firstLine="0"/>
        <w:jc w:val="both"/>
        <w:rPr>
          <w:i/>
          <w:iCs/>
          <w:szCs w:val="20"/>
          <w:lang w:val="en-IN"/>
        </w:rPr>
      </w:pPr>
      <w:r w:rsidRPr="00E05BF0">
        <w:rPr>
          <w:i/>
          <w:iCs/>
          <w:szCs w:val="20"/>
          <w:lang w:val="en-IN"/>
        </w:rPr>
        <w:t>The PSA process: The steps in the PSA process of nitrogen generation involve passing compressed air through a tower containing an adsorbent material such as a carbon molecular sieve that adsorbs oxygen in preference to nitrogen. The oxygen in the compressed air is removed by the adsorbent material, leaving behind nitrogen. When the adsorbent material is saturated, the oxygen in it is desorbed. In practice, two towers with adsorbent material are used alternately so that the production of nitrogen is continuous: Step 1 Nitrogen production using a pressure swing adsorption process</w:t>
      </w:r>
    </w:p>
    <w:p w14:paraId="11C5E9CE" w14:textId="77777777" w:rsidR="00E05BF0" w:rsidRDefault="00E05BF0" w:rsidP="00E05BF0">
      <w:pPr>
        <w:pStyle w:val="ParaTickBox"/>
        <w:tabs>
          <w:tab w:val="clear" w:pos="510"/>
          <w:tab w:val="left" w:pos="57"/>
        </w:tabs>
        <w:ind w:left="57" w:firstLine="0"/>
        <w:jc w:val="both"/>
        <w:rPr>
          <w:szCs w:val="20"/>
          <w:lang w:val="en-IN"/>
        </w:rPr>
      </w:pPr>
      <w:r w:rsidRPr="00464362">
        <w:rPr>
          <w:noProof/>
          <w:szCs w:val="20"/>
          <w:lang w:val="en-IN"/>
        </w:rPr>
        <w:drawing>
          <wp:inline distT="0" distB="0" distL="0" distR="0" wp14:anchorId="4F7CA08D" wp14:editId="7B281DFB">
            <wp:extent cx="6120765" cy="2903220"/>
            <wp:effectExtent l="0" t="0" r="0" b="0"/>
            <wp:docPr id="1134795633" name="Picture 1" descr="A diagram of a chemical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795633" name="Picture 1" descr="A diagram of a chemical process&#10;&#10;AI-generated content may be incorrect."/>
                    <pic:cNvPicPr/>
                  </pic:nvPicPr>
                  <pic:blipFill>
                    <a:blip r:embed="rId25"/>
                    <a:stretch>
                      <a:fillRect/>
                    </a:stretch>
                  </pic:blipFill>
                  <pic:spPr>
                    <a:xfrm>
                      <a:off x="0" y="0"/>
                      <a:ext cx="6120765" cy="2903220"/>
                    </a:xfrm>
                    <a:prstGeom prst="rect">
                      <a:avLst/>
                    </a:prstGeom>
                  </pic:spPr>
                </pic:pic>
              </a:graphicData>
            </a:graphic>
          </wp:inline>
        </w:drawing>
      </w:r>
    </w:p>
    <w:p w14:paraId="70A749AB" w14:textId="77777777" w:rsidR="00E05BF0" w:rsidRDefault="00E05BF0" w:rsidP="00E05BF0">
      <w:pPr>
        <w:pStyle w:val="ParaTickBox"/>
        <w:tabs>
          <w:tab w:val="clear" w:pos="510"/>
          <w:tab w:val="left" w:pos="57"/>
        </w:tabs>
        <w:ind w:left="57" w:firstLine="0"/>
        <w:jc w:val="both"/>
        <w:rPr>
          <w:szCs w:val="20"/>
          <w:lang w:val="en-IN"/>
        </w:rPr>
      </w:pPr>
    </w:p>
    <w:p w14:paraId="5CC20A0C" w14:textId="77777777" w:rsidR="00E05BF0" w:rsidRDefault="00E05BF0" w:rsidP="00E05BF0">
      <w:pPr>
        <w:pStyle w:val="ParaTickBox"/>
        <w:tabs>
          <w:tab w:val="clear" w:pos="510"/>
          <w:tab w:val="left" w:pos="57"/>
        </w:tabs>
        <w:ind w:left="57" w:firstLine="0"/>
        <w:jc w:val="both"/>
        <w:rPr>
          <w:szCs w:val="20"/>
          <w:lang w:val="en-IN"/>
        </w:rPr>
      </w:pPr>
      <w:r w:rsidRPr="002F7A23">
        <w:rPr>
          <w:noProof/>
          <w:szCs w:val="20"/>
          <w:lang w:val="en-IN"/>
        </w:rPr>
        <w:lastRenderedPageBreak/>
        <w:drawing>
          <wp:anchor distT="0" distB="0" distL="114300" distR="114300" simplePos="0" relativeHeight="251668480" behindDoc="0" locked="0" layoutInCell="1" allowOverlap="1" wp14:anchorId="4D132171" wp14:editId="71F6BE3F">
            <wp:simplePos x="0" y="0"/>
            <wp:positionH relativeFrom="margin">
              <wp:posOffset>38128</wp:posOffset>
            </wp:positionH>
            <wp:positionV relativeFrom="paragraph">
              <wp:posOffset>2530254</wp:posOffset>
            </wp:positionV>
            <wp:extent cx="6098540" cy="3257550"/>
            <wp:effectExtent l="0" t="0" r="0" b="0"/>
            <wp:wrapThrough wrapText="bothSides">
              <wp:wrapPolygon edited="0">
                <wp:start x="0" y="0"/>
                <wp:lineTo x="0" y="21474"/>
                <wp:lineTo x="21524" y="21474"/>
                <wp:lineTo x="21524" y="0"/>
                <wp:lineTo x="0" y="0"/>
              </wp:wrapPolygon>
            </wp:wrapThrough>
            <wp:docPr id="1212872900"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872900" name="Picture 1" descr="A diagram of a process&#10;&#10;AI-generated content may be incorrect."/>
                    <pic:cNvPicPr/>
                  </pic:nvPicPr>
                  <pic:blipFill>
                    <a:blip r:embed="rId26">
                      <a:extLst>
                        <a:ext uri="{28A0092B-C50C-407E-A947-70E740481C1C}">
                          <a14:useLocalDpi xmlns:a14="http://schemas.microsoft.com/office/drawing/2010/main" val="0"/>
                        </a:ext>
                      </a:extLst>
                    </a:blip>
                    <a:stretch>
                      <a:fillRect/>
                    </a:stretch>
                  </pic:blipFill>
                  <pic:spPr>
                    <a:xfrm>
                      <a:off x="0" y="0"/>
                      <a:ext cx="6098540" cy="3257550"/>
                    </a:xfrm>
                    <a:prstGeom prst="rect">
                      <a:avLst/>
                    </a:prstGeom>
                  </pic:spPr>
                </pic:pic>
              </a:graphicData>
            </a:graphic>
            <wp14:sizeRelH relativeFrom="margin">
              <wp14:pctWidth>0</wp14:pctWidth>
            </wp14:sizeRelH>
          </wp:anchor>
        </w:drawing>
      </w:r>
      <w:r w:rsidRPr="00464362">
        <w:rPr>
          <w:noProof/>
          <w:szCs w:val="20"/>
          <w:lang w:val="en-IN"/>
        </w:rPr>
        <w:drawing>
          <wp:inline distT="0" distB="0" distL="0" distR="0" wp14:anchorId="21ED5AB2" wp14:editId="29BD100B">
            <wp:extent cx="6120765" cy="2399665"/>
            <wp:effectExtent l="0" t="0" r="0" b="635"/>
            <wp:docPr id="1067680654"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680654" name="Picture 1" descr="A diagram of a process&#10;&#10;AI-generated content may be incorrect."/>
                    <pic:cNvPicPr/>
                  </pic:nvPicPr>
                  <pic:blipFill>
                    <a:blip r:embed="rId27"/>
                    <a:stretch>
                      <a:fillRect/>
                    </a:stretch>
                  </pic:blipFill>
                  <pic:spPr>
                    <a:xfrm>
                      <a:off x="0" y="0"/>
                      <a:ext cx="6120765" cy="2399665"/>
                    </a:xfrm>
                    <a:prstGeom prst="rect">
                      <a:avLst/>
                    </a:prstGeom>
                  </pic:spPr>
                </pic:pic>
              </a:graphicData>
            </a:graphic>
          </wp:inline>
        </w:drawing>
      </w:r>
    </w:p>
    <w:p w14:paraId="1B0861FA" w14:textId="77777777" w:rsidR="00E05BF0" w:rsidRDefault="00E05BF0" w:rsidP="00E05BF0">
      <w:pPr>
        <w:pStyle w:val="ParaTickBox"/>
        <w:tabs>
          <w:tab w:val="clear" w:pos="510"/>
          <w:tab w:val="left" w:pos="57"/>
        </w:tabs>
        <w:ind w:left="57" w:firstLine="0"/>
        <w:jc w:val="both"/>
        <w:rPr>
          <w:szCs w:val="20"/>
          <w:lang w:val="en-IN"/>
        </w:rPr>
      </w:pPr>
    </w:p>
    <w:p w14:paraId="2BA371B6" w14:textId="77777777" w:rsidR="00E05BF0" w:rsidRPr="00E05BF0" w:rsidRDefault="00E05BF0" w:rsidP="00E05BF0">
      <w:pPr>
        <w:pStyle w:val="ParaTickBox"/>
        <w:ind w:left="0" w:firstLine="0"/>
        <w:jc w:val="both"/>
        <w:rPr>
          <w:i/>
          <w:iCs/>
          <w:szCs w:val="20"/>
          <w:lang w:val="en-IN"/>
        </w:rPr>
      </w:pPr>
      <w:r w:rsidRPr="00E05BF0">
        <w:rPr>
          <w:i/>
          <w:iCs/>
          <w:szCs w:val="20"/>
          <w:lang w:val="en-IN"/>
        </w:rPr>
        <w:t>Air separation plants extract gases from the air by distillation, primarily producing oxygen and nitrogen. Some facilities also recover argon, carbon dioxide, helium, neon, krypton, and xenon. These plants can be designed to produce either liquid or gaseous products and customized to extract specific gases while discarding others.</w:t>
      </w:r>
    </w:p>
    <w:p w14:paraId="384E2E4E" w14:textId="77777777" w:rsidR="00E05BF0" w:rsidRPr="00E05BF0" w:rsidRDefault="00E05BF0" w:rsidP="00E05BF0">
      <w:pPr>
        <w:pStyle w:val="ParaTickBox"/>
        <w:ind w:left="0" w:firstLine="0"/>
        <w:jc w:val="both"/>
        <w:rPr>
          <w:b/>
          <w:bCs/>
          <w:i/>
          <w:iCs/>
          <w:szCs w:val="20"/>
          <w:lang w:val="en-IN"/>
        </w:rPr>
      </w:pPr>
      <w:r w:rsidRPr="00E05BF0">
        <w:rPr>
          <w:b/>
          <w:bCs/>
          <w:i/>
          <w:iCs/>
          <w:szCs w:val="20"/>
          <w:lang w:val="en-IN"/>
        </w:rPr>
        <w:t>Emissions from ASUs</w:t>
      </w:r>
    </w:p>
    <w:p w14:paraId="2A534259" w14:textId="77777777" w:rsidR="00E05BF0" w:rsidRPr="00E05BF0" w:rsidRDefault="00E05BF0" w:rsidP="00E05BF0">
      <w:pPr>
        <w:pStyle w:val="ParaTickBox"/>
        <w:ind w:left="0" w:firstLine="0"/>
        <w:jc w:val="both"/>
        <w:rPr>
          <w:i/>
          <w:iCs/>
          <w:szCs w:val="20"/>
          <w:lang w:val="en-IN"/>
        </w:rPr>
      </w:pPr>
      <w:r w:rsidRPr="00E05BF0">
        <w:rPr>
          <w:i/>
          <w:iCs/>
          <w:szCs w:val="20"/>
          <w:lang w:val="en-IN"/>
        </w:rPr>
        <w:t>Air separation plants generate minimal emissions, mainly consisting of air gases and impurities returned to the atmosphere. However, accidental spills or hazardous releases must be reported. Potential emissions include:</w:t>
      </w:r>
    </w:p>
    <w:p w14:paraId="57252C45" w14:textId="77777777" w:rsidR="00E05BF0" w:rsidRPr="00E05BF0" w:rsidRDefault="00E05BF0" w:rsidP="00115D49">
      <w:pPr>
        <w:pStyle w:val="ParaTickBox"/>
        <w:numPr>
          <w:ilvl w:val="0"/>
          <w:numId w:val="76"/>
        </w:numPr>
        <w:jc w:val="both"/>
        <w:rPr>
          <w:i/>
          <w:iCs/>
          <w:szCs w:val="20"/>
          <w:lang w:val="en-IN"/>
        </w:rPr>
      </w:pPr>
      <w:r w:rsidRPr="00E05BF0">
        <w:rPr>
          <w:b/>
          <w:bCs/>
          <w:i/>
          <w:iCs/>
          <w:szCs w:val="20"/>
          <w:lang w:val="en-IN"/>
        </w:rPr>
        <w:t>Air gases:</w:t>
      </w:r>
      <w:r w:rsidRPr="00E05BF0">
        <w:rPr>
          <w:i/>
          <w:iCs/>
          <w:szCs w:val="20"/>
          <w:lang w:val="en-IN"/>
        </w:rPr>
        <w:t xml:space="preserve"> Separated components like nitrogen and oxygen.</w:t>
      </w:r>
    </w:p>
    <w:p w14:paraId="48202809" w14:textId="77777777" w:rsidR="00E05BF0" w:rsidRPr="00E05BF0" w:rsidRDefault="00E05BF0" w:rsidP="00115D49">
      <w:pPr>
        <w:pStyle w:val="ParaTickBox"/>
        <w:numPr>
          <w:ilvl w:val="0"/>
          <w:numId w:val="76"/>
        </w:numPr>
        <w:jc w:val="both"/>
        <w:rPr>
          <w:i/>
          <w:iCs/>
          <w:szCs w:val="20"/>
          <w:lang w:val="en-IN"/>
        </w:rPr>
      </w:pPr>
      <w:r w:rsidRPr="00E05BF0">
        <w:rPr>
          <w:b/>
          <w:bCs/>
          <w:i/>
          <w:iCs/>
          <w:szCs w:val="20"/>
          <w:lang w:val="en-IN"/>
        </w:rPr>
        <w:t>Impurities:</w:t>
      </w:r>
      <w:r w:rsidRPr="00E05BF0">
        <w:rPr>
          <w:i/>
          <w:iCs/>
          <w:szCs w:val="20"/>
          <w:lang w:val="en-IN"/>
        </w:rPr>
        <w:t xml:space="preserve"> Naturally occurring substances in the air that are released back.</w:t>
      </w:r>
    </w:p>
    <w:p w14:paraId="14ACBA5D" w14:textId="77777777" w:rsidR="00E05BF0" w:rsidRPr="00E05BF0" w:rsidRDefault="00E05BF0" w:rsidP="00115D49">
      <w:pPr>
        <w:pStyle w:val="ParaTickBox"/>
        <w:numPr>
          <w:ilvl w:val="0"/>
          <w:numId w:val="76"/>
        </w:numPr>
        <w:jc w:val="both"/>
        <w:rPr>
          <w:i/>
          <w:iCs/>
          <w:szCs w:val="20"/>
          <w:lang w:val="en-IN"/>
        </w:rPr>
      </w:pPr>
      <w:r w:rsidRPr="00E05BF0">
        <w:rPr>
          <w:b/>
          <w:bCs/>
          <w:i/>
          <w:iCs/>
          <w:szCs w:val="20"/>
          <w:lang w:val="en-IN"/>
        </w:rPr>
        <w:t>Combustion emissions:</w:t>
      </w:r>
      <w:r w:rsidRPr="00E05BF0">
        <w:rPr>
          <w:i/>
          <w:iCs/>
          <w:szCs w:val="20"/>
          <w:lang w:val="en-IN"/>
        </w:rPr>
        <w:t xml:space="preserve"> Some backup systems use fired heaters, which may produce minor emissions.</w:t>
      </w:r>
    </w:p>
    <w:p w14:paraId="41763423" w14:textId="77777777" w:rsidR="00E05BF0" w:rsidRPr="00E05BF0" w:rsidRDefault="00E05BF0" w:rsidP="00E05BF0">
      <w:pPr>
        <w:pStyle w:val="ParaTickBox"/>
        <w:jc w:val="both"/>
        <w:rPr>
          <w:b/>
          <w:bCs/>
          <w:i/>
          <w:iCs/>
          <w:szCs w:val="20"/>
          <w:lang w:val="en-IN"/>
        </w:rPr>
      </w:pPr>
      <w:r w:rsidRPr="00E05BF0">
        <w:rPr>
          <w:b/>
          <w:bCs/>
          <w:i/>
          <w:iCs/>
          <w:szCs w:val="20"/>
          <w:lang w:val="en-IN"/>
        </w:rPr>
        <w:t>Air Separation Methods</w:t>
      </w:r>
    </w:p>
    <w:p w14:paraId="6EBAFEF3" w14:textId="77777777" w:rsidR="00E05BF0" w:rsidRPr="00E05BF0" w:rsidRDefault="00E05BF0" w:rsidP="00115D49">
      <w:pPr>
        <w:pStyle w:val="ParaTickBox"/>
        <w:numPr>
          <w:ilvl w:val="0"/>
          <w:numId w:val="77"/>
        </w:numPr>
        <w:jc w:val="both"/>
        <w:rPr>
          <w:i/>
          <w:iCs/>
          <w:szCs w:val="20"/>
          <w:lang w:val="en-IN"/>
        </w:rPr>
      </w:pPr>
      <w:r w:rsidRPr="00E05BF0">
        <w:rPr>
          <w:b/>
          <w:bCs/>
          <w:i/>
          <w:iCs/>
          <w:szCs w:val="20"/>
          <w:lang w:val="en-IN"/>
        </w:rPr>
        <w:t>Fractional distillation:</w:t>
      </w:r>
      <w:r w:rsidRPr="00E05BF0">
        <w:rPr>
          <w:i/>
          <w:iCs/>
          <w:szCs w:val="20"/>
          <w:lang w:val="en-IN"/>
        </w:rPr>
        <w:t xml:space="preserve"> The most common method.</w:t>
      </w:r>
    </w:p>
    <w:p w14:paraId="16D3A11F" w14:textId="77777777" w:rsidR="00E05BF0" w:rsidRPr="00E05BF0" w:rsidRDefault="00E05BF0" w:rsidP="00115D49">
      <w:pPr>
        <w:pStyle w:val="ParaTickBox"/>
        <w:numPr>
          <w:ilvl w:val="0"/>
          <w:numId w:val="77"/>
        </w:numPr>
        <w:tabs>
          <w:tab w:val="clear" w:pos="720"/>
          <w:tab w:val="num" w:pos="426"/>
        </w:tabs>
        <w:jc w:val="both"/>
        <w:rPr>
          <w:i/>
          <w:iCs/>
          <w:szCs w:val="20"/>
          <w:lang w:val="en-IN"/>
        </w:rPr>
      </w:pPr>
      <w:r w:rsidRPr="00E05BF0">
        <w:rPr>
          <w:b/>
          <w:bCs/>
          <w:i/>
          <w:iCs/>
          <w:szCs w:val="20"/>
          <w:lang w:val="en-IN"/>
        </w:rPr>
        <w:t>Cryogenic air separation units (ASUs):</w:t>
      </w:r>
      <w:r w:rsidRPr="00E05BF0">
        <w:rPr>
          <w:i/>
          <w:iCs/>
          <w:szCs w:val="20"/>
          <w:lang w:val="en-IN"/>
        </w:rPr>
        <w:t xml:space="preserve"> Used for producing nitrogen, oxygen, and sometimes argon.</w:t>
      </w:r>
    </w:p>
    <w:p w14:paraId="4FD8EB04" w14:textId="77777777" w:rsidR="00E05BF0" w:rsidRPr="00E05BF0" w:rsidRDefault="00E05BF0" w:rsidP="00115D49">
      <w:pPr>
        <w:pStyle w:val="ParaTickBox"/>
        <w:numPr>
          <w:ilvl w:val="0"/>
          <w:numId w:val="77"/>
        </w:numPr>
        <w:jc w:val="both"/>
        <w:rPr>
          <w:i/>
          <w:iCs/>
          <w:szCs w:val="20"/>
          <w:lang w:val="en-IN"/>
        </w:rPr>
      </w:pPr>
      <w:r w:rsidRPr="00E05BF0">
        <w:rPr>
          <w:b/>
          <w:bCs/>
          <w:i/>
          <w:iCs/>
          <w:szCs w:val="20"/>
          <w:lang w:val="en-IN"/>
        </w:rPr>
        <w:t>Membrane separation:</w:t>
      </w:r>
      <w:r w:rsidRPr="00E05BF0">
        <w:rPr>
          <w:i/>
          <w:iCs/>
          <w:szCs w:val="20"/>
          <w:lang w:val="en-IN"/>
        </w:rPr>
        <w:t xml:space="preserve"> Extracts a single component from the air.</w:t>
      </w:r>
    </w:p>
    <w:p w14:paraId="4FBCE09A" w14:textId="77777777" w:rsidR="00E05BF0" w:rsidRPr="00E05BF0" w:rsidRDefault="00E05BF0" w:rsidP="00115D49">
      <w:pPr>
        <w:pStyle w:val="ParaTickBox"/>
        <w:numPr>
          <w:ilvl w:val="0"/>
          <w:numId w:val="77"/>
        </w:numPr>
        <w:jc w:val="both"/>
        <w:rPr>
          <w:i/>
          <w:iCs/>
          <w:szCs w:val="20"/>
          <w:lang w:val="en-IN"/>
        </w:rPr>
      </w:pPr>
      <w:r w:rsidRPr="00E05BF0">
        <w:rPr>
          <w:b/>
          <w:bCs/>
          <w:i/>
          <w:iCs/>
          <w:szCs w:val="20"/>
          <w:lang w:val="en-IN"/>
        </w:rPr>
        <w:t>Pressure swing adsorption (PSA):</w:t>
      </w:r>
      <w:r w:rsidRPr="00E05BF0">
        <w:rPr>
          <w:i/>
          <w:iCs/>
          <w:szCs w:val="20"/>
          <w:lang w:val="en-IN"/>
        </w:rPr>
        <w:t xml:space="preserve"> Separates specific gases.</w:t>
      </w:r>
    </w:p>
    <w:p w14:paraId="1C016038" w14:textId="77777777" w:rsidR="00E05BF0" w:rsidRPr="00E05BF0" w:rsidRDefault="00E05BF0" w:rsidP="00115D49">
      <w:pPr>
        <w:pStyle w:val="ParaTickBox"/>
        <w:numPr>
          <w:ilvl w:val="0"/>
          <w:numId w:val="77"/>
        </w:numPr>
        <w:jc w:val="both"/>
        <w:rPr>
          <w:i/>
          <w:iCs/>
          <w:szCs w:val="20"/>
          <w:lang w:val="en-IN"/>
        </w:rPr>
      </w:pPr>
      <w:r w:rsidRPr="00E05BF0">
        <w:rPr>
          <w:b/>
          <w:bCs/>
          <w:i/>
          <w:iCs/>
          <w:szCs w:val="20"/>
          <w:lang w:val="en-IN"/>
        </w:rPr>
        <w:lastRenderedPageBreak/>
        <w:t>Vacuum pressure swing adsorption (VPSA):</w:t>
      </w:r>
      <w:r w:rsidRPr="00E05BF0">
        <w:rPr>
          <w:i/>
          <w:iCs/>
          <w:szCs w:val="20"/>
          <w:lang w:val="en-IN"/>
        </w:rPr>
        <w:t xml:space="preserve"> Another method for isolating gases.</w:t>
      </w:r>
    </w:p>
    <w:p w14:paraId="7BD509E0" w14:textId="77777777" w:rsidR="00E05BF0" w:rsidRPr="00E05BF0" w:rsidRDefault="00E05BF0" w:rsidP="00E05BF0">
      <w:pPr>
        <w:pStyle w:val="ParaTickBox"/>
        <w:ind w:left="0" w:firstLine="0"/>
        <w:jc w:val="both"/>
        <w:rPr>
          <w:i/>
          <w:iCs/>
          <w:szCs w:val="20"/>
          <w:lang w:val="en-IN"/>
        </w:rPr>
      </w:pPr>
      <w:r w:rsidRPr="00E05BF0">
        <w:rPr>
          <w:i/>
          <w:iCs/>
          <w:szCs w:val="20"/>
          <w:lang w:val="en-IN"/>
        </w:rPr>
        <w:t>Overall, air separation processes produce very low emissions. Some cryogenic plants use small amounts of natural gas or electricity to heat pre-purifiers, but emissions remain minimal.</w:t>
      </w:r>
    </w:p>
    <w:p w14:paraId="36E8C5CB" w14:textId="77777777" w:rsidR="00E05BF0" w:rsidRDefault="00E05BF0" w:rsidP="00E05BF0">
      <w:pPr>
        <w:pStyle w:val="ParaTickBox"/>
        <w:tabs>
          <w:tab w:val="clear" w:pos="510"/>
          <w:tab w:val="left" w:pos="57"/>
        </w:tabs>
        <w:ind w:left="57" w:firstLine="0"/>
        <w:jc w:val="both"/>
        <w:rPr>
          <w:szCs w:val="20"/>
          <w:lang w:val="en-IN"/>
        </w:rPr>
      </w:pPr>
    </w:p>
    <w:p w14:paraId="1AF8DA7C" w14:textId="77777777" w:rsidR="00E05BF0" w:rsidRDefault="00E05BF0" w:rsidP="00E05BF0">
      <w:pPr>
        <w:pStyle w:val="ParaTickBox"/>
        <w:tabs>
          <w:tab w:val="clear" w:pos="510"/>
          <w:tab w:val="left" w:pos="57"/>
        </w:tabs>
        <w:ind w:left="57" w:firstLine="0"/>
        <w:jc w:val="both"/>
        <w:rPr>
          <w:rFonts w:asciiTheme="minorBidi" w:hAnsiTheme="minorBidi" w:cstheme="minorBidi"/>
          <w:b/>
          <w:bCs/>
          <w:i/>
          <w:iCs/>
          <w:noProof/>
          <w:color w:val="FF0000"/>
          <w:szCs w:val="20"/>
        </w:rPr>
      </w:pPr>
      <w:r w:rsidRPr="0037438A">
        <w:rPr>
          <w:rFonts w:asciiTheme="minorBidi" w:hAnsiTheme="minorBidi" w:cstheme="minorBidi"/>
          <w:b/>
          <w:bCs/>
          <w:i/>
          <w:iCs/>
          <w:noProof/>
          <w:color w:val="FF0000"/>
          <w:szCs w:val="20"/>
        </w:rPr>
        <w:drawing>
          <wp:anchor distT="0" distB="0" distL="114300" distR="114300" simplePos="0" relativeHeight="251662336" behindDoc="0" locked="0" layoutInCell="1" allowOverlap="1" wp14:anchorId="551D445F" wp14:editId="5ED4CA33">
            <wp:simplePos x="0" y="0"/>
            <wp:positionH relativeFrom="column">
              <wp:posOffset>702834</wp:posOffset>
            </wp:positionH>
            <wp:positionV relativeFrom="paragraph">
              <wp:posOffset>78325</wp:posOffset>
            </wp:positionV>
            <wp:extent cx="2015490" cy="2360295"/>
            <wp:effectExtent l="0" t="0" r="3810" b="1905"/>
            <wp:wrapThrough wrapText="bothSides">
              <wp:wrapPolygon edited="0">
                <wp:start x="0" y="0"/>
                <wp:lineTo x="0" y="21443"/>
                <wp:lineTo x="21437" y="21443"/>
                <wp:lineTo x="21437" y="0"/>
                <wp:lineTo x="0" y="0"/>
              </wp:wrapPolygon>
            </wp:wrapThrough>
            <wp:docPr id="20812310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15490" cy="2360295"/>
                    </a:xfrm>
                    <a:prstGeom prst="rect">
                      <a:avLst/>
                    </a:prstGeom>
                    <a:noFill/>
                    <a:ln>
                      <a:noFill/>
                    </a:ln>
                  </pic:spPr>
                </pic:pic>
              </a:graphicData>
            </a:graphic>
          </wp:anchor>
        </w:drawing>
      </w:r>
      <w:r w:rsidRPr="0037438A">
        <w:rPr>
          <w:rFonts w:asciiTheme="minorBidi" w:hAnsiTheme="minorBidi" w:cstheme="minorBidi"/>
          <w:b/>
          <w:bCs/>
          <w:i/>
          <w:iCs/>
          <w:noProof/>
          <w:color w:val="FF0000"/>
          <w:szCs w:val="20"/>
        </w:rPr>
        <w:drawing>
          <wp:anchor distT="0" distB="0" distL="114300" distR="114300" simplePos="0" relativeHeight="251663360" behindDoc="0" locked="0" layoutInCell="1" allowOverlap="1" wp14:anchorId="245DF0A1" wp14:editId="42E50BC2">
            <wp:simplePos x="0" y="0"/>
            <wp:positionH relativeFrom="column">
              <wp:posOffset>3382562</wp:posOffset>
            </wp:positionH>
            <wp:positionV relativeFrom="paragraph">
              <wp:posOffset>94395</wp:posOffset>
            </wp:positionV>
            <wp:extent cx="2287905" cy="2456815"/>
            <wp:effectExtent l="0" t="0" r="0" b="635"/>
            <wp:wrapThrough wrapText="bothSides">
              <wp:wrapPolygon edited="0">
                <wp:start x="0" y="0"/>
                <wp:lineTo x="0" y="21438"/>
                <wp:lineTo x="21402" y="21438"/>
                <wp:lineTo x="21402" y="0"/>
                <wp:lineTo x="0" y="0"/>
              </wp:wrapPolygon>
            </wp:wrapThrough>
            <wp:docPr id="20105652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87905" cy="2456815"/>
                    </a:xfrm>
                    <a:prstGeom prst="rect">
                      <a:avLst/>
                    </a:prstGeom>
                    <a:noFill/>
                    <a:ln>
                      <a:noFill/>
                    </a:ln>
                  </pic:spPr>
                </pic:pic>
              </a:graphicData>
            </a:graphic>
          </wp:anchor>
        </w:drawing>
      </w:r>
    </w:p>
    <w:p w14:paraId="57E28370" w14:textId="77777777" w:rsidR="00E05BF0" w:rsidRDefault="00E05BF0" w:rsidP="00E05BF0">
      <w:pPr>
        <w:pStyle w:val="ParaTickBox"/>
        <w:tabs>
          <w:tab w:val="clear" w:pos="510"/>
          <w:tab w:val="left" w:pos="57"/>
        </w:tabs>
        <w:jc w:val="both"/>
        <w:rPr>
          <w:rFonts w:asciiTheme="minorBidi" w:hAnsiTheme="minorBidi" w:cstheme="minorBidi"/>
          <w:b/>
          <w:bCs/>
          <w:i/>
          <w:iCs/>
          <w:noProof/>
          <w:color w:val="FF0000"/>
          <w:szCs w:val="20"/>
        </w:rPr>
      </w:pPr>
    </w:p>
    <w:p w14:paraId="27D948F7" w14:textId="77777777" w:rsidR="00E05BF0" w:rsidRDefault="00E05BF0" w:rsidP="00E05BF0">
      <w:pPr>
        <w:pStyle w:val="ParaTickBox"/>
        <w:tabs>
          <w:tab w:val="clear" w:pos="510"/>
          <w:tab w:val="left" w:pos="57"/>
        </w:tabs>
        <w:ind w:left="57" w:firstLine="0"/>
        <w:jc w:val="both"/>
        <w:rPr>
          <w:szCs w:val="20"/>
          <w:lang w:val="en-IN"/>
        </w:rPr>
      </w:pPr>
      <w:r>
        <w:rPr>
          <w:b/>
          <w:bCs/>
          <w:noProof/>
          <w:color w:val="FF0000"/>
          <w:position w:val="2"/>
          <w:lang w:val=""/>
        </w:rPr>
        <w:drawing>
          <wp:anchor distT="0" distB="0" distL="114300" distR="114300" simplePos="0" relativeHeight="251664384" behindDoc="0" locked="0" layoutInCell="1" allowOverlap="1" wp14:anchorId="6800DEF3" wp14:editId="04760971">
            <wp:simplePos x="0" y="0"/>
            <wp:positionH relativeFrom="margin">
              <wp:align>center</wp:align>
            </wp:positionH>
            <wp:positionV relativeFrom="paragraph">
              <wp:posOffset>2504385</wp:posOffset>
            </wp:positionV>
            <wp:extent cx="4500245" cy="4095750"/>
            <wp:effectExtent l="0" t="0" r="0" b="0"/>
            <wp:wrapThrough wrapText="bothSides">
              <wp:wrapPolygon edited="0">
                <wp:start x="0" y="0"/>
                <wp:lineTo x="0" y="21500"/>
                <wp:lineTo x="21487" y="21500"/>
                <wp:lineTo x="21487" y="0"/>
                <wp:lineTo x="0" y="0"/>
              </wp:wrapPolygon>
            </wp:wrapThrough>
            <wp:docPr id="67924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00245" cy="4095750"/>
                    </a:xfrm>
                    <a:prstGeom prst="rect">
                      <a:avLst/>
                    </a:prstGeom>
                    <a:noFill/>
                  </pic:spPr>
                </pic:pic>
              </a:graphicData>
            </a:graphic>
            <wp14:sizeRelH relativeFrom="margin">
              <wp14:pctWidth>0</wp14:pctWidth>
            </wp14:sizeRelH>
          </wp:anchor>
        </w:drawing>
      </w:r>
    </w:p>
    <w:p w14:paraId="55D0E713" w14:textId="77777777" w:rsidR="00E05BF0" w:rsidRDefault="00E05BF0" w:rsidP="00E05BF0">
      <w:pPr>
        <w:pStyle w:val="ParaTickBox"/>
        <w:tabs>
          <w:tab w:val="clear" w:pos="510"/>
          <w:tab w:val="left" w:pos="57"/>
        </w:tabs>
        <w:ind w:left="57" w:firstLine="0"/>
        <w:jc w:val="both"/>
        <w:rPr>
          <w:szCs w:val="20"/>
          <w:lang w:val="en-IN"/>
        </w:rPr>
      </w:pPr>
      <w:r w:rsidRPr="00971DA3">
        <w:rPr>
          <w:noProof/>
          <w:szCs w:val="20"/>
          <w:lang w:val="en-IN"/>
        </w:rPr>
        <w:lastRenderedPageBreak/>
        <w:drawing>
          <wp:anchor distT="0" distB="0" distL="114300" distR="114300" simplePos="0" relativeHeight="251665408" behindDoc="0" locked="0" layoutInCell="1" allowOverlap="1" wp14:anchorId="3F54DC83" wp14:editId="359C6ABA">
            <wp:simplePos x="0" y="0"/>
            <wp:positionH relativeFrom="column">
              <wp:posOffset>34925</wp:posOffset>
            </wp:positionH>
            <wp:positionV relativeFrom="paragraph">
              <wp:posOffset>3388995</wp:posOffset>
            </wp:positionV>
            <wp:extent cx="6074410" cy="4978400"/>
            <wp:effectExtent l="0" t="0" r="2540" b="0"/>
            <wp:wrapThrough wrapText="bothSides">
              <wp:wrapPolygon edited="0">
                <wp:start x="0" y="0"/>
                <wp:lineTo x="0" y="21490"/>
                <wp:lineTo x="21541" y="21490"/>
                <wp:lineTo x="21541" y="0"/>
                <wp:lineTo x="0" y="0"/>
              </wp:wrapPolygon>
            </wp:wrapThrough>
            <wp:docPr id="124050957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509579" name="Picture 1" descr="A screenshot of a computer&#10;&#10;AI-generated content may be incorrect."/>
                    <pic:cNvPicPr/>
                  </pic:nvPicPr>
                  <pic:blipFill>
                    <a:blip r:embed="rId31">
                      <a:extLst>
                        <a:ext uri="{28A0092B-C50C-407E-A947-70E740481C1C}">
                          <a14:useLocalDpi xmlns:a14="http://schemas.microsoft.com/office/drawing/2010/main" val="0"/>
                        </a:ext>
                      </a:extLst>
                    </a:blip>
                    <a:stretch>
                      <a:fillRect/>
                    </a:stretch>
                  </pic:blipFill>
                  <pic:spPr>
                    <a:xfrm>
                      <a:off x="0" y="0"/>
                      <a:ext cx="6074410" cy="4978400"/>
                    </a:xfrm>
                    <a:prstGeom prst="rect">
                      <a:avLst/>
                    </a:prstGeom>
                  </pic:spPr>
                </pic:pic>
              </a:graphicData>
            </a:graphic>
            <wp14:sizeRelH relativeFrom="margin">
              <wp14:pctWidth>0</wp14:pctWidth>
            </wp14:sizeRelH>
          </wp:anchor>
        </w:drawing>
      </w:r>
      <w:r w:rsidRPr="00971DA3">
        <w:rPr>
          <w:noProof/>
          <w:szCs w:val="20"/>
          <w:lang w:val="en-IN"/>
        </w:rPr>
        <w:drawing>
          <wp:inline distT="0" distB="0" distL="0" distR="0" wp14:anchorId="4CB732F1" wp14:editId="2B2A2B6F">
            <wp:extent cx="6120765" cy="3310255"/>
            <wp:effectExtent l="0" t="0" r="0" b="4445"/>
            <wp:docPr id="187042762" name="Picture 1" descr="A graph of a graph showing the amount of gas in the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042762" name="Picture 1" descr="A graph of a graph showing the amount of gas in the process&#10;&#10;AI-generated content may be incorrect."/>
                    <pic:cNvPicPr/>
                  </pic:nvPicPr>
                  <pic:blipFill>
                    <a:blip r:embed="rId32"/>
                    <a:stretch>
                      <a:fillRect/>
                    </a:stretch>
                  </pic:blipFill>
                  <pic:spPr>
                    <a:xfrm>
                      <a:off x="0" y="0"/>
                      <a:ext cx="6120765" cy="3310255"/>
                    </a:xfrm>
                    <a:prstGeom prst="rect">
                      <a:avLst/>
                    </a:prstGeom>
                  </pic:spPr>
                </pic:pic>
              </a:graphicData>
            </a:graphic>
          </wp:inline>
        </w:drawing>
      </w:r>
    </w:p>
    <w:p w14:paraId="4A3D9859" w14:textId="77777777" w:rsidR="00E05BF0" w:rsidRDefault="00E05BF0" w:rsidP="00E05BF0">
      <w:pPr>
        <w:pStyle w:val="ParaTickBox"/>
        <w:tabs>
          <w:tab w:val="clear" w:pos="510"/>
          <w:tab w:val="left" w:pos="57"/>
        </w:tabs>
        <w:ind w:left="57" w:firstLine="0"/>
        <w:jc w:val="both"/>
        <w:rPr>
          <w:szCs w:val="20"/>
          <w:lang w:val="en-IN"/>
        </w:rPr>
      </w:pPr>
    </w:p>
    <w:p w14:paraId="380A5D02" w14:textId="77777777" w:rsidR="00E05BF0" w:rsidRPr="00A63DBE" w:rsidRDefault="00E05BF0" w:rsidP="00E05BF0">
      <w:pPr>
        <w:pStyle w:val="ParaTickBox"/>
        <w:tabs>
          <w:tab w:val="clear" w:pos="510"/>
          <w:tab w:val="left" w:pos="57"/>
        </w:tabs>
        <w:ind w:left="57" w:firstLine="0"/>
        <w:jc w:val="both"/>
        <w:rPr>
          <w:szCs w:val="20"/>
          <w:lang w:val="en-IN"/>
        </w:rPr>
      </w:pPr>
    </w:p>
    <w:p w14:paraId="009EE4EE" w14:textId="77777777" w:rsidR="00E05BF0" w:rsidRPr="001B7BD8" w:rsidRDefault="00E05BF0" w:rsidP="00E05BF0">
      <w:pPr>
        <w:pStyle w:val="ParaTickBox"/>
        <w:adjustRightInd w:val="0"/>
        <w:ind w:left="714" w:hanging="5"/>
        <w:jc w:val="both"/>
        <w:rPr>
          <w:rFonts w:asciiTheme="minorBidi" w:hAnsiTheme="minorBidi" w:cstheme="minorBidi"/>
          <w:b/>
          <w:bCs/>
          <w:i/>
          <w:iCs/>
          <w:color w:val="FF0000"/>
          <w:szCs w:val="20"/>
        </w:rPr>
      </w:pPr>
      <w:r w:rsidRPr="005D6E24">
        <w:rPr>
          <w:rFonts w:asciiTheme="minorBidi" w:hAnsiTheme="minorBidi" w:cstheme="minorBidi"/>
          <w:i/>
          <w:iCs/>
          <w:noProof/>
          <w:lang w:val="en-IN"/>
        </w:rPr>
        <w:lastRenderedPageBreak/>
        <w:drawing>
          <wp:anchor distT="0" distB="0" distL="114300" distR="114300" simplePos="0" relativeHeight="251660288" behindDoc="0" locked="0" layoutInCell="1" allowOverlap="1" wp14:anchorId="0BD0F9AC" wp14:editId="6B0705BC">
            <wp:simplePos x="0" y="0"/>
            <wp:positionH relativeFrom="column">
              <wp:posOffset>0</wp:posOffset>
            </wp:positionH>
            <wp:positionV relativeFrom="paragraph">
              <wp:posOffset>223520</wp:posOffset>
            </wp:positionV>
            <wp:extent cx="6311900" cy="1313815"/>
            <wp:effectExtent l="0" t="0" r="0" b="635"/>
            <wp:wrapTopAndBottom/>
            <wp:docPr id="13918538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853826"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11900" cy="13138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AC131B6" w14:textId="77777777" w:rsidR="00E05BF0" w:rsidRDefault="00E05BF0" w:rsidP="00E05BF0">
      <w:pPr>
        <w:pStyle w:val="ParaTickBox"/>
        <w:jc w:val="both"/>
        <w:rPr>
          <w:szCs w:val="20"/>
        </w:rPr>
      </w:pPr>
    </w:p>
    <w:p w14:paraId="109CF640" w14:textId="77777777" w:rsidR="00E05BF0" w:rsidRDefault="00E05BF0" w:rsidP="00E05BF0">
      <w:pPr>
        <w:pStyle w:val="ParaTickBox"/>
        <w:jc w:val="both"/>
        <w:rPr>
          <w:szCs w:val="20"/>
        </w:rPr>
      </w:pPr>
      <w:r w:rsidRPr="00310D7A">
        <w:rPr>
          <w:noProof/>
          <w:szCs w:val="20"/>
        </w:rPr>
        <w:drawing>
          <wp:anchor distT="0" distB="0" distL="114300" distR="114300" simplePos="0" relativeHeight="251666432" behindDoc="0" locked="0" layoutInCell="1" allowOverlap="1" wp14:anchorId="0773FDBA" wp14:editId="07D988F0">
            <wp:simplePos x="0" y="0"/>
            <wp:positionH relativeFrom="margin">
              <wp:align>center</wp:align>
            </wp:positionH>
            <wp:positionV relativeFrom="paragraph">
              <wp:posOffset>245469</wp:posOffset>
            </wp:positionV>
            <wp:extent cx="5842000" cy="4476115"/>
            <wp:effectExtent l="0" t="0" r="6350" b="635"/>
            <wp:wrapThrough wrapText="bothSides">
              <wp:wrapPolygon edited="0">
                <wp:start x="0" y="0"/>
                <wp:lineTo x="0" y="21511"/>
                <wp:lineTo x="21553" y="21511"/>
                <wp:lineTo x="21553" y="0"/>
                <wp:lineTo x="0" y="0"/>
              </wp:wrapPolygon>
            </wp:wrapThrough>
            <wp:docPr id="10675255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525568" name=""/>
                    <pic:cNvPicPr/>
                  </pic:nvPicPr>
                  <pic:blipFill>
                    <a:blip r:embed="rId34">
                      <a:extLst>
                        <a:ext uri="{28A0092B-C50C-407E-A947-70E740481C1C}">
                          <a14:useLocalDpi xmlns:a14="http://schemas.microsoft.com/office/drawing/2010/main" val="0"/>
                        </a:ext>
                      </a:extLst>
                    </a:blip>
                    <a:stretch>
                      <a:fillRect/>
                    </a:stretch>
                  </pic:blipFill>
                  <pic:spPr>
                    <a:xfrm>
                      <a:off x="0" y="0"/>
                      <a:ext cx="5852124" cy="4484054"/>
                    </a:xfrm>
                    <a:prstGeom prst="rect">
                      <a:avLst/>
                    </a:prstGeom>
                  </pic:spPr>
                </pic:pic>
              </a:graphicData>
            </a:graphic>
            <wp14:sizeRelV relativeFrom="margin">
              <wp14:pctHeight>0</wp14:pctHeight>
            </wp14:sizeRelV>
          </wp:anchor>
        </w:drawing>
      </w:r>
    </w:p>
    <w:p w14:paraId="709FC01A" w14:textId="77777777" w:rsidR="00E05BF0" w:rsidRDefault="00E05BF0" w:rsidP="00E05BF0">
      <w:pPr>
        <w:pStyle w:val="ParaTickBox"/>
        <w:jc w:val="both"/>
        <w:rPr>
          <w:szCs w:val="20"/>
        </w:rPr>
      </w:pPr>
    </w:p>
    <w:p w14:paraId="3B9990E5" w14:textId="77777777" w:rsidR="00E05BF0" w:rsidRDefault="00E05BF0" w:rsidP="00E05BF0">
      <w:pPr>
        <w:pStyle w:val="ParaTickBox"/>
        <w:jc w:val="both"/>
        <w:rPr>
          <w:szCs w:val="20"/>
        </w:rPr>
      </w:pPr>
      <w:r w:rsidRPr="00815155">
        <w:rPr>
          <w:noProof/>
          <w:szCs w:val="20"/>
        </w:rPr>
        <w:lastRenderedPageBreak/>
        <w:drawing>
          <wp:anchor distT="0" distB="0" distL="114300" distR="114300" simplePos="0" relativeHeight="251667456" behindDoc="0" locked="0" layoutInCell="1" allowOverlap="1" wp14:anchorId="3F6713CA" wp14:editId="706EF37D">
            <wp:simplePos x="0" y="0"/>
            <wp:positionH relativeFrom="margin">
              <wp:align>center</wp:align>
            </wp:positionH>
            <wp:positionV relativeFrom="paragraph">
              <wp:posOffset>230229</wp:posOffset>
            </wp:positionV>
            <wp:extent cx="5765800" cy="3695700"/>
            <wp:effectExtent l="0" t="0" r="6350" b="0"/>
            <wp:wrapThrough wrapText="bothSides">
              <wp:wrapPolygon edited="0">
                <wp:start x="0" y="0"/>
                <wp:lineTo x="0" y="21489"/>
                <wp:lineTo x="21552" y="21489"/>
                <wp:lineTo x="21552" y="0"/>
                <wp:lineTo x="0" y="0"/>
              </wp:wrapPolygon>
            </wp:wrapThrough>
            <wp:docPr id="387568525" name="Picture 1" descr="A blue and white chart with numbers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568525" name="Picture 1" descr="A blue and white chart with numbers and text&#10;&#10;AI-generated content may be incorrect."/>
                    <pic:cNvPicPr/>
                  </pic:nvPicPr>
                  <pic:blipFill>
                    <a:blip r:embed="rId35">
                      <a:extLst>
                        <a:ext uri="{28A0092B-C50C-407E-A947-70E740481C1C}">
                          <a14:useLocalDpi xmlns:a14="http://schemas.microsoft.com/office/drawing/2010/main" val="0"/>
                        </a:ext>
                      </a:extLst>
                    </a:blip>
                    <a:stretch>
                      <a:fillRect/>
                    </a:stretch>
                  </pic:blipFill>
                  <pic:spPr>
                    <a:xfrm>
                      <a:off x="0" y="0"/>
                      <a:ext cx="5765800" cy="3695700"/>
                    </a:xfrm>
                    <a:prstGeom prst="rect">
                      <a:avLst/>
                    </a:prstGeom>
                  </pic:spPr>
                </pic:pic>
              </a:graphicData>
            </a:graphic>
          </wp:anchor>
        </w:drawing>
      </w:r>
    </w:p>
    <w:p w14:paraId="0D5866F4" w14:textId="77777777" w:rsidR="00E05BF0" w:rsidRDefault="00E05BF0" w:rsidP="00E05BF0">
      <w:pPr>
        <w:pStyle w:val="ParaTickBox"/>
        <w:jc w:val="both"/>
        <w:rPr>
          <w:szCs w:val="20"/>
        </w:rPr>
      </w:pPr>
    </w:p>
    <w:p w14:paraId="1372563E" w14:textId="77777777" w:rsidR="00E05BF0" w:rsidRPr="003D32FD" w:rsidRDefault="00E05BF0" w:rsidP="00E05BF0">
      <w:pPr>
        <w:pStyle w:val="ParaTickBox"/>
        <w:tabs>
          <w:tab w:val="clear" w:pos="510"/>
          <w:tab w:val="left" w:pos="57"/>
        </w:tabs>
        <w:ind w:left="57" w:firstLine="0"/>
        <w:jc w:val="both"/>
        <w:rPr>
          <w:szCs w:val="20"/>
          <w:lang w:val="en-IN"/>
        </w:rPr>
      </w:pPr>
      <w:r w:rsidRPr="002C445C">
        <w:rPr>
          <w:noProof/>
          <w:szCs w:val="20"/>
          <w:lang w:val="en-IN"/>
        </w:rPr>
        <w:drawing>
          <wp:anchor distT="0" distB="0" distL="114300" distR="114300" simplePos="0" relativeHeight="251661312" behindDoc="0" locked="0" layoutInCell="1" allowOverlap="1" wp14:anchorId="6B7FEAB5" wp14:editId="255C1BF7">
            <wp:simplePos x="0" y="0"/>
            <wp:positionH relativeFrom="margin">
              <wp:align>center</wp:align>
            </wp:positionH>
            <wp:positionV relativeFrom="paragraph">
              <wp:posOffset>230781</wp:posOffset>
            </wp:positionV>
            <wp:extent cx="5778500" cy="4533900"/>
            <wp:effectExtent l="0" t="0" r="0" b="0"/>
            <wp:wrapThrough wrapText="bothSides">
              <wp:wrapPolygon edited="0">
                <wp:start x="0" y="0"/>
                <wp:lineTo x="0" y="21509"/>
                <wp:lineTo x="21505" y="21509"/>
                <wp:lineTo x="21505" y="0"/>
                <wp:lineTo x="0" y="0"/>
              </wp:wrapPolygon>
            </wp:wrapThrough>
            <wp:docPr id="313709081" name="Picture 1" descr="A table with text and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09081" name="Picture 1" descr="A table with text and numbers&#10;&#10;Description automatically generated with medium confidence"/>
                    <pic:cNvPicPr/>
                  </pic:nvPicPr>
                  <pic:blipFill>
                    <a:blip r:embed="rId36">
                      <a:extLst>
                        <a:ext uri="{28A0092B-C50C-407E-A947-70E740481C1C}">
                          <a14:useLocalDpi xmlns:a14="http://schemas.microsoft.com/office/drawing/2010/main" val="0"/>
                        </a:ext>
                      </a:extLst>
                    </a:blip>
                    <a:stretch>
                      <a:fillRect/>
                    </a:stretch>
                  </pic:blipFill>
                  <pic:spPr>
                    <a:xfrm>
                      <a:off x="0" y="0"/>
                      <a:ext cx="5778500" cy="4533900"/>
                    </a:xfrm>
                    <a:prstGeom prst="rect">
                      <a:avLst/>
                    </a:prstGeom>
                  </pic:spPr>
                </pic:pic>
              </a:graphicData>
            </a:graphic>
            <wp14:sizeRelH relativeFrom="margin">
              <wp14:pctWidth>0</wp14:pctWidth>
            </wp14:sizeRelH>
            <wp14:sizeRelV relativeFrom="margin">
              <wp14:pctHeight>0</wp14:pctHeight>
            </wp14:sizeRelV>
          </wp:anchor>
        </w:drawing>
      </w:r>
    </w:p>
    <w:p w14:paraId="08F2BBB2" w14:textId="24633376" w:rsidR="00E05BF0" w:rsidRDefault="00E05BF0" w:rsidP="000F589B">
      <w:pPr>
        <w:rPr>
          <w:sz w:val="2"/>
          <w:szCs w:val="2"/>
        </w:rPr>
      </w:pPr>
    </w:p>
    <w:sectPr w:rsidR="00E05BF0" w:rsidSect="00412149">
      <w:pgSz w:w="11907" w:h="16840" w:code="9"/>
      <w:pgMar w:top="1021" w:right="1134" w:bottom="1276" w:left="1134" w:header="720" w:footer="682"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152E73" w14:textId="77777777" w:rsidR="00A03229" w:rsidRDefault="00A03229">
      <w:r>
        <w:separator/>
      </w:r>
    </w:p>
    <w:p w14:paraId="06A3C075" w14:textId="77777777" w:rsidR="00A03229" w:rsidRDefault="00A03229"/>
  </w:endnote>
  <w:endnote w:type="continuationSeparator" w:id="0">
    <w:p w14:paraId="4BA97038" w14:textId="77777777" w:rsidR="00A03229" w:rsidRDefault="00A03229">
      <w:r>
        <w:continuationSeparator/>
      </w:r>
    </w:p>
    <w:p w14:paraId="3E42F779" w14:textId="77777777" w:rsidR="00A03229" w:rsidRDefault="00A03229"/>
  </w:endnote>
  <w:endnote w:type="continuationNotice" w:id="1">
    <w:p w14:paraId="2C668D38" w14:textId="77777777" w:rsidR="00A03229" w:rsidRDefault="00A0322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4EF8E9" w14:textId="77777777" w:rsidR="001A7F82" w:rsidRPr="00DB42E6" w:rsidRDefault="001A7F82" w:rsidP="006418E8">
    <w:pPr>
      <w:pStyle w:val="Footer"/>
      <w:framePr w:wrap="around" w:vAnchor="text" w:hAnchor="margin" w:xAlign="right" w:y="1"/>
      <w:rPr>
        <w:rStyle w:val="PageNumber"/>
        <w:sz w:val="18"/>
      </w:rPr>
    </w:pPr>
    <w:r w:rsidRPr="00DB42E6">
      <w:rPr>
        <w:rStyle w:val="PageNumber"/>
        <w:sz w:val="18"/>
      </w:rPr>
      <w:fldChar w:fldCharType="begin"/>
    </w:r>
    <w:r w:rsidRPr="00DB42E6">
      <w:rPr>
        <w:rStyle w:val="PageNumber"/>
        <w:sz w:val="18"/>
      </w:rPr>
      <w:instrText xml:space="preserve">PAGE  </w:instrText>
    </w:r>
    <w:r w:rsidRPr="00DB42E6">
      <w:rPr>
        <w:rStyle w:val="PageNumber"/>
        <w:sz w:val="18"/>
      </w:rPr>
      <w:fldChar w:fldCharType="separate"/>
    </w:r>
    <w:r w:rsidRPr="00DB42E6">
      <w:rPr>
        <w:rStyle w:val="PageNumber"/>
        <w:noProof/>
        <w:sz w:val="18"/>
      </w:rPr>
      <w:t>6</w:t>
    </w:r>
    <w:r w:rsidRPr="00DB42E6">
      <w:rPr>
        <w:rStyle w:val="PageNumber"/>
        <w:sz w:val="18"/>
      </w:rPr>
      <w:fldChar w:fldCharType="end"/>
    </w:r>
  </w:p>
  <w:p w14:paraId="74AFEEC4" w14:textId="77777777" w:rsidR="001A7F82" w:rsidRPr="00DB42E6" w:rsidRDefault="001A7F82" w:rsidP="00036DD6">
    <w:pPr>
      <w:pStyle w:val="Footer"/>
      <w:ind w:right="360"/>
      <w:rPr>
        <w:sz w:val="18"/>
      </w:rPr>
    </w:pPr>
  </w:p>
  <w:p w14:paraId="1C67CA2B" w14:textId="77777777" w:rsidR="001A7F82" w:rsidRDefault="001A7F8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1B7CC" w14:textId="515853F5" w:rsidR="001A7F82" w:rsidRPr="002E155A" w:rsidRDefault="001A7F82" w:rsidP="002E155A">
    <w:pPr>
      <w:pStyle w:val="FooterF"/>
      <w:rPr>
        <w:szCs w:val="22"/>
      </w:rPr>
    </w:pPr>
    <w:r w:rsidRPr="00DC3436">
      <w:rPr>
        <w:szCs w:val="22"/>
      </w:rPr>
      <w:t xml:space="preserve">Version </w:t>
    </w:r>
    <w:r w:rsidR="00DE214A">
      <w:rPr>
        <w:szCs w:val="22"/>
      </w:rPr>
      <w:t>01</w:t>
    </w:r>
    <w:r>
      <w:rPr>
        <w:szCs w:val="22"/>
      </w:rPr>
      <w:t>.</w:t>
    </w:r>
    <w:r w:rsidR="00DE214A">
      <w:rPr>
        <w:szCs w:val="22"/>
      </w:rPr>
      <w:t>0</w:t>
    </w:r>
    <w:r w:rsidRPr="00DC3436">
      <w:rPr>
        <w:szCs w:val="22"/>
      </w:rPr>
      <w:tab/>
      <w:t xml:space="preserve">Page </w:t>
    </w:r>
    <w:r w:rsidRPr="00DC3436">
      <w:rPr>
        <w:rStyle w:val="PageNumber"/>
        <w:szCs w:val="22"/>
      </w:rPr>
      <w:fldChar w:fldCharType="begin"/>
    </w:r>
    <w:r w:rsidRPr="00DC3436">
      <w:rPr>
        <w:rStyle w:val="PageNumber"/>
        <w:szCs w:val="22"/>
      </w:rPr>
      <w:instrText xml:space="preserve"> PAGE </w:instrText>
    </w:r>
    <w:r w:rsidRPr="00DC3436">
      <w:rPr>
        <w:rStyle w:val="PageNumber"/>
        <w:szCs w:val="22"/>
      </w:rPr>
      <w:fldChar w:fldCharType="separate"/>
    </w:r>
    <w:r w:rsidR="00412149">
      <w:rPr>
        <w:rStyle w:val="PageNumber"/>
        <w:noProof/>
        <w:szCs w:val="22"/>
      </w:rPr>
      <w:t>3</w:t>
    </w:r>
    <w:r w:rsidRPr="00DC3436">
      <w:rPr>
        <w:rStyle w:val="PageNumber"/>
        <w:szCs w:val="22"/>
      </w:rPr>
      <w:fldChar w:fldCharType="end"/>
    </w:r>
    <w:r w:rsidRPr="00DC3436">
      <w:rPr>
        <w:rStyle w:val="PageNumber"/>
        <w:szCs w:val="22"/>
      </w:rPr>
      <w:t xml:space="preserve"> of </w:t>
    </w:r>
    <w:r w:rsidRPr="00DC3436">
      <w:rPr>
        <w:rStyle w:val="PageNumber"/>
        <w:szCs w:val="22"/>
      </w:rPr>
      <w:fldChar w:fldCharType="begin"/>
    </w:r>
    <w:r w:rsidRPr="00DC3436">
      <w:rPr>
        <w:rStyle w:val="PageNumber"/>
        <w:szCs w:val="22"/>
      </w:rPr>
      <w:instrText xml:space="preserve"> NUMPAGES </w:instrText>
    </w:r>
    <w:r w:rsidRPr="00DC3436">
      <w:rPr>
        <w:rStyle w:val="PageNumber"/>
        <w:szCs w:val="22"/>
      </w:rPr>
      <w:fldChar w:fldCharType="separate"/>
    </w:r>
    <w:r w:rsidR="00412149">
      <w:rPr>
        <w:rStyle w:val="PageNumber"/>
        <w:noProof/>
        <w:szCs w:val="22"/>
      </w:rPr>
      <w:t>4</w:t>
    </w:r>
    <w:r w:rsidRPr="00DC3436">
      <w:rPr>
        <w:rStyle w:val="PageNumber"/>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3581E1" w14:textId="77777777" w:rsidR="00A03229" w:rsidRDefault="00A03229">
      <w:r>
        <w:separator/>
      </w:r>
    </w:p>
  </w:footnote>
  <w:footnote w:type="continuationSeparator" w:id="0">
    <w:p w14:paraId="56640B0D" w14:textId="77777777" w:rsidR="00A03229" w:rsidRDefault="00A03229">
      <w:r>
        <w:continuationSeparator/>
      </w:r>
    </w:p>
    <w:p w14:paraId="5708CF75" w14:textId="77777777" w:rsidR="00A03229" w:rsidRDefault="00A03229"/>
  </w:footnote>
  <w:footnote w:type="continuationNotice" w:id="1">
    <w:p w14:paraId="40C33340" w14:textId="77777777" w:rsidR="00A03229" w:rsidRDefault="00A03229"/>
  </w:footnote>
  <w:footnote w:id="2">
    <w:p w14:paraId="178EC08C" w14:textId="1C252E86" w:rsidR="008C7FF2" w:rsidRPr="00F877FA" w:rsidRDefault="008C7FF2" w:rsidP="00F877FA">
      <w:pPr>
        <w:pStyle w:val="FootnoteText"/>
        <w:ind w:left="170" w:hanging="170"/>
        <w:rPr>
          <w:rFonts w:asciiTheme="minorBidi" w:hAnsiTheme="minorBidi" w:cstheme="minorBidi"/>
        </w:rPr>
      </w:pPr>
      <w:r w:rsidRPr="00F877FA">
        <w:rPr>
          <w:rStyle w:val="FootnoteReference"/>
          <w:rFonts w:asciiTheme="minorBidi" w:hAnsiTheme="minorBidi" w:cstheme="minorBidi"/>
        </w:rPr>
        <w:footnoteRef/>
      </w:r>
      <w:r w:rsidR="00F877FA">
        <w:rPr>
          <w:rFonts w:asciiTheme="minorBidi" w:hAnsiTheme="minorBidi" w:cstheme="minorBidi"/>
        </w:rPr>
        <w:tab/>
      </w:r>
      <w:r w:rsidRPr="00F877FA">
        <w:rPr>
          <w:rFonts w:asciiTheme="minorBidi" w:hAnsiTheme="minorBidi" w:cstheme="minorBidi"/>
        </w:rPr>
        <w:t>Format for footnotes.</w:t>
      </w:r>
    </w:p>
  </w:footnote>
  <w:footnote w:id="3">
    <w:p w14:paraId="0BCB5B5B" w14:textId="3BE80C5B" w:rsidR="005D6AB7" w:rsidRPr="00A91E5F" w:rsidRDefault="005D6AB7" w:rsidP="00A91E5F">
      <w:pPr>
        <w:pStyle w:val="FootnoteText"/>
        <w:ind w:left="170" w:hanging="170"/>
        <w:rPr>
          <w:rFonts w:asciiTheme="minorBidi" w:hAnsiTheme="minorBidi" w:cstheme="minorBidi"/>
          <w:lang w:val="en-US"/>
        </w:rPr>
      </w:pPr>
      <w:r w:rsidRPr="00A91E5F">
        <w:rPr>
          <w:rStyle w:val="FootnoteReference"/>
          <w:rFonts w:asciiTheme="minorBidi" w:hAnsiTheme="minorBidi" w:cstheme="minorBidi"/>
        </w:rPr>
        <w:footnoteRef/>
      </w:r>
      <w:r w:rsidR="00A91E5F">
        <w:rPr>
          <w:rFonts w:asciiTheme="minorBidi" w:hAnsiTheme="minorBidi" w:cstheme="minorBidi"/>
        </w:rPr>
        <w:tab/>
      </w:r>
      <w:r w:rsidRPr="00A91E5F">
        <w:rPr>
          <w:rFonts w:asciiTheme="minorBidi" w:hAnsiTheme="minorBidi" w:cstheme="minorBidi"/>
        </w:rPr>
        <w:t>Refer to Appendix 1 of A6.4-STAN-AC-002</w:t>
      </w:r>
      <w:r w:rsidR="00C90FAC" w:rsidRPr="00A91E5F">
        <w:rPr>
          <w:rFonts w:asciiTheme="minorBidi" w:hAnsiTheme="minorBidi" w:cstheme="minorBidi"/>
        </w:rPr>
        <w:t xml:space="preserve"> and A6.4-STAN-AC-004.</w:t>
      </w:r>
    </w:p>
  </w:footnote>
  <w:footnote w:id="4">
    <w:p w14:paraId="6FA4E757" w14:textId="77777777" w:rsidR="00197DA0" w:rsidRPr="0036621C" w:rsidRDefault="00197DA0" w:rsidP="00197DA0">
      <w:pPr>
        <w:pStyle w:val="FootnoteText"/>
        <w:rPr>
          <w:ins w:id="138" w:author="Channabasava Parit" w:date="2025-07-29T10:03:00Z" w16du:dateUtc="2025-07-29T04:33:00Z"/>
          <w:lang w:val="en-IN"/>
        </w:rPr>
      </w:pPr>
      <w:ins w:id="139" w:author="Channabasava Parit" w:date="2025-07-29T10:03:00Z" w16du:dateUtc="2025-07-29T04:33:00Z">
        <w:r>
          <w:rPr>
            <w:rStyle w:val="FootnoteReference"/>
          </w:rPr>
          <w:footnoteRef/>
        </w:r>
        <w:r>
          <w:t xml:space="preserve"> </w:t>
        </w:r>
        <w:r>
          <w:fldChar w:fldCharType="begin"/>
        </w:r>
        <w:r>
          <w:instrText>HYPERLINK "https://www.iberdrola.com/about-us/our-activity/green-hydrogen/green-ammonia"</w:instrText>
        </w:r>
        <w:r>
          <w:fldChar w:fldCharType="separate"/>
        </w:r>
        <w:r w:rsidRPr="0036621C">
          <w:rPr>
            <w:rStyle w:val="Hyperlink"/>
          </w:rPr>
          <w:t>https://www.iberdrola.com/about-us/our-activity/green-hydrogen/green-ammonia</w:t>
        </w:r>
        <w:r>
          <w:fldChar w:fldCharType="end"/>
        </w:r>
      </w:ins>
    </w:p>
  </w:footnote>
  <w:footnote w:id="5">
    <w:p w14:paraId="244BDB09" w14:textId="77777777" w:rsidR="00197DA0" w:rsidRPr="004F3A07" w:rsidRDefault="00197DA0" w:rsidP="00197DA0">
      <w:pPr>
        <w:pStyle w:val="FootnoteText"/>
        <w:rPr>
          <w:ins w:id="140" w:author="Channabasava Parit" w:date="2025-07-29T10:03:00Z" w16du:dateUtc="2025-07-29T04:33:00Z"/>
          <w:lang w:val="en-IN"/>
        </w:rPr>
      </w:pPr>
      <w:ins w:id="141" w:author="Channabasava Parit" w:date="2025-07-29T10:03:00Z" w16du:dateUtc="2025-07-29T04:33:00Z">
        <w:r>
          <w:rPr>
            <w:rStyle w:val="FootnoteReference"/>
          </w:rPr>
          <w:footnoteRef/>
        </w:r>
        <w:r>
          <w:t xml:space="preserve"> </w:t>
        </w:r>
        <w:r>
          <w:fldChar w:fldCharType="begin"/>
        </w:r>
        <w:r>
          <w:instrText>HYPERLINK "https://pubs.usgs.gov/periodicals/mcs2025/mcs2025-nitrogen.pdf"</w:instrText>
        </w:r>
        <w:r>
          <w:fldChar w:fldCharType="separate"/>
        </w:r>
        <w:r w:rsidRPr="004F3A07">
          <w:rPr>
            <w:rStyle w:val="Hyperlink"/>
          </w:rPr>
          <w:t>https://pubs.usgs.gov/periodicals/mcs2025/mcs2025-nitrogen.pdf</w:t>
        </w:r>
        <w:r>
          <w:fldChar w:fldCharType="end"/>
        </w:r>
      </w:ins>
    </w:p>
  </w:footnote>
  <w:footnote w:id="6">
    <w:p w14:paraId="0D1EA770" w14:textId="77777777" w:rsidR="00197DA0" w:rsidRPr="00316D8F" w:rsidRDefault="00197DA0" w:rsidP="00197DA0">
      <w:pPr>
        <w:pStyle w:val="FootnoteText"/>
        <w:rPr>
          <w:ins w:id="142" w:author="Channabasava Parit" w:date="2025-07-29T10:03:00Z" w16du:dateUtc="2025-07-29T04:33:00Z"/>
          <w:lang w:val="en-IN"/>
        </w:rPr>
      </w:pPr>
      <w:ins w:id="143" w:author="Channabasava Parit" w:date="2025-07-29T10:03:00Z" w16du:dateUtc="2025-07-29T04:33:00Z">
        <w:r>
          <w:rPr>
            <w:rStyle w:val="FootnoteReference"/>
          </w:rPr>
          <w:footnoteRef/>
        </w:r>
        <w:r>
          <w:t xml:space="preserve"> </w:t>
        </w:r>
        <w:r>
          <w:fldChar w:fldCharType="begin"/>
        </w:r>
        <w:r>
          <w:instrText>HYPERLINK "https://atlanticprojectcargo.com/insights/global-fertilizer-market-2024/"</w:instrText>
        </w:r>
        <w:r>
          <w:fldChar w:fldCharType="separate"/>
        </w:r>
        <w:r w:rsidRPr="00316D8F">
          <w:rPr>
            <w:rStyle w:val="Hyperlink"/>
          </w:rPr>
          <w:t>https://atlanticprojectcargo.com/insights/global-fertilizer-market-2024/</w:t>
        </w:r>
        <w:r>
          <w:fldChar w:fldCharType="end"/>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8D78A" w14:textId="0EA86BD3" w:rsidR="001A7F82" w:rsidRDefault="00DE701F" w:rsidP="0001356F">
    <w:pPr>
      <w:pStyle w:val="SymbolForm"/>
      <w:spacing w:after="240"/>
    </w:pPr>
    <w:r>
      <w:t>A6.4</w:t>
    </w:r>
    <w:r w:rsidR="001A7F82" w:rsidRPr="00CD75CB">
      <w:t>-</w:t>
    </w:r>
    <w:r>
      <w:t>FORM</w:t>
    </w:r>
    <w:r w:rsidR="001A7F82" w:rsidRPr="00CD75CB">
      <w:t>-</w:t>
    </w:r>
    <w:r w:rsidR="00A06013">
      <w:t>METH</w:t>
    </w:r>
    <w:r>
      <w:t>-0</w:t>
    </w:r>
    <w:r w:rsidR="00CD3737">
      <w:t>02</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047F88" w14:textId="77777777" w:rsidR="001A7F82" w:rsidRPr="00D936D2" w:rsidRDefault="001A7F82" w:rsidP="00DE0752">
    <w:pPr>
      <w:ind w:right="-18"/>
      <w:jc w:val="right"/>
      <w:rPr>
        <w:rFonts w:ascii="Arial" w:hAnsi="Arial" w:cs="Arial"/>
        <w:b/>
        <w:bCs/>
      </w:rPr>
    </w:pPr>
  </w:p>
  <w:p w14:paraId="799D698E" w14:textId="77777777" w:rsidR="001A7F82" w:rsidRPr="00CD75CB" w:rsidRDefault="001A7F82" w:rsidP="00DE0752">
    <w:pPr>
      <w:pStyle w:val="SymbolForm"/>
    </w:pPr>
    <w:r w:rsidRPr="00CD75CB">
      <w:t>F-CDM-PRC</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64B76"/>
    <w:multiLevelType w:val="hybridMultilevel"/>
    <w:tmpl w:val="67A488B6"/>
    <w:lvl w:ilvl="0" w:tplc="40090001">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 w15:restartNumberingAfterBreak="0">
    <w:nsid w:val="01B93E46"/>
    <w:multiLevelType w:val="multilevel"/>
    <w:tmpl w:val="A4829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5B7D84"/>
    <w:multiLevelType w:val="hybridMultilevel"/>
    <w:tmpl w:val="E054B3A2"/>
    <w:lvl w:ilvl="0" w:tplc="40090003">
      <w:start w:val="1"/>
      <w:numFmt w:val="bullet"/>
      <w:lvlText w:val="o"/>
      <w:lvlJc w:val="left"/>
      <w:pPr>
        <w:ind w:left="1440" w:hanging="360"/>
      </w:pPr>
      <w:rPr>
        <w:rFonts w:ascii="Courier New" w:hAnsi="Courier New" w:cs="Courier New"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 w15:restartNumberingAfterBreak="0">
    <w:nsid w:val="031C077B"/>
    <w:multiLevelType w:val="hybridMultilevel"/>
    <w:tmpl w:val="7A42C908"/>
    <w:lvl w:ilvl="0" w:tplc="D78CBEB6">
      <w:start w:val="1"/>
      <w:numFmt w:val="decimal"/>
      <w:lvlText w:val="%1)"/>
      <w:lvlJc w:val="left"/>
      <w:pPr>
        <w:ind w:left="720" w:hanging="360"/>
      </w:pPr>
      <w:rPr>
        <w:rFonts w:hint="default"/>
        <w:color w:val="000000" w:themeColor="text1"/>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15:restartNumberingAfterBreak="0">
    <w:nsid w:val="07417693"/>
    <w:multiLevelType w:val="multilevel"/>
    <w:tmpl w:val="648A687A"/>
    <w:styleLink w:val="SDMTableBoxParaNumberedList"/>
    <w:lvl w:ilvl="0">
      <w:start w:val="1"/>
      <w:numFmt w:val="none"/>
      <w:pStyle w:val="SDMTableBoxParaNumbered"/>
      <w:lvlText w:val="%1"/>
      <w:lvlJc w:val="left"/>
      <w:pPr>
        <w:tabs>
          <w:tab w:val="num" w:pos="0"/>
        </w:tabs>
        <w:ind w:left="0" w:firstLine="0"/>
      </w:pPr>
      <w:rPr>
        <w:rFonts w:hint="default"/>
      </w:rPr>
    </w:lvl>
    <w:lvl w:ilvl="1">
      <w:start w:val="1"/>
      <w:numFmt w:val="decimal"/>
      <w:lvlText w:val="%2."/>
      <w:lvlJc w:val="left"/>
      <w:pPr>
        <w:tabs>
          <w:tab w:val="num" w:pos="397"/>
        </w:tabs>
        <w:ind w:left="397" w:hanging="397"/>
      </w:pPr>
      <w:rPr>
        <w:rFonts w:hint="default"/>
      </w:rPr>
    </w:lvl>
    <w:lvl w:ilvl="2">
      <w:start w:val="1"/>
      <w:numFmt w:val="lowerLetter"/>
      <w:lvlText w:val="(%3)"/>
      <w:lvlJc w:val="left"/>
      <w:pPr>
        <w:tabs>
          <w:tab w:val="num" w:pos="851"/>
        </w:tabs>
        <w:ind w:left="851" w:hanging="454"/>
      </w:pPr>
      <w:rPr>
        <w:rFonts w:hint="default"/>
      </w:rPr>
    </w:lvl>
    <w:lvl w:ilvl="3">
      <w:start w:val="1"/>
      <w:numFmt w:val="lowerRoman"/>
      <w:lvlText w:val="(%4)"/>
      <w:lvlJc w:val="left"/>
      <w:pPr>
        <w:tabs>
          <w:tab w:val="num" w:pos="1304"/>
        </w:tabs>
        <w:ind w:left="1304" w:hanging="453"/>
      </w:pPr>
      <w:rPr>
        <w:rFonts w:hint="default"/>
      </w:rPr>
    </w:lvl>
    <w:lvl w:ilvl="4">
      <w:start w:val="1"/>
      <w:numFmt w:val="lowerLetter"/>
      <w:lvlText w:val="%5."/>
      <w:lvlJc w:val="left"/>
      <w:pPr>
        <w:tabs>
          <w:tab w:val="num" w:pos="1644"/>
        </w:tabs>
        <w:ind w:left="1644" w:hanging="340"/>
      </w:pPr>
      <w:rPr>
        <w:rFonts w:hint="default"/>
      </w:rPr>
    </w:lvl>
    <w:lvl w:ilvl="5">
      <w:start w:val="1"/>
      <w:numFmt w:val="lowerRoman"/>
      <w:lvlText w:val="%6."/>
      <w:lvlJc w:val="left"/>
      <w:pPr>
        <w:tabs>
          <w:tab w:val="num" w:pos="1956"/>
        </w:tabs>
        <w:ind w:left="1956" w:hanging="312"/>
      </w:pPr>
      <w:rPr>
        <w:rFonts w:hint="default"/>
      </w:rPr>
    </w:lvl>
    <w:lvl w:ilvl="6">
      <w:start w:val="1"/>
      <w:numFmt w:val="none"/>
      <w:lvlText w:val="%7"/>
      <w:lvlJc w:val="left"/>
      <w:pPr>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ind w:left="0" w:firstLine="0"/>
      </w:pPr>
      <w:rPr>
        <w:rFonts w:hint="default"/>
      </w:rPr>
    </w:lvl>
  </w:abstractNum>
  <w:abstractNum w:abstractNumId="5" w15:restartNumberingAfterBreak="0">
    <w:nsid w:val="075459BE"/>
    <w:multiLevelType w:val="multilevel"/>
    <w:tmpl w:val="4A76EE7C"/>
    <w:styleLink w:val="SDMPDDPoASectionList"/>
    <w:lvl w:ilvl="0">
      <w:start w:val="1"/>
      <w:numFmt w:val="upperRoman"/>
      <w:pStyle w:val="SDMPDDPoAPart"/>
      <w:lvlText w:val="PART %1."/>
      <w:lvlJc w:val="left"/>
      <w:pPr>
        <w:ind w:left="2268" w:hanging="2268"/>
      </w:pPr>
      <w:rPr>
        <w:rFonts w:hint="default"/>
      </w:rPr>
    </w:lvl>
    <w:lvl w:ilvl="1">
      <w:start w:val="1"/>
      <w:numFmt w:val="upperLetter"/>
      <w:pStyle w:val="SDMPDDPoASection"/>
      <w:lvlText w:val="SECTION %2."/>
      <w:lvlJc w:val="left"/>
      <w:pPr>
        <w:ind w:left="1418" w:hanging="1418"/>
      </w:pPr>
      <w:rPr>
        <w:rFonts w:hint="default"/>
      </w:rPr>
    </w:lvl>
    <w:lvl w:ilvl="2">
      <w:start w:val="1"/>
      <w:numFmt w:val="decimal"/>
      <w:pStyle w:val="SDMPDDPoASubSection1"/>
      <w:lvlText w:val="%2.%3."/>
      <w:lvlJc w:val="left"/>
      <w:pPr>
        <w:tabs>
          <w:tab w:val="num" w:pos="709"/>
        </w:tabs>
        <w:ind w:left="709" w:hanging="709"/>
      </w:pPr>
      <w:rPr>
        <w:rFonts w:hint="default"/>
      </w:rPr>
    </w:lvl>
    <w:lvl w:ilvl="3">
      <w:start w:val="1"/>
      <w:numFmt w:val="decimal"/>
      <w:pStyle w:val="SDMPDDPoASubSection2"/>
      <w:lvlText w:val="%2.%3.%4."/>
      <w:lvlJc w:val="left"/>
      <w:pPr>
        <w:tabs>
          <w:tab w:val="num" w:pos="709"/>
        </w:tabs>
        <w:ind w:left="709" w:hanging="709"/>
      </w:pPr>
      <w:rPr>
        <w:rFonts w:hint="default"/>
      </w:rPr>
    </w:lvl>
    <w:lvl w:ilvl="4">
      <w:start w:val="1"/>
      <w:numFmt w:val="decimal"/>
      <w:pStyle w:val="SDMPDDPoASubSection3"/>
      <w:lvlText w:val="%2.%3.%4.%5."/>
      <w:lvlJc w:val="left"/>
      <w:pPr>
        <w:ind w:left="709" w:hanging="709"/>
      </w:pPr>
      <w:rPr>
        <w:rFonts w:hint="default"/>
      </w:rPr>
    </w:lvl>
    <w:lvl w:ilvl="5">
      <w:start w:val="1"/>
      <w:numFmt w:val="none"/>
      <w:lvlText w:val=""/>
      <w:lvlJc w:val="left"/>
      <w:pPr>
        <w:ind w:left="2160" w:hanging="36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07C13106"/>
    <w:multiLevelType w:val="multilevel"/>
    <w:tmpl w:val="E83845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8275F4A"/>
    <w:multiLevelType w:val="multilevel"/>
    <w:tmpl w:val="6158FEFE"/>
    <w:lvl w:ilvl="0">
      <w:start w:val="1"/>
      <w:numFmt w:val="decimal"/>
      <w:lvlText w:val="%1."/>
      <w:lvlJc w:val="left"/>
      <w:pPr>
        <w:tabs>
          <w:tab w:val="num" w:pos="720"/>
        </w:tabs>
        <w:ind w:left="720" w:hanging="360"/>
      </w:pPr>
      <w:rPr>
        <w:rFonts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9E07B5F"/>
    <w:multiLevelType w:val="hybridMultilevel"/>
    <w:tmpl w:val="FFD8896E"/>
    <w:lvl w:ilvl="0" w:tplc="40090001">
      <w:start w:val="1"/>
      <w:numFmt w:val="bullet"/>
      <w:lvlText w:val=""/>
      <w:lvlJc w:val="left"/>
      <w:pPr>
        <w:ind w:left="1428" w:hanging="360"/>
      </w:pPr>
      <w:rPr>
        <w:rFonts w:ascii="Symbol" w:hAnsi="Symbol" w:hint="default"/>
      </w:rPr>
    </w:lvl>
    <w:lvl w:ilvl="1" w:tplc="40090003">
      <w:start w:val="1"/>
      <w:numFmt w:val="bullet"/>
      <w:lvlText w:val="o"/>
      <w:lvlJc w:val="left"/>
      <w:pPr>
        <w:ind w:left="2148" w:hanging="360"/>
      </w:pPr>
      <w:rPr>
        <w:rFonts w:ascii="Courier New" w:hAnsi="Courier New" w:cs="Courier New" w:hint="default"/>
      </w:rPr>
    </w:lvl>
    <w:lvl w:ilvl="2" w:tplc="40090005" w:tentative="1">
      <w:start w:val="1"/>
      <w:numFmt w:val="bullet"/>
      <w:lvlText w:val=""/>
      <w:lvlJc w:val="left"/>
      <w:pPr>
        <w:ind w:left="2868" w:hanging="360"/>
      </w:pPr>
      <w:rPr>
        <w:rFonts w:ascii="Wingdings" w:hAnsi="Wingdings" w:hint="default"/>
      </w:rPr>
    </w:lvl>
    <w:lvl w:ilvl="3" w:tplc="40090001" w:tentative="1">
      <w:start w:val="1"/>
      <w:numFmt w:val="bullet"/>
      <w:lvlText w:val=""/>
      <w:lvlJc w:val="left"/>
      <w:pPr>
        <w:ind w:left="3588" w:hanging="360"/>
      </w:pPr>
      <w:rPr>
        <w:rFonts w:ascii="Symbol" w:hAnsi="Symbol" w:hint="default"/>
      </w:rPr>
    </w:lvl>
    <w:lvl w:ilvl="4" w:tplc="40090003" w:tentative="1">
      <w:start w:val="1"/>
      <w:numFmt w:val="bullet"/>
      <w:lvlText w:val="o"/>
      <w:lvlJc w:val="left"/>
      <w:pPr>
        <w:ind w:left="4308" w:hanging="360"/>
      </w:pPr>
      <w:rPr>
        <w:rFonts w:ascii="Courier New" w:hAnsi="Courier New" w:cs="Courier New" w:hint="default"/>
      </w:rPr>
    </w:lvl>
    <w:lvl w:ilvl="5" w:tplc="40090005" w:tentative="1">
      <w:start w:val="1"/>
      <w:numFmt w:val="bullet"/>
      <w:lvlText w:val=""/>
      <w:lvlJc w:val="left"/>
      <w:pPr>
        <w:ind w:left="5028" w:hanging="360"/>
      </w:pPr>
      <w:rPr>
        <w:rFonts w:ascii="Wingdings" w:hAnsi="Wingdings" w:hint="default"/>
      </w:rPr>
    </w:lvl>
    <w:lvl w:ilvl="6" w:tplc="40090001" w:tentative="1">
      <w:start w:val="1"/>
      <w:numFmt w:val="bullet"/>
      <w:lvlText w:val=""/>
      <w:lvlJc w:val="left"/>
      <w:pPr>
        <w:ind w:left="5748" w:hanging="360"/>
      </w:pPr>
      <w:rPr>
        <w:rFonts w:ascii="Symbol" w:hAnsi="Symbol" w:hint="default"/>
      </w:rPr>
    </w:lvl>
    <w:lvl w:ilvl="7" w:tplc="40090003" w:tentative="1">
      <w:start w:val="1"/>
      <w:numFmt w:val="bullet"/>
      <w:lvlText w:val="o"/>
      <w:lvlJc w:val="left"/>
      <w:pPr>
        <w:ind w:left="6468" w:hanging="360"/>
      </w:pPr>
      <w:rPr>
        <w:rFonts w:ascii="Courier New" w:hAnsi="Courier New" w:cs="Courier New" w:hint="default"/>
      </w:rPr>
    </w:lvl>
    <w:lvl w:ilvl="8" w:tplc="40090005" w:tentative="1">
      <w:start w:val="1"/>
      <w:numFmt w:val="bullet"/>
      <w:lvlText w:val=""/>
      <w:lvlJc w:val="left"/>
      <w:pPr>
        <w:ind w:left="7188" w:hanging="360"/>
      </w:pPr>
      <w:rPr>
        <w:rFonts w:ascii="Wingdings" w:hAnsi="Wingdings" w:hint="default"/>
      </w:rPr>
    </w:lvl>
  </w:abstractNum>
  <w:abstractNum w:abstractNumId="9" w15:restartNumberingAfterBreak="0">
    <w:nsid w:val="0BA85D29"/>
    <w:multiLevelType w:val="hybridMultilevel"/>
    <w:tmpl w:val="8B92FAE8"/>
    <w:lvl w:ilvl="0" w:tplc="FFFFFFFF">
      <w:start w:val="1"/>
      <w:numFmt w:val="decimal"/>
      <w:lvlText w:val="%1."/>
      <w:lvlJc w:val="left"/>
      <w:pPr>
        <w:ind w:left="1778" w:hanging="360"/>
      </w:pPr>
      <w:rPr>
        <w:rFonts w:hint="default"/>
      </w:rPr>
    </w:lvl>
    <w:lvl w:ilvl="1" w:tplc="FFFFFFFF" w:tentative="1">
      <w:start w:val="1"/>
      <w:numFmt w:val="lowerLetter"/>
      <w:lvlText w:val="%2."/>
      <w:lvlJc w:val="left"/>
      <w:pPr>
        <w:ind w:left="2498"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0" w15:restartNumberingAfterBreak="0">
    <w:nsid w:val="0C7814EB"/>
    <w:multiLevelType w:val="hybridMultilevel"/>
    <w:tmpl w:val="77882CA2"/>
    <w:lvl w:ilvl="0" w:tplc="D78CBEB6">
      <w:start w:val="1"/>
      <w:numFmt w:val="decimal"/>
      <w:lvlText w:val="%1)"/>
      <w:lvlJc w:val="left"/>
      <w:pPr>
        <w:ind w:left="720" w:hanging="360"/>
      </w:pPr>
      <w:rPr>
        <w:rFonts w:hint="default"/>
        <w:color w:val="000000" w:themeColor="text1"/>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10A65B38"/>
    <w:multiLevelType w:val="hybridMultilevel"/>
    <w:tmpl w:val="8B92FAE8"/>
    <w:lvl w:ilvl="0" w:tplc="FFFFFFFF">
      <w:start w:val="1"/>
      <w:numFmt w:val="decimal"/>
      <w:lvlText w:val="%1."/>
      <w:lvlJc w:val="left"/>
      <w:pPr>
        <w:ind w:left="1778" w:hanging="360"/>
      </w:pPr>
      <w:rPr>
        <w:rFonts w:hint="default"/>
      </w:rPr>
    </w:lvl>
    <w:lvl w:ilvl="1" w:tplc="FFFFFFFF" w:tentative="1">
      <w:start w:val="1"/>
      <w:numFmt w:val="lowerLetter"/>
      <w:lvlText w:val="%2."/>
      <w:lvlJc w:val="left"/>
      <w:pPr>
        <w:ind w:left="2498"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2" w15:restartNumberingAfterBreak="0">
    <w:nsid w:val="126015D6"/>
    <w:multiLevelType w:val="multilevel"/>
    <w:tmpl w:val="E4DEDA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2FD2148"/>
    <w:multiLevelType w:val="hybridMultilevel"/>
    <w:tmpl w:val="FB9AF21E"/>
    <w:lvl w:ilvl="0" w:tplc="E03CF112">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15046E28"/>
    <w:multiLevelType w:val="hybridMultilevel"/>
    <w:tmpl w:val="8B92FAE8"/>
    <w:lvl w:ilvl="0" w:tplc="4009000F">
      <w:start w:val="1"/>
      <w:numFmt w:val="decimal"/>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5" w15:restartNumberingAfterBreak="0">
    <w:nsid w:val="155523F4"/>
    <w:multiLevelType w:val="multilevel"/>
    <w:tmpl w:val="44888FF4"/>
    <w:lvl w:ilvl="0">
      <w:start w:val="1"/>
      <w:numFmt w:val="upperRoman"/>
      <w:pStyle w:val="RegHead1"/>
      <w:suff w:val="space"/>
      <w:lvlText w:val="%1. "/>
      <w:lvlJc w:val="center"/>
      <w:pPr>
        <w:ind w:left="0" w:firstLine="0"/>
      </w:pPr>
      <w:rPr>
        <w:sz w:val="28"/>
      </w:rPr>
    </w:lvl>
    <w:lvl w:ilvl="1">
      <w:start w:val="1"/>
      <w:numFmt w:val="upperLetter"/>
      <w:pStyle w:val="RegHead2"/>
      <w:suff w:val="space"/>
      <w:lvlText w:val="%2. "/>
      <w:lvlJc w:val="center"/>
      <w:pPr>
        <w:ind w:left="0" w:firstLine="0"/>
      </w:pPr>
      <w:rPr>
        <w:b/>
        <w:sz w:val="22"/>
        <w:u w:val="none"/>
      </w:rPr>
    </w:lvl>
    <w:lvl w:ilvl="2">
      <w:start w:val="1"/>
      <w:numFmt w:val="decimal"/>
      <w:pStyle w:val="RegHead3"/>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16" w15:restartNumberingAfterBreak="0">
    <w:nsid w:val="1598217B"/>
    <w:multiLevelType w:val="hybridMultilevel"/>
    <w:tmpl w:val="1DF6D5E0"/>
    <w:lvl w:ilvl="0" w:tplc="AF700BA2">
      <w:start w:val="1"/>
      <w:numFmt w:val="bullet"/>
      <w:pStyle w:val="BulletedItem"/>
      <w:lvlText w:val=""/>
      <w:lvlJc w:val="left"/>
      <w:pPr>
        <w:tabs>
          <w:tab w:val="num" w:pos="720"/>
        </w:tabs>
        <w:ind w:left="720" w:hanging="720"/>
      </w:pPr>
      <w:rPr>
        <w:rFonts w:ascii="Symbol" w:hAnsi="Symbol" w:hint="default"/>
        <w:sz w:val="1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15A63DC1"/>
    <w:multiLevelType w:val="hybridMultilevel"/>
    <w:tmpl w:val="50E014CA"/>
    <w:lvl w:ilvl="0" w:tplc="CD66701A">
      <w:start w:val="1"/>
      <w:numFmt w:val="decimal"/>
      <w:lvlText w:val="(%1)"/>
      <w:lvlJc w:val="right"/>
      <w:pPr>
        <w:ind w:left="400" w:hanging="360"/>
      </w:pPr>
      <w:rPr>
        <w:rFonts w:ascii="Arial" w:hAnsi="Arial" w:cs="Arial" w:hint="default"/>
        <w:sz w:val="24"/>
        <w:szCs w:val="24"/>
      </w:rPr>
    </w:lvl>
    <w:lvl w:ilvl="1" w:tplc="40090019" w:tentative="1">
      <w:start w:val="1"/>
      <w:numFmt w:val="lowerLetter"/>
      <w:lvlText w:val="%2."/>
      <w:lvlJc w:val="left"/>
      <w:pPr>
        <w:ind w:left="1120" w:hanging="360"/>
      </w:pPr>
    </w:lvl>
    <w:lvl w:ilvl="2" w:tplc="4009001B" w:tentative="1">
      <w:start w:val="1"/>
      <w:numFmt w:val="lowerRoman"/>
      <w:lvlText w:val="%3."/>
      <w:lvlJc w:val="right"/>
      <w:pPr>
        <w:ind w:left="1840" w:hanging="180"/>
      </w:pPr>
    </w:lvl>
    <w:lvl w:ilvl="3" w:tplc="4009000F" w:tentative="1">
      <w:start w:val="1"/>
      <w:numFmt w:val="decimal"/>
      <w:lvlText w:val="%4."/>
      <w:lvlJc w:val="left"/>
      <w:pPr>
        <w:ind w:left="2560" w:hanging="360"/>
      </w:pPr>
    </w:lvl>
    <w:lvl w:ilvl="4" w:tplc="40090019" w:tentative="1">
      <w:start w:val="1"/>
      <w:numFmt w:val="lowerLetter"/>
      <w:lvlText w:val="%5."/>
      <w:lvlJc w:val="left"/>
      <w:pPr>
        <w:ind w:left="3280" w:hanging="360"/>
      </w:pPr>
    </w:lvl>
    <w:lvl w:ilvl="5" w:tplc="4009001B" w:tentative="1">
      <w:start w:val="1"/>
      <w:numFmt w:val="lowerRoman"/>
      <w:lvlText w:val="%6."/>
      <w:lvlJc w:val="right"/>
      <w:pPr>
        <w:ind w:left="4000" w:hanging="180"/>
      </w:pPr>
    </w:lvl>
    <w:lvl w:ilvl="6" w:tplc="4009000F" w:tentative="1">
      <w:start w:val="1"/>
      <w:numFmt w:val="decimal"/>
      <w:lvlText w:val="%7."/>
      <w:lvlJc w:val="left"/>
      <w:pPr>
        <w:ind w:left="4720" w:hanging="360"/>
      </w:pPr>
    </w:lvl>
    <w:lvl w:ilvl="7" w:tplc="40090019" w:tentative="1">
      <w:start w:val="1"/>
      <w:numFmt w:val="lowerLetter"/>
      <w:lvlText w:val="%8."/>
      <w:lvlJc w:val="left"/>
      <w:pPr>
        <w:ind w:left="5440" w:hanging="360"/>
      </w:pPr>
    </w:lvl>
    <w:lvl w:ilvl="8" w:tplc="4009001B" w:tentative="1">
      <w:start w:val="1"/>
      <w:numFmt w:val="lowerRoman"/>
      <w:lvlText w:val="%9."/>
      <w:lvlJc w:val="right"/>
      <w:pPr>
        <w:ind w:left="6160" w:hanging="180"/>
      </w:pPr>
    </w:lvl>
  </w:abstractNum>
  <w:abstractNum w:abstractNumId="18" w15:restartNumberingAfterBreak="0">
    <w:nsid w:val="18C15861"/>
    <w:multiLevelType w:val="multilevel"/>
    <w:tmpl w:val="5EDE06C6"/>
    <w:styleLink w:val="SDMParaList"/>
    <w:lvl w:ilvl="0">
      <w:start w:val="1"/>
      <w:numFmt w:val="decimal"/>
      <w:pStyle w:val="SDMPara"/>
      <w:lvlText w:val="%1."/>
      <w:lvlJc w:val="left"/>
      <w:pPr>
        <w:tabs>
          <w:tab w:val="num" w:pos="709"/>
        </w:tabs>
        <w:ind w:left="709" w:hanging="709"/>
      </w:pPr>
      <w:rPr>
        <w:rFonts w:hint="default"/>
      </w:rPr>
    </w:lvl>
    <w:lvl w:ilvl="1">
      <w:start w:val="1"/>
      <w:numFmt w:val="lowerLetter"/>
      <w:pStyle w:val="SDMSubPara1"/>
      <w:lvlText w:val="(%2)"/>
      <w:lvlJc w:val="left"/>
      <w:pPr>
        <w:tabs>
          <w:tab w:val="num" w:pos="709"/>
        </w:tabs>
        <w:ind w:left="1418" w:hanging="709"/>
      </w:pPr>
      <w:rPr>
        <w:rFonts w:hint="default"/>
      </w:rPr>
    </w:lvl>
    <w:lvl w:ilvl="2">
      <w:start w:val="1"/>
      <w:numFmt w:val="lowerRoman"/>
      <w:pStyle w:val="SDMSubPara2"/>
      <w:lvlText w:val="(%3)"/>
      <w:lvlJc w:val="left"/>
      <w:pPr>
        <w:tabs>
          <w:tab w:val="num" w:pos="709"/>
        </w:tabs>
        <w:ind w:left="1985" w:hanging="567"/>
      </w:pPr>
      <w:rPr>
        <w:rFonts w:hint="default"/>
      </w:rPr>
    </w:lvl>
    <w:lvl w:ilvl="3">
      <w:start w:val="1"/>
      <w:numFmt w:val="lowerLetter"/>
      <w:pStyle w:val="SDMSubPara3"/>
      <w:lvlText w:val="%4."/>
      <w:lvlJc w:val="left"/>
      <w:pPr>
        <w:tabs>
          <w:tab w:val="num" w:pos="709"/>
        </w:tabs>
        <w:ind w:left="2722" w:hanging="596"/>
      </w:pPr>
      <w:rPr>
        <w:rFonts w:hint="default"/>
      </w:rPr>
    </w:lvl>
    <w:lvl w:ilvl="4">
      <w:start w:val="1"/>
      <w:numFmt w:val="lowerRoman"/>
      <w:pStyle w:val="SDMSubPara4"/>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19" w15:restartNumberingAfterBreak="0">
    <w:nsid w:val="1A416448"/>
    <w:multiLevelType w:val="multilevel"/>
    <w:tmpl w:val="1A416448"/>
    <w:lvl w:ilvl="0">
      <w:start w:val="1"/>
      <w:numFmt w:val="decimal"/>
      <w:pStyle w:val="SDMMethEquationNr"/>
      <w:suff w:val="nothing"/>
      <w:lvlText w:val="Equation (%1)"/>
      <w:lvlJc w:val="left"/>
      <w:pPr>
        <w:ind w:left="0" w:firstLine="0"/>
      </w:pPr>
      <w:rPr>
        <w:rFonts w:hint="default"/>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0" w15:restartNumberingAfterBreak="0">
    <w:nsid w:val="1A6C4888"/>
    <w:multiLevelType w:val="hybridMultilevel"/>
    <w:tmpl w:val="8382A26A"/>
    <w:lvl w:ilvl="0" w:tplc="0240A3C8">
      <w:start w:val="1"/>
      <w:numFmt w:val="lowerLetter"/>
      <w:pStyle w:val="FootnoteTable"/>
      <w:lvlText w:val="%1"/>
      <w:lvlJc w:val="left"/>
      <w:pPr>
        <w:tabs>
          <w:tab w:val="num" w:pos="360"/>
        </w:tabs>
        <w:ind w:left="113" w:hanging="113"/>
      </w:pPr>
      <w:rPr>
        <w:rFonts w:hint="default"/>
        <w:sz w:val="16"/>
        <w:vertAlign w:val="superscrip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1AF14C73"/>
    <w:multiLevelType w:val="hybridMultilevel"/>
    <w:tmpl w:val="4C9C5CC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1B9D07C6"/>
    <w:multiLevelType w:val="multilevel"/>
    <w:tmpl w:val="CA8C1C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BC50179"/>
    <w:multiLevelType w:val="hybridMultilevel"/>
    <w:tmpl w:val="47CA9490"/>
    <w:lvl w:ilvl="0" w:tplc="D78CBEB6">
      <w:start w:val="1"/>
      <w:numFmt w:val="decimal"/>
      <w:lvlText w:val="%1)"/>
      <w:lvlJc w:val="left"/>
      <w:pPr>
        <w:ind w:left="720" w:hanging="360"/>
      </w:pPr>
      <w:rPr>
        <w:rFonts w:hint="default"/>
        <w:color w:val="000000" w:themeColor="text1"/>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1C7917DF"/>
    <w:multiLevelType w:val="multilevel"/>
    <w:tmpl w:val="F2B81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F180CD7"/>
    <w:multiLevelType w:val="hybridMultilevel"/>
    <w:tmpl w:val="8B769B7A"/>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6" w15:restartNumberingAfterBreak="0">
    <w:nsid w:val="20614E02"/>
    <w:multiLevelType w:val="multilevel"/>
    <w:tmpl w:val="55E47254"/>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0644755"/>
    <w:multiLevelType w:val="multilevel"/>
    <w:tmpl w:val="B2448A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0B44A9E"/>
    <w:multiLevelType w:val="multilevel"/>
    <w:tmpl w:val="9F76D84C"/>
    <w:lvl w:ilvl="0">
      <w:start w:val="1"/>
      <w:numFmt w:val="upperRoman"/>
      <w:pStyle w:val="PartTitleBox"/>
      <w:suff w:val="space"/>
      <w:lvlText w:val="PART %1. "/>
      <w:lvlJc w:val="left"/>
      <w:pPr>
        <w:ind w:left="0" w:firstLine="0"/>
      </w:pPr>
      <w:rPr>
        <w:rFonts w:hint="default"/>
      </w:rPr>
    </w:lvl>
    <w:lvl w:ilvl="1">
      <w:start w:val="1"/>
      <w:numFmt w:val="upperLetter"/>
      <w:pStyle w:val="RegSectionLevel1"/>
      <w:suff w:val="space"/>
      <w:lvlText w:val="SECTION %2."/>
      <w:lvlJc w:val="left"/>
      <w:pPr>
        <w:ind w:left="0" w:firstLine="0"/>
      </w:pPr>
      <w:rPr>
        <w:rFonts w:hint="default"/>
        <w:smallCaps/>
      </w:rPr>
    </w:lvl>
    <w:lvl w:ilvl="2">
      <w:start w:val="1"/>
      <w:numFmt w:val="decimal"/>
      <w:pStyle w:val="RegSectionLevel2"/>
      <w:suff w:val="space"/>
      <w:lvlText w:val="%2.%3."/>
      <w:lvlJc w:val="left"/>
      <w:pPr>
        <w:ind w:left="0" w:firstLine="0"/>
      </w:pPr>
      <w:rPr>
        <w:rFonts w:hint="default"/>
        <w:i w:val="0"/>
      </w:rPr>
    </w:lvl>
    <w:lvl w:ilvl="3">
      <w:start w:val="1"/>
      <w:numFmt w:val="decimal"/>
      <w:pStyle w:val="RegSectionLevel3"/>
      <w:suff w:val="space"/>
      <w:lvlText w:val="%2.%3.%4."/>
      <w:lvlJc w:val="left"/>
      <w:pPr>
        <w:ind w:left="0" w:firstLine="0"/>
      </w:pPr>
      <w:rPr>
        <w:rFonts w:hint="default"/>
      </w:rPr>
    </w:lvl>
    <w:lvl w:ilvl="4">
      <w:start w:val="1"/>
      <w:numFmt w:val="decimal"/>
      <w:pStyle w:val="RegSectionLevel4"/>
      <w:suff w:val="space"/>
      <w:lvlText w:val="%2.%3.%4.%5."/>
      <w:lvlJc w:val="left"/>
      <w:pPr>
        <w:ind w:left="1702" w:firstLine="0"/>
      </w:pPr>
      <w:rPr>
        <w:rFonts w:hint="default"/>
      </w:rPr>
    </w:lvl>
    <w:lvl w:ilvl="5">
      <w:start w:val="1"/>
      <w:numFmt w:val="decimal"/>
      <w:pStyle w:val="RegSectionLevel5"/>
      <w:suff w:val="space"/>
      <w:lvlText w:val="%2.%3.%4.%5.%6."/>
      <w:lvlJc w:val="left"/>
      <w:pPr>
        <w:ind w:left="0" w:firstLine="0"/>
      </w:pPr>
      <w:rPr>
        <w:rFonts w:hint="default"/>
      </w:rPr>
    </w:lvl>
    <w:lvl w:ilvl="6">
      <w:start w:val="1"/>
      <w:numFmt w:val="decimal"/>
      <w:pStyle w:val="RegSectionLevel6"/>
      <w:suff w:val="space"/>
      <w:lvlText w:val="%2.%3.%4.%5.%6.%7."/>
      <w:lvlJc w:val="left"/>
      <w:pPr>
        <w:ind w:left="1296" w:hanging="1296"/>
      </w:pPr>
      <w:rPr>
        <w:rFonts w:hint="default"/>
      </w:rPr>
    </w:lvl>
    <w:lvl w:ilvl="7">
      <w:start w:val="1"/>
      <w:numFmt w:val="decimal"/>
      <w:pStyle w:val="RegSectionLevel7"/>
      <w:suff w:val="space"/>
      <w:lvlText w:val="%2.%3.%4.%5.%6.%7.%8."/>
      <w:lvlJc w:val="left"/>
      <w:pPr>
        <w:ind w:left="0" w:firstLine="0"/>
      </w:pPr>
      <w:rPr>
        <w:rFonts w:hint="default"/>
      </w:rPr>
    </w:lvl>
    <w:lvl w:ilvl="8">
      <w:start w:val="1"/>
      <w:numFmt w:val="decimal"/>
      <w:pStyle w:val="RegSectionLevel8"/>
      <w:suff w:val="space"/>
      <w:lvlText w:val="%2.%3.%4.%5.%6.%7.%8.%9."/>
      <w:lvlJc w:val="left"/>
      <w:pPr>
        <w:ind w:left="0" w:firstLine="0"/>
      </w:pPr>
      <w:rPr>
        <w:rFonts w:hint="default"/>
      </w:rPr>
    </w:lvl>
  </w:abstractNum>
  <w:abstractNum w:abstractNumId="29" w15:restartNumberingAfterBreak="0">
    <w:nsid w:val="21CF47E1"/>
    <w:multiLevelType w:val="hybridMultilevel"/>
    <w:tmpl w:val="8B92FAE8"/>
    <w:lvl w:ilvl="0" w:tplc="FFFFFFFF">
      <w:start w:val="1"/>
      <w:numFmt w:val="decimal"/>
      <w:lvlText w:val="%1."/>
      <w:lvlJc w:val="left"/>
      <w:pPr>
        <w:ind w:left="1778" w:hanging="360"/>
      </w:pPr>
      <w:rPr>
        <w:rFonts w:hint="default"/>
      </w:rPr>
    </w:lvl>
    <w:lvl w:ilvl="1" w:tplc="FFFFFFFF" w:tentative="1">
      <w:start w:val="1"/>
      <w:numFmt w:val="lowerLetter"/>
      <w:lvlText w:val="%2."/>
      <w:lvlJc w:val="left"/>
      <w:pPr>
        <w:ind w:left="2498"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22A42319"/>
    <w:multiLevelType w:val="hybridMultilevel"/>
    <w:tmpl w:val="74A0B3AA"/>
    <w:lvl w:ilvl="0" w:tplc="40090001">
      <w:start w:val="1"/>
      <w:numFmt w:val="bullet"/>
      <w:lvlText w:val=""/>
      <w:lvlJc w:val="left"/>
      <w:pPr>
        <w:ind w:left="830" w:hanging="360"/>
      </w:pPr>
      <w:rPr>
        <w:rFonts w:ascii="Symbol" w:hAnsi="Symbol" w:hint="default"/>
      </w:rPr>
    </w:lvl>
    <w:lvl w:ilvl="1" w:tplc="40090003" w:tentative="1">
      <w:start w:val="1"/>
      <w:numFmt w:val="bullet"/>
      <w:lvlText w:val="o"/>
      <w:lvlJc w:val="left"/>
      <w:pPr>
        <w:ind w:left="1550" w:hanging="360"/>
      </w:pPr>
      <w:rPr>
        <w:rFonts w:ascii="Courier New" w:hAnsi="Courier New" w:cs="Courier New" w:hint="default"/>
      </w:rPr>
    </w:lvl>
    <w:lvl w:ilvl="2" w:tplc="40090005" w:tentative="1">
      <w:start w:val="1"/>
      <w:numFmt w:val="bullet"/>
      <w:lvlText w:val=""/>
      <w:lvlJc w:val="left"/>
      <w:pPr>
        <w:ind w:left="2270" w:hanging="360"/>
      </w:pPr>
      <w:rPr>
        <w:rFonts w:ascii="Wingdings" w:hAnsi="Wingdings" w:hint="default"/>
      </w:rPr>
    </w:lvl>
    <w:lvl w:ilvl="3" w:tplc="40090001" w:tentative="1">
      <w:start w:val="1"/>
      <w:numFmt w:val="bullet"/>
      <w:lvlText w:val=""/>
      <w:lvlJc w:val="left"/>
      <w:pPr>
        <w:ind w:left="2990" w:hanging="360"/>
      </w:pPr>
      <w:rPr>
        <w:rFonts w:ascii="Symbol" w:hAnsi="Symbol" w:hint="default"/>
      </w:rPr>
    </w:lvl>
    <w:lvl w:ilvl="4" w:tplc="40090003" w:tentative="1">
      <w:start w:val="1"/>
      <w:numFmt w:val="bullet"/>
      <w:lvlText w:val="o"/>
      <w:lvlJc w:val="left"/>
      <w:pPr>
        <w:ind w:left="3710" w:hanging="360"/>
      </w:pPr>
      <w:rPr>
        <w:rFonts w:ascii="Courier New" w:hAnsi="Courier New" w:cs="Courier New" w:hint="default"/>
      </w:rPr>
    </w:lvl>
    <w:lvl w:ilvl="5" w:tplc="40090005" w:tentative="1">
      <w:start w:val="1"/>
      <w:numFmt w:val="bullet"/>
      <w:lvlText w:val=""/>
      <w:lvlJc w:val="left"/>
      <w:pPr>
        <w:ind w:left="4430" w:hanging="360"/>
      </w:pPr>
      <w:rPr>
        <w:rFonts w:ascii="Wingdings" w:hAnsi="Wingdings" w:hint="default"/>
      </w:rPr>
    </w:lvl>
    <w:lvl w:ilvl="6" w:tplc="40090001" w:tentative="1">
      <w:start w:val="1"/>
      <w:numFmt w:val="bullet"/>
      <w:lvlText w:val=""/>
      <w:lvlJc w:val="left"/>
      <w:pPr>
        <w:ind w:left="5150" w:hanging="360"/>
      </w:pPr>
      <w:rPr>
        <w:rFonts w:ascii="Symbol" w:hAnsi="Symbol" w:hint="default"/>
      </w:rPr>
    </w:lvl>
    <w:lvl w:ilvl="7" w:tplc="40090003" w:tentative="1">
      <w:start w:val="1"/>
      <w:numFmt w:val="bullet"/>
      <w:lvlText w:val="o"/>
      <w:lvlJc w:val="left"/>
      <w:pPr>
        <w:ind w:left="5870" w:hanging="360"/>
      </w:pPr>
      <w:rPr>
        <w:rFonts w:ascii="Courier New" w:hAnsi="Courier New" w:cs="Courier New" w:hint="default"/>
      </w:rPr>
    </w:lvl>
    <w:lvl w:ilvl="8" w:tplc="40090005" w:tentative="1">
      <w:start w:val="1"/>
      <w:numFmt w:val="bullet"/>
      <w:lvlText w:val=""/>
      <w:lvlJc w:val="left"/>
      <w:pPr>
        <w:ind w:left="6590" w:hanging="360"/>
      </w:pPr>
      <w:rPr>
        <w:rFonts w:ascii="Wingdings" w:hAnsi="Wingdings" w:hint="default"/>
      </w:rPr>
    </w:lvl>
  </w:abstractNum>
  <w:abstractNum w:abstractNumId="31" w15:restartNumberingAfterBreak="0">
    <w:nsid w:val="235B21B3"/>
    <w:multiLevelType w:val="hybridMultilevel"/>
    <w:tmpl w:val="ED72F29C"/>
    <w:lvl w:ilvl="0" w:tplc="D78CBEB6">
      <w:start w:val="1"/>
      <w:numFmt w:val="decimal"/>
      <w:lvlText w:val="%1)"/>
      <w:lvlJc w:val="left"/>
      <w:pPr>
        <w:ind w:left="720" w:hanging="360"/>
      </w:pPr>
      <w:rPr>
        <w:rFonts w:hint="default"/>
        <w:color w:val="000000" w:themeColor="text1"/>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287A7A8A"/>
    <w:multiLevelType w:val="hybridMultilevel"/>
    <w:tmpl w:val="96EA0A3E"/>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3" w15:restartNumberingAfterBreak="0">
    <w:nsid w:val="2C2840EB"/>
    <w:multiLevelType w:val="hybridMultilevel"/>
    <w:tmpl w:val="94865E10"/>
    <w:lvl w:ilvl="0" w:tplc="40090017">
      <w:start w:val="1"/>
      <w:numFmt w:val="lowerLetter"/>
      <w:lvlText w:val="%1)"/>
      <w:lvlJc w:val="left"/>
      <w:pPr>
        <w:ind w:left="760" w:hanging="360"/>
      </w:pPr>
    </w:lvl>
    <w:lvl w:ilvl="1" w:tplc="40090019" w:tentative="1">
      <w:start w:val="1"/>
      <w:numFmt w:val="lowerLetter"/>
      <w:lvlText w:val="%2."/>
      <w:lvlJc w:val="left"/>
      <w:pPr>
        <w:ind w:left="1480" w:hanging="360"/>
      </w:pPr>
    </w:lvl>
    <w:lvl w:ilvl="2" w:tplc="4009001B" w:tentative="1">
      <w:start w:val="1"/>
      <w:numFmt w:val="lowerRoman"/>
      <w:lvlText w:val="%3."/>
      <w:lvlJc w:val="right"/>
      <w:pPr>
        <w:ind w:left="2200" w:hanging="180"/>
      </w:pPr>
    </w:lvl>
    <w:lvl w:ilvl="3" w:tplc="4009000F" w:tentative="1">
      <w:start w:val="1"/>
      <w:numFmt w:val="decimal"/>
      <w:lvlText w:val="%4."/>
      <w:lvlJc w:val="left"/>
      <w:pPr>
        <w:ind w:left="2920" w:hanging="360"/>
      </w:pPr>
    </w:lvl>
    <w:lvl w:ilvl="4" w:tplc="40090019" w:tentative="1">
      <w:start w:val="1"/>
      <w:numFmt w:val="lowerLetter"/>
      <w:lvlText w:val="%5."/>
      <w:lvlJc w:val="left"/>
      <w:pPr>
        <w:ind w:left="3640" w:hanging="360"/>
      </w:pPr>
    </w:lvl>
    <w:lvl w:ilvl="5" w:tplc="4009001B" w:tentative="1">
      <w:start w:val="1"/>
      <w:numFmt w:val="lowerRoman"/>
      <w:lvlText w:val="%6."/>
      <w:lvlJc w:val="right"/>
      <w:pPr>
        <w:ind w:left="4360" w:hanging="180"/>
      </w:pPr>
    </w:lvl>
    <w:lvl w:ilvl="6" w:tplc="4009000F" w:tentative="1">
      <w:start w:val="1"/>
      <w:numFmt w:val="decimal"/>
      <w:lvlText w:val="%7."/>
      <w:lvlJc w:val="left"/>
      <w:pPr>
        <w:ind w:left="5080" w:hanging="360"/>
      </w:pPr>
    </w:lvl>
    <w:lvl w:ilvl="7" w:tplc="40090019" w:tentative="1">
      <w:start w:val="1"/>
      <w:numFmt w:val="lowerLetter"/>
      <w:lvlText w:val="%8."/>
      <w:lvlJc w:val="left"/>
      <w:pPr>
        <w:ind w:left="5800" w:hanging="360"/>
      </w:pPr>
    </w:lvl>
    <w:lvl w:ilvl="8" w:tplc="4009001B" w:tentative="1">
      <w:start w:val="1"/>
      <w:numFmt w:val="lowerRoman"/>
      <w:lvlText w:val="%9."/>
      <w:lvlJc w:val="right"/>
      <w:pPr>
        <w:ind w:left="6520" w:hanging="180"/>
      </w:pPr>
    </w:lvl>
  </w:abstractNum>
  <w:abstractNum w:abstractNumId="34" w15:restartNumberingAfterBreak="0">
    <w:nsid w:val="2C2E1407"/>
    <w:multiLevelType w:val="multilevel"/>
    <w:tmpl w:val="0F241D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2D6E1A00"/>
    <w:multiLevelType w:val="multilevel"/>
    <w:tmpl w:val="568476D8"/>
    <w:name w:val="Reg30"/>
    <w:lvl w:ilvl="0">
      <w:start w:val="1"/>
      <w:numFmt w:val="upperRoman"/>
      <w:suff w:val="space"/>
      <w:lvlText w:val="%1. "/>
      <w:lvlJc w:val="right"/>
      <w:pPr>
        <w:ind w:left="0" w:firstLine="0"/>
      </w:pPr>
    </w:lvl>
    <w:lvl w:ilvl="1">
      <w:start w:val="1"/>
      <w:numFmt w:val="upperLetter"/>
      <w:suff w:val="space"/>
      <w:lvlText w:val="%2. "/>
      <w:lvlJc w:val="left"/>
      <w:pPr>
        <w:ind w:left="0" w:firstLine="0"/>
      </w:pPr>
      <w:rPr>
        <w:b/>
        <w:u w:val="none"/>
      </w:rPr>
    </w:lvl>
    <w:lvl w:ilvl="2">
      <w:start w:val="1"/>
      <w:numFmt w:val="decimal"/>
      <w:lvlRestart w:val="0"/>
      <w:lvlText w:val="%3."/>
      <w:lvlJc w:val="left"/>
      <w:pPr>
        <w:tabs>
          <w:tab w:val="num" w:pos="720"/>
        </w:tabs>
        <w:ind w:left="0" w:firstLine="0"/>
      </w:pPr>
      <w:rPr>
        <w:b w:val="0"/>
      </w:rPr>
    </w:lvl>
    <w:lvl w:ilvl="3">
      <w:start w:val="1"/>
      <w:numFmt w:val="lowerLetter"/>
      <w:lvlText w:val="(%4)"/>
      <w:lvlJc w:val="left"/>
      <w:pPr>
        <w:tabs>
          <w:tab w:val="num" w:pos="1440"/>
        </w:tabs>
        <w:ind w:left="0" w:firstLine="720"/>
      </w:pPr>
      <w:rPr>
        <w:b w:val="0"/>
      </w:rPr>
    </w:lvl>
    <w:lvl w:ilvl="4">
      <w:start w:val="1"/>
      <w:numFmt w:val="lowerRoman"/>
      <w:lvlText w:val="(%5)"/>
      <w:lvlJc w:val="right"/>
      <w:pPr>
        <w:tabs>
          <w:tab w:val="num" w:pos="2160"/>
        </w:tabs>
        <w:ind w:left="2160" w:hanging="573"/>
      </w:pPr>
    </w:lvl>
    <w:lvl w:ilvl="5">
      <w:start w:val="1"/>
      <w:numFmt w:val="lowerLetter"/>
      <w:lvlText w:val=""/>
      <w:lvlJc w:val="left"/>
      <w:pPr>
        <w:tabs>
          <w:tab w:val="num" w:pos="2880"/>
        </w:tabs>
        <w:ind w:left="2880" w:hanging="720"/>
      </w:pPr>
      <w:rPr>
        <w:rFonts w:ascii="Symbol" w:hAnsi="Symbol" w:hint="default"/>
      </w:rPr>
    </w:lvl>
    <w:lvl w:ilvl="6">
      <w:start w:val="1"/>
      <w:numFmt w:val="none"/>
      <w:lvlText w:val="[%3.%7"/>
      <w:lvlJc w:val="left"/>
      <w:pPr>
        <w:tabs>
          <w:tab w:val="num" w:pos="720"/>
        </w:tabs>
        <w:ind w:left="0" w:firstLine="0"/>
      </w:pPr>
    </w:lvl>
    <w:lvl w:ilvl="7">
      <w:start w:val="1"/>
      <w:numFmt w:val="none"/>
      <w:lvlText w:val="[(%4)%8"/>
      <w:lvlJc w:val="left"/>
      <w:pPr>
        <w:tabs>
          <w:tab w:val="num" w:pos="1440"/>
        </w:tabs>
        <w:ind w:left="0" w:firstLine="720"/>
      </w:pPr>
    </w:lvl>
    <w:lvl w:ilvl="8">
      <w:start w:val="1"/>
      <w:numFmt w:val="none"/>
      <w:lvlText w:val="[(%5)%9"/>
      <w:lvlJc w:val="right"/>
      <w:pPr>
        <w:tabs>
          <w:tab w:val="num" w:pos="2160"/>
        </w:tabs>
        <w:ind w:left="0" w:firstLine="1587"/>
      </w:pPr>
    </w:lvl>
  </w:abstractNum>
  <w:abstractNum w:abstractNumId="36" w15:restartNumberingAfterBreak="0">
    <w:nsid w:val="2DAF45EB"/>
    <w:multiLevelType w:val="multilevel"/>
    <w:tmpl w:val="230C0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EFD5674"/>
    <w:multiLevelType w:val="hybridMultilevel"/>
    <w:tmpl w:val="BB9E326A"/>
    <w:lvl w:ilvl="0" w:tplc="4009001B">
      <w:start w:val="1"/>
      <w:numFmt w:val="lowerRoman"/>
      <w:lvlText w:val="%1."/>
      <w:lvlJc w:val="right"/>
      <w:pPr>
        <w:ind w:left="760" w:hanging="360"/>
      </w:pPr>
    </w:lvl>
    <w:lvl w:ilvl="1" w:tplc="40090019" w:tentative="1">
      <w:start w:val="1"/>
      <w:numFmt w:val="lowerLetter"/>
      <w:lvlText w:val="%2."/>
      <w:lvlJc w:val="left"/>
      <w:pPr>
        <w:ind w:left="1480" w:hanging="360"/>
      </w:pPr>
    </w:lvl>
    <w:lvl w:ilvl="2" w:tplc="4009001B" w:tentative="1">
      <w:start w:val="1"/>
      <w:numFmt w:val="lowerRoman"/>
      <w:lvlText w:val="%3."/>
      <w:lvlJc w:val="right"/>
      <w:pPr>
        <w:ind w:left="2200" w:hanging="180"/>
      </w:pPr>
    </w:lvl>
    <w:lvl w:ilvl="3" w:tplc="4009000F" w:tentative="1">
      <w:start w:val="1"/>
      <w:numFmt w:val="decimal"/>
      <w:lvlText w:val="%4."/>
      <w:lvlJc w:val="left"/>
      <w:pPr>
        <w:ind w:left="2920" w:hanging="360"/>
      </w:pPr>
    </w:lvl>
    <w:lvl w:ilvl="4" w:tplc="40090019" w:tentative="1">
      <w:start w:val="1"/>
      <w:numFmt w:val="lowerLetter"/>
      <w:lvlText w:val="%5."/>
      <w:lvlJc w:val="left"/>
      <w:pPr>
        <w:ind w:left="3640" w:hanging="360"/>
      </w:pPr>
    </w:lvl>
    <w:lvl w:ilvl="5" w:tplc="4009001B" w:tentative="1">
      <w:start w:val="1"/>
      <w:numFmt w:val="lowerRoman"/>
      <w:lvlText w:val="%6."/>
      <w:lvlJc w:val="right"/>
      <w:pPr>
        <w:ind w:left="4360" w:hanging="180"/>
      </w:pPr>
    </w:lvl>
    <w:lvl w:ilvl="6" w:tplc="4009000F" w:tentative="1">
      <w:start w:val="1"/>
      <w:numFmt w:val="decimal"/>
      <w:lvlText w:val="%7."/>
      <w:lvlJc w:val="left"/>
      <w:pPr>
        <w:ind w:left="5080" w:hanging="360"/>
      </w:pPr>
    </w:lvl>
    <w:lvl w:ilvl="7" w:tplc="40090019" w:tentative="1">
      <w:start w:val="1"/>
      <w:numFmt w:val="lowerLetter"/>
      <w:lvlText w:val="%8."/>
      <w:lvlJc w:val="left"/>
      <w:pPr>
        <w:ind w:left="5800" w:hanging="360"/>
      </w:pPr>
    </w:lvl>
    <w:lvl w:ilvl="8" w:tplc="4009001B" w:tentative="1">
      <w:start w:val="1"/>
      <w:numFmt w:val="lowerRoman"/>
      <w:lvlText w:val="%9."/>
      <w:lvlJc w:val="right"/>
      <w:pPr>
        <w:ind w:left="6520" w:hanging="180"/>
      </w:pPr>
    </w:lvl>
  </w:abstractNum>
  <w:abstractNum w:abstractNumId="38" w15:restartNumberingAfterBreak="0">
    <w:nsid w:val="2FD77CF7"/>
    <w:multiLevelType w:val="hybridMultilevel"/>
    <w:tmpl w:val="98265D70"/>
    <w:lvl w:ilvl="0" w:tplc="40090001">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39" w15:restartNumberingAfterBreak="0">
    <w:nsid w:val="318031D1"/>
    <w:multiLevelType w:val="multilevel"/>
    <w:tmpl w:val="E2A427E0"/>
    <w:name w:val="Reg"/>
    <w:lvl w:ilvl="0">
      <w:start w:val="1"/>
      <w:numFmt w:val="upperRoman"/>
      <w:suff w:val="space"/>
      <w:lvlText w:val="%1. "/>
      <w:lvlJc w:val="center"/>
      <w:pPr>
        <w:ind w:left="0" w:firstLine="0"/>
      </w:pPr>
      <w:rPr>
        <w:sz w:val="22"/>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
      <w:lvlJc w:val="left"/>
      <w:pPr>
        <w:tabs>
          <w:tab w:val="num" w:pos="720"/>
        </w:tabs>
        <w:ind w:left="0" w:firstLine="0"/>
      </w:pPr>
      <w:rPr>
        <w:b w:val="0"/>
        <w:sz w:val="22"/>
      </w:rPr>
    </w:lvl>
    <w:lvl w:ilvl="4">
      <w:start w:val="1"/>
      <w:numFmt w:val="lowerLetter"/>
      <w:lvlText w:val="(%5)"/>
      <w:lvlJc w:val="left"/>
      <w:pPr>
        <w:tabs>
          <w:tab w:val="num" w:pos="1440"/>
        </w:tabs>
        <w:ind w:left="0" w:firstLine="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3.%8"/>
      <w:lvlJc w:val="left"/>
      <w:pPr>
        <w:tabs>
          <w:tab w:val="num" w:pos="720"/>
        </w:tabs>
        <w:ind w:left="0" w:firstLine="0"/>
      </w:pPr>
    </w:lvl>
    <w:lvl w:ilvl="8">
      <w:start w:val="1"/>
      <w:numFmt w:val="none"/>
      <w:lvlText w:val="[(%5)%9"/>
      <w:lvlJc w:val="left"/>
      <w:pPr>
        <w:tabs>
          <w:tab w:val="num" w:pos="1440"/>
        </w:tabs>
        <w:ind w:left="0" w:firstLine="720"/>
      </w:pPr>
    </w:lvl>
  </w:abstractNum>
  <w:abstractNum w:abstractNumId="40" w15:restartNumberingAfterBreak="0">
    <w:nsid w:val="32C0329C"/>
    <w:multiLevelType w:val="hybridMultilevel"/>
    <w:tmpl w:val="B62679E8"/>
    <w:lvl w:ilvl="0" w:tplc="4009001B">
      <w:start w:val="1"/>
      <w:numFmt w:val="lowerRoman"/>
      <w:lvlText w:val="%1."/>
      <w:lvlJc w:val="right"/>
      <w:pPr>
        <w:ind w:left="777" w:hanging="360"/>
      </w:pPr>
    </w:lvl>
    <w:lvl w:ilvl="1" w:tplc="40090019" w:tentative="1">
      <w:start w:val="1"/>
      <w:numFmt w:val="lowerLetter"/>
      <w:lvlText w:val="%2."/>
      <w:lvlJc w:val="left"/>
      <w:pPr>
        <w:ind w:left="1497" w:hanging="360"/>
      </w:pPr>
    </w:lvl>
    <w:lvl w:ilvl="2" w:tplc="4009001B" w:tentative="1">
      <w:start w:val="1"/>
      <w:numFmt w:val="lowerRoman"/>
      <w:lvlText w:val="%3."/>
      <w:lvlJc w:val="right"/>
      <w:pPr>
        <w:ind w:left="2217" w:hanging="180"/>
      </w:pPr>
    </w:lvl>
    <w:lvl w:ilvl="3" w:tplc="4009000F" w:tentative="1">
      <w:start w:val="1"/>
      <w:numFmt w:val="decimal"/>
      <w:lvlText w:val="%4."/>
      <w:lvlJc w:val="left"/>
      <w:pPr>
        <w:ind w:left="2937" w:hanging="360"/>
      </w:pPr>
    </w:lvl>
    <w:lvl w:ilvl="4" w:tplc="40090019" w:tentative="1">
      <w:start w:val="1"/>
      <w:numFmt w:val="lowerLetter"/>
      <w:lvlText w:val="%5."/>
      <w:lvlJc w:val="left"/>
      <w:pPr>
        <w:ind w:left="3657" w:hanging="360"/>
      </w:pPr>
    </w:lvl>
    <w:lvl w:ilvl="5" w:tplc="4009001B" w:tentative="1">
      <w:start w:val="1"/>
      <w:numFmt w:val="lowerRoman"/>
      <w:lvlText w:val="%6."/>
      <w:lvlJc w:val="right"/>
      <w:pPr>
        <w:ind w:left="4377" w:hanging="180"/>
      </w:pPr>
    </w:lvl>
    <w:lvl w:ilvl="6" w:tplc="4009000F" w:tentative="1">
      <w:start w:val="1"/>
      <w:numFmt w:val="decimal"/>
      <w:lvlText w:val="%7."/>
      <w:lvlJc w:val="left"/>
      <w:pPr>
        <w:ind w:left="5097" w:hanging="360"/>
      </w:pPr>
    </w:lvl>
    <w:lvl w:ilvl="7" w:tplc="40090019" w:tentative="1">
      <w:start w:val="1"/>
      <w:numFmt w:val="lowerLetter"/>
      <w:lvlText w:val="%8."/>
      <w:lvlJc w:val="left"/>
      <w:pPr>
        <w:ind w:left="5817" w:hanging="360"/>
      </w:pPr>
    </w:lvl>
    <w:lvl w:ilvl="8" w:tplc="4009001B" w:tentative="1">
      <w:start w:val="1"/>
      <w:numFmt w:val="lowerRoman"/>
      <w:lvlText w:val="%9."/>
      <w:lvlJc w:val="right"/>
      <w:pPr>
        <w:ind w:left="6537" w:hanging="180"/>
      </w:pPr>
    </w:lvl>
  </w:abstractNum>
  <w:abstractNum w:abstractNumId="41" w15:restartNumberingAfterBreak="0">
    <w:nsid w:val="365D5544"/>
    <w:multiLevelType w:val="hybridMultilevel"/>
    <w:tmpl w:val="B4B28978"/>
    <w:lvl w:ilvl="0" w:tplc="40090001">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2" w15:restartNumberingAfterBreak="0">
    <w:nsid w:val="36854508"/>
    <w:multiLevelType w:val="multilevel"/>
    <w:tmpl w:val="C18A5072"/>
    <w:styleLink w:val="SDMDocInfoTextBullets"/>
    <w:lvl w:ilvl="0">
      <w:start w:val="1"/>
      <w:numFmt w:val="none"/>
      <w:pStyle w:val="SDMDocInfoText"/>
      <w:suff w:val="nothing"/>
      <w:lvlText w:val=""/>
      <w:lvlJc w:val="left"/>
      <w:pPr>
        <w:ind w:left="0" w:firstLine="0"/>
      </w:pPr>
      <w:rPr>
        <w:rFonts w:hint="default"/>
      </w:rPr>
    </w:lvl>
    <w:lvl w:ilvl="1">
      <w:start w:val="1"/>
      <w:numFmt w:val="bullet"/>
      <w:lvlText w:val=""/>
      <w:lvlJc w:val="left"/>
      <w:pPr>
        <w:ind w:left="397" w:hanging="227"/>
      </w:pPr>
      <w:rPr>
        <w:rFonts w:ascii="Symbol" w:hAnsi="Symbol" w:hint="default"/>
      </w:rPr>
    </w:lvl>
    <w:lvl w:ilvl="2">
      <w:start w:val="1"/>
      <w:numFmt w:val="lowerLetter"/>
      <w:lvlText w:val="(%3)"/>
      <w:lvlJc w:val="left"/>
      <w:pPr>
        <w:ind w:left="737" w:hanging="340"/>
      </w:pPr>
      <w:rPr>
        <w:rFonts w:hint="default"/>
      </w:rPr>
    </w:lvl>
    <w:lvl w:ilvl="3">
      <w:start w:val="1"/>
      <w:numFmt w:val="lowerRoman"/>
      <w:lvlText w:val="(%4)"/>
      <w:lvlJc w:val="left"/>
      <w:pPr>
        <w:tabs>
          <w:tab w:val="num" w:pos="737"/>
        </w:tabs>
        <w:ind w:left="1049" w:hanging="312"/>
      </w:pPr>
      <w:rPr>
        <w:rFonts w:hint="default"/>
      </w:rPr>
    </w:lvl>
    <w:lvl w:ilvl="4">
      <w:start w:val="1"/>
      <w:numFmt w:val="lowerLetter"/>
      <w:lvlText w:val="%5."/>
      <w:lvlJc w:val="left"/>
      <w:pPr>
        <w:tabs>
          <w:tab w:val="num" w:pos="1077"/>
        </w:tabs>
        <w:ind w:left="1332" w:hanging="283"/>
      </w:pPr>
      <w:rPr>
        <w:rFonts w:hint="default"/>
      </w:rPr>
    </w:lvl>
    <w:lvl w:ilvl="5">
      <w:start w:val="1"/>
      <w:numFmt w:val="lowerRoman"/>
      <w:lvlText w:val="%6."/>
      <w:lvlJc w:val="left"/>
      <w:pPr>
        <w:tabs>
          <w:tab w:val="num" w:pos="1361"/>
        </w:tabs>
        <w:ind w:left="1559" w:hanging="227"/>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3" w15:restartNumberingAfterBreak="0">
    <w:nsid w:val="370C72FD"/>
    <w:multiLevelType w:val="multilevel"/>
    <w:tmpl w:val="BF6416FC"/>
    <w:name w:val="Reg11"/>
    <w:lvl w:ilvl="0">
      <w:start w:val="1"/>
      <w:numFmt w:val="upperRoman"/>
      <w:suff w:val="space"/>
      <w:lvlText w:val="%1. "/>
      <w:lvlJc w:val="center"/>
      <w:pPr>
        <w:ind w:left="0" w:firstLine="0"/>
      </w:pPr>
      <w:rPr>
        <w:sz w:val="28"/>
      </w:rPr>
    </w:lvl>
    <w:lvl w:ilvl="1">
      <w:start w:val="1"/>
      <w:numFmt w:val="upperLetter"/>
      <w:suff w:val="space"/>
      <w:lvlText w:val="%2. "/>
      <w:lvlJc w:val="center"/>
      <w:pPr>
        <w:ind w:left="0" w:firstLine="0"/>
      </w:pPr>
      <w:rPr>
        <w:b/>
        <w:sz w:val="22"/>
        <w:u w:val="none"/>
      </w:rPr>
    </w:lvl>
    <w:lvl w:ilvl="2">
      <w:start w:val="1"/>
      <w:numFmt w:val="decimal"/>
      <w:suff w:val="space"/>
      <w:lvlText w:val="%3. "/>
      <w:lvlJc w:val="center"/>
      <w:pPr>
        <w:ind w:left="0" w:firstLine="0"/>
      </w:pPr>
      <w:rPr>
        <w:b w:val="0"/>
        <w:sz w:val="22"/>
        <w:u w:val="none"/>
      </w:rPr>
    </w:lvl>
    <w:lvl w:ilvl="3">
      <w:start w:val="1"/>
      <w:numFmt w:val="decimal"/>
      <w:lvlRestart w:val="0"/>
      <w:lvlText w:val="%4."/>
      <w:lvlJc w:val="left"/>
      <w:pPr>
        <w:tabs>
          <w:tab w:val="num" w:pos="720"/>
        </w:tabs>
        <w:ind w:left="0" w:firstLine="0"/>
      </w:pPr>
      <w:rPr>
        <w:b w:val="0"/>
        <w:sz w:val="22"/>
      </w:rPr>
    </w:lvl>
    <w:lvl w:ilvl="4">
      <w:start w:val="1"/>
      <w:numFmt w:val="lowerLetter"/>
      <w:lvlText w:val="(%5)"/>
      <w:lvlJc w:val="left"/>
      <w:pPr>
        <w:tabs>
          <w:tab w:val="num" w:pos="1440"/>
        </w:tabs>
        <w:ind w:left="1440" w:hanging="720"/>
      </w:pPr>
      <w:rPr>
        <w:b w:val="0"/>
        <w:sz w:val="22"/>
      </w:rPr>
    </w:lvl>
    <w:lvl w:ilvl="5">
      <w:start w:val="1"/>
      <w:numFmt w:val="lowerRoman"/>
      <w:lvlText w:val="(%6)"/>
      <w:lvlJc w:val="right"/>
      <w:pPr>
        <w:tabs>
          <w:tab w:val="num" w:pos="2160"/>
        </w:tabs>
        <w:ind w:left="2160" w:hanging="573"/>
      </w:pPr>
    </w:lvl>
    <w:lvl w:ilvl="6">
      <w:start w:val="1"/>
      <w:numFmt w:val="lowerLetter"/>
      <w:lvlText w:val=""/>
      <w:lvlJc w:val="left"/>
      <w:pPr>
        <w:tabs>
          <w:tab w:val="num" w:pos="2880"/>
        </w:tabs>
        <w:ind w:left="2880" w:hanging="720"/>
      </w:pPr>
      <w:rPr>
        <w:rFonts w:ascii="Symbol" w:hAnsi="Symbol" w:hint="default"/>
      </w:rPr>
    </w:lvl>
    <w:lvl w:ilvl="7">
      <w:start w:val="1"/>
      <w:numFmt w:val="none"/>
      <w:lvlText w:val="[%4.%8"/>
      <w:lvlJc w:val="left"/>
      <w:pPr>
        <w:tabs>
          <w:tab w:val="num" w:pos="720"/>
        </w:tabs>
        <w:ind w:left="0" w:firstLine="0"/>
      </w:pPr>
    </w:lvl>
    <w:lvl w:ilvl="8">
      <w:start w:val="1"/>
      <w:numFmt w:val="none"/>
      <w:lvlText w:val="[(%5)%9"/>
      <w:lvlJc w:val="left"/>
      <w:pPr>
        <w:tabs>
          <w:tab w:val="num" w:pos="1440"/>
        </w:tabs>
        <w:ind w:left="1440" w:hanging="720"/>
      </w:pPr>
    </w:lvl>
  </w:abstractNum>
  <w:abstractNum w:abstractNumId="44" w15:restartNumberingAfterBreak="0">
    <w:nsid w:val="383E52A7"/>
    <w:multiLevelType w:val="multilevel"/>
    <w:tmpl w:val="0F241D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95C2C65"/>
    <w:multiLevelType w:val="hybridMultilevel"/>
    <w:tmpl w:val="68BC7180"/>
    <w:lvl w:ilvl="0" w:tplc="40090001">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46" w15:restartNumberingAfterBreak="0">
    <w:nsid w:val="3D923D11"/>
    <w:multiLevelType w:val="multilevel"/>
    <w:tmpl w:val="0F241DA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E6D2278"/>
    <w:multiLevelType w:val="hybridMultilevel"/>
    <w:tmpl w:val="2E3E7352"/>
    <w:lvl w:ilvl="0" w:tplc="40090017">
      <w:start w:val="1"/>
      <w:numFmt w:val="lowerLetter"/>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8" w15:restartNumberingAfterBreak="0">
    <w:nsid w:val="3F5C6127"/>
    <w:multiLevelType w:val="multilevel"/>
    <w:tmpl w:val="0F241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FA976E6"/>
    <w:multiLevelType w:val="multilevel"/>
    <w:tmpl w:val="16063E36"/>
    <w:lvl w:ilvl="0">
      <w:start w:val="1"/>
      <w:numFmt w:val="lowerRoman"/>
      <w:lvlText w:val="%1."/>
      <w:lvlJc w:val="right"/>
      <w:pPr>
        <w:tabs>
          <w:tab w:val="num" w:pos="1418"/>
        </w:tabs>
        <w:ind w:left="1418" w:hanging="709"/>
      </w:pPr>
      <w:rPr>
        <w:rFonts w:hint="default"/>
      </w:rPr>
    </w:lvl>
    <w:lvl w:ilvl="1">
      <w:start w:val="1"/>
      <w:numFmt w:val="decimal"/>
      <w:lvlText w:val="%2."/>
      <w:lvlJc w:val="left"/>
      <w:pPr>
        <w:ind w:left="1778" w:hanging="360"/>
      </w:pPr>
    </w:lvl>
    <w:lvl w:ilvl="2">
      <w:start w:val="1"/>
      <w:numFmt w:val="lowerRoman"/>
      <w:lvlText w:val="(%3)"/>
      <w:lvlJc w:val="left"/>
      <w:pPr>
        <w:tabs>
          <w:tab w:val="num" w:pos="1418"/>
        </w:tabs>
        <w:ind w:left="2694" w:hanging="567"/>
      </w:pPr>
      <w:rPr>
        <w:rFonts w:hint="default"/>
      </w:rPr>
    </w:lvl>
    <w:lvl w:ilvl="3">
      <w:start w:val="1"/>
      <w:numFmt w:val="lowerLetter"/>
      <w:lvlText w:val="%4."/>
      <w:lvlJc w:val="left"/>
      <w:pPr>
        <w:tabs>
          <w:tab w:val="num" w:pos="1418"/>
        </w:tabs>
        <w:ind w:left="3431" w:hanging="596"/>
      </w:pPr>
      <w:rPr>
        <w:rFonts w:hint="default"/>
      </w:rPr>
    </w:lvl>
    <w:lvl w:ilvl="4">
      <w:start w:val="1"/>
      <w:numFmt w:val="lowerRoman"/>
      <w:lvlText w:val="%5."/>
      <w:lvlJc w:val="left"/>
      <w:pPr>
        <w:tabs>
          <w:tab w:val="num" w:pos="1418"/>
        </w:tabs>
        <w:ind w:left="3941" w:hanging="397"/>
      </w:pPr>
      <w:rPr>
        <w:rFonts w:hint="default"/>
      </w:rPr>
    </w:lvl>
    <w:lvl w:ilvl="5">
      <w:start w:val="1"/>
      <w:numFmt w:val="none"/>
      <w:lvlText w:val=""/>
      <w:lvlJc w:val="left"/>
      <w:pPr>
        <w:tabs>
          <w:tab w:val="num" w:pos="709"/>
        </w:tabs>
        <w:ind w:left="709" w:firstLine="0"/>
      </w:pPr>
      <w:rPr>
        <w:rFonts w:hint="default"/>
      </w:rPr>
    </w:lvl>
    <w:lvl w:ilvl="6">
      <w:start w:val="1"/>
      <w:numFmt w:val="none"/>
      <w:lvlText w:val="%7"/>
      <w:lvlJc w:val="left"/>
      <w:pPr>
        <w:tabs>
          <w:tab w:val="num" w:pos="709"/>
        </w:tabs>
        <w:ind w:left="709" w:firstLine="0"/>
      </w:pPr>
      <w:rPr>
        <w:rFonts w:hint="default"/>
      </w:rPr>
    </w:lvl>
    <w:lvl w:ilvl="7">
      <w:start w:val="1"/>
      <w:numFmt w:val="none"/>
      <w:lvlText w:val="%8"/>
      <w:lvlJc w:val="left"/>
      <w:pPr>
        <w:tabs>
          <w:tab w:val="num" w:pos="709"/>
        </w:tabs>
        <w:ind w:left="709" w:firstLine="0"/>
      </w:pPr>
      <w:rPr>
        <w:rFonts w:hint="default"/>
      </w:rPr>
    </w:lvl>
    <w:lvl w:ilvl="8">
      <w:start w:val="1"/>
      <w:numFmt w:val="none"/>
      <w:lvlText w:val="%9"/>
      <w:lvlJc w:val="left"/>
      <w:pPr>
        <w:tabs>
          <w:tab w:val="num" w:pos="709"/>
        </w:tabs>
        <w:ind w:left="709" w:firstLine="0"/>
      </w:pPr>
      <w:rPr>
        <w:rFonts w:hint="default"/>
      </w:rPr>
    </w:lvl>
  </w:abstractNum>
  <w:abstractNum w:abstractNumId="50" w15:restartNumberingAfterBreak="0">
    <w:nsid w:val="423F26CF"/>
    <w:multiLevelType w:val="hybridMultilevel"/>
    <w:tmpl w:val="24040A2E"/>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1" w15:restartNumberingAfterBreak="0">
    <w:nsid w:val="42C966C7"/>
    <w:multiLevelType w:val="multilevel"/>
    <w:tmpl w:val="07DCDBF2"/>
    <w:name w:val="Dec"/>
    <w:lvl w:ilvl="0">
      <w:start w:val="1"/>
      <w:numFmt w:val="decimal"/>
      <w:lvlText w:val="%1. "/>
      <w:lvlJc w:val="left"/>
      <w:pPr>
        <w:tabs>
          <w:tab w:val="num" w:pos="1440"/>
        </w:tabs>
        <w:ind w:left="0" w:firstLine="720"/>
      </w:pPr>
      <w:rPr>
        <w:rFonts w:hint="default"/>
      </w:rPr>
    </w:lvl>
    <w:lvl w:ilvl="1">
      <w:start w:val="1"/>
      <w:numFmt w:val="lowerLetter"/>
      <w:lvlText w:val="(%2)"/>
      <w:lvlJc w:val="left"/>
      <w:pPr>
        <w:tabs>
          <w:tab w:val="num" w:pos="1440"/>
        </w:tabs>
        <w:ind w:left="0" w:firstLine="720"/>
      </w:pPr>
      <w:rPr>
        <w:rFonts w:hint="default"/>
        <w:b w:val="0"/>
      </w:rPr>
    </w:lvl>
    <w:lvl w:ilvl="2">
      <w:start w:val="1"/>
      <w:numFmt w:val="lowerLetter"/>
      <w:lvlText w:val="(%3)"/>
      <w:lvlJc w:val="left"/>
      <w:pPr>
        <w:tabs>
          <w:tab w:val="num" w:pos="2160"/>
        </w:tabs>
        <w:ind w:left="2160" w:hanging="720"/>
      </w:pPr>
      <w:rPr>
        <w:rFonts w:hint="default"/>
        <w:b w:val="0"/>
      </w:rPr>
    </w:lvl>
    <w:lvl w:ilvl="3">
      <w:start w:val="1"/>
      <w:numFmt w:val="decimal"/>
      <w:lvlText w:val="[%4."/>
      <w:lvlJc w:val="left"/>
      <w:pPr>
        <w:tabs>
          <w:tab w:val="num" w:pos="1440"/>
        </w:tabs>
        <w:ind w:left="0" w:firstLine="720"/>
      </w:pPr>
      <w:rPr>
        <w:rFonts w:hint="default"/>
      </w:rPr>
    </w:lvl>
    <w:lvl w:ilvl="4">
      <w:start w:val="1"/>
      <w:numFmt w:val="lowerLetter"/>
      <w:lvlText w:val="[(%5)"/>
      <w:lvlJc w:val="left"/>
      <w:pPr>
        <w:tabs>
          <w:tab w:val="num" w:pos="1440"/>
        </w:tabs>
        <w:ind w:left="0" w:firstLine="720"/>
      </w:pPr>
      <w:rPr>
        <w:rFonts w:hint="default"/>
      </w:rPr>
    </w:lvl>
    <w:lvl w:ilvl="5">
      <w:start w:val="1"/>
      <w:numFmt w:val="lowerLetter"/>
      <w:lvlText w:val="[(%6)"/>
      <w:lvlJc w:val="left"/>
      <w:pPr>
        <w:tabs>
          <w:tab w:val="num" w:pos="2160"/>
        </w:tabs>
        <w:ind w:left="2160" w:hanging="720"/>
      </w:pPr>
      <w:rPr>
        <w:rFonts w:hint="default"/>
      </w:rPr>
    </w:lvl>
    <w:lvl w:ilvl="6">
      <w:start w:val="1"/>
      <w:numFmt w:val="none"/>
      <w:lvlText w:val=""/>
      <w:lvlJc w:val="left"/>
      <w:pPr>
        <w:tabs>
          <w:tab w:val="num" w:pos="0"/>
        </w:tabs>
        <w:ind w:left="0" w:firstLine="0"/>
      </w:pPr>
      <w:rPr>
        <w:rFonts w:hint="default"/>
      </w:rPr>
    </w:lvl>
    <w:lvl w:ilvl="7">
      <w:start w:val="1"/>
      <w:numFmt w:val="none"/>
      <w:lvlText w:val=""/>
      <w:lvlJc w:val="left"/>
      <w:pPr>
        <w:tabs>
          <w:tab w:val="num" w:pos="0"/>
        </w:tabs>
        <w:ind w:left="0" w:firstLine="0"/>
      </w:pPr>
      <w:rPr>
        <w:rFonts w:hint="default"/>
      </w:rPr>
    </w:lvl>
    <w:lvl w:ilvl="8">
      <w:start w:val="1"/>
      <w:numFmt w:val="none"/>
      <w:lvlText w:val=""/>
      <w:lvlJc w:val="left"/>
      <w:pPr>
        <w:tabs>
          <w:tab w:val="num" w:pos="0"/>
        </w:tabs>
        <w:ind w:left="0" w:firstLine="0"/>
      </w:pPr>
      <w:rPr>
        <w:rFonts w:hint="default"/>
      </w:rPr>
    </w:lvl>
  </w:abstractNum>
  <w:abstractNum w:abstractNumId="52" w15:restartNumberingAfterBreak="0">
    <w:nsid w:val="451863FE"/>
    <w:multiLevelType w:val="hybridMultilevel"/>
    <w:tmpl w:val="A8C66526"/>
    <w:lvl w:ilvl="0" w:tplc="E03CF112">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3" w15:restartNumberingAfterBreak="0">
    <w:nsid w:val="47222D1C"/>
    <w:multiLevelType w:val="hybridMultilevel"/>
    <w:tmpl w:val="FB92AC50"/>
    <w:lvl w:ilvl="0" w:tplc="40090001">
      <w:start w:val="1"/>
      <w:numFmt w:val="bullet"/>
      <w:lvlText w:val=""/>
      <w:lvlJc w:val="left"/>
      <w:pPr>
        <w:ind w:left="760" w:hanging="360"/>
      </w:pPr>
      <w:rPr>
        <w:rFonts w:ascii="Symbol" w:hAnsi="Symbol" w:hint="default"/>
      </w:rPr>
    </w:lvl>
    <w:lvl w:ilvl="1" w:tplc="40090003">
      <w:start w:val="1"/>
      <w:numFmt w:val="bullet"/>
      <w:lvlText w:val="o"/>
      <w:lvlJc w:val="left"/>
      <w:pPr>
        <w:ind w:left="1480" w:hanging="360"/>
      </w:pPr>
      <w:rPr>
        <w:rFonts w:ascii="Courier New" w:hAnsi="Courier New" w:cs="Courier New" w:hint="default"/>
      </w:rPr>
    </w:lvl>
    <w:lvl w:ilvl="2" w:tplc="40090005">
      <w:start w:val="1"/>
      <w:numFmt w:val="bullet"/>
      <w:lvlText w:val=""/>
      <w:lvlJc w:val="left"/>
      <w:pPr>
        <w:ind w:left="2200" w:hanging="360"/>
      </w:pPr>
      <w:rPr>
        <w:rFonts w:ascii="Wingdings" w:hAnsi="Wingdings" w:hint="default"/>
      </w:rPr>
    </w:lvl>
    <w:lvl w:ilvl="3" w:tplc="40090001" w:tentative="1">
      <w:start w:val="1"/>
      <w:numFmt w:val="bullet"/>
      <w:lvlText w:val=""/>
      <w:lvlJc w:val="left"/>
      <w:pPr>
        <w:ind w:left="2920" w:hanging="360"/>
      </w:pPr>
      <w:rPr>
        <w:rFonts w:ascii="Symbol" w:hAnsi="Symbol" w:hint="default"/>
      </w:rPr>
    </w:lvl>
    <w:lvl w:ilvl="4" w:tplc="40090003" w:tentative="1">
      <w:start w:val="1"/>
      <w:numFmt w:val="bullet"/>
      <w:lvlText w:val="o"/>
      <w:lvlJc w:val="left"/>
      <w:pPr>
        <w:ind w:left="3640" w:hanging="360"/>
      </w:pPr>
      <w:rPr>
        <w:rFonts w:ascii="Courier New" w:hAnsi="Courier New" w:cs="Courier New" w:hint="default"/>
      </w:rPr>
    </w:lvl>
    <w:lvl w:ilvl="5" w:tplc="40090005" w:tentative="1">
      <w:start w:val="1"/>
      <w:numFmt w:val="bullet"/>
      <w:lvlText w:val=""/>
      <w:lvlJc w:val="left"/>
      <w:pPr>
        <w:ind w:left="4360" w:hanging="360"/>
      </w:pPr>
      <w:rPr>
        <w:rFonts w:ascii="Wingdings" w:hAnsi="Wingdings" w:hint="default"/>
      </w:rPr>
    </w:lvl>
    <w:lvl w:ilvl="6" w:tplc="40090001" w:tentative="1">
      <w:start w:val="1"/>
      <w:numFmt w:val="bullet"/>
      <w:lvlText w:val=""/>
      <w:lvlJc w:val="left"/>
      <w:pPr>
        <w:ind w:left="5080" w:hanging="360"/>
      </w:pPr>
      <w:rPr>
        <w:rFonts w:ascii="Symbol" w:hAnsi="Symbol" w:hint="default"/>
      </w:rPr>
    </w:lvl>
    <w:lvl w:ilvl="7" w:tplc="40090003" w:tentative="1">
      <w:start w:val="1"/>
      <w:numFmt w:val="bullet"/>
      <w:lvlText w:val="o"/>
      <w:lvlJc w:val="left"/>
      <w:pPr>
        <w:ind w:left="5800" w:hanging="360"/>
      </w:pPr>
      <w:rPr>
        <w:rFonts w:ascii="Courier New" w:hAnsi="Courier New" w:cs="Courier New" w:hint="default"/>
      </w:rPr>
    </w:lvl>
    <w:lvl w:ilvl="8" w:tplc="40090005" w:tentative="1">
      <w:start w:val="1"/>
      <w:numFmt w:val="bullet"/>
      <w:lvlText w:val=""/>
      <w:lvlJc w:val="left"/>
      <w:pPr>
        <w:ind w:left="6520" w:hanging="360"/>
      </w:pPr>
      <w:rPr>
        <w:rFonts w:ascii="Wingdings" w:hAnsi="Wingdings" w:hint="default"/>
      </w:rPr>
    </w:lvl>
  </w:abstractNum>
  <w:abstractNum w:abstractNumId="54" w15:restartNumberingAfterBreak="0">
    <w:nsid w:val="47443B04"/>
    <w:multiLevelType w:val="hybridMultilevel"/>
    <w:tmpl w:val="77CA1488"/>
    <w:lvl w:ilvl="0" w:tplc="40090017">
      <w:start w:val="1"/>
      <w:numFmt w:val="lowerLetter"/>
      <w:lvlText w:val="%1)"/>
      <w:lvlJc w:val="left"/>
      <w:pPr>
        <w:ind w:left="777" w:hanging="360"/>
      </w:pPr>
    </w:lvl>
    <w:lvl w:ilvl="1" w:tplc="40090019" w:tentative="1">
      <w:start w:val="1"/>
      <w:numFmt w:val="lowerLetter"/>
      <w:lvlText w:val="%2."/>
      <w:lvlJc w:val="left"/>
      <w:pPr>
        <w:ind w:left="1497" w:hanging="360"/>
      </w:pPr>
    </w:lvl>
    <w:lvl w:ilvl="2" w:tplc="4009001B" w:tentative="1">
      <w:start w:val="1"/>
      <w:numFmt w:val="lowerRoman"/>
      <w:lvlText w:val="%3."/>
      <w:lvlJc w:val="right"/>
      <w:pPr>
        <w:ind w:left="2217" w:hanging="180"/>
      </w:pPr>
    </w:lvl>
    <w:lvl w:ilvl="3" w:tplc="4009000F" w:tentative="1">
      <w:start w:val="1"/>
      <w:numFmt w:val="decimal"/>
      <w:lvlText w:val="%4."/>
      <w:lvlJc w:val="left"/>
      <w:pPr>
        <w:ind w:left="2937" w:hanging="360"/>
      </w:pPr>
    </w:lvl>
    <w:lvl w:ilvl="4" w:tplc="40090019" w:tentative="1">
      <w:start w:val="1"/>
      <w:numFmt w:val="lowerLetter"/>
      <w:lvlText w:val="%5."/>
      <w:lvlJc w:val="left"/>
      <w:pPr>
        <w:ind w:left="3657" w:hanging="360"/>
      </w:pPr>
    </w:lvl>
    <w:lvl w:ilvl="5" w:tplc="4009001B" w:tentative="1">
      <w:start w:val="1"/>
      <w:numFmt w:val="lowerRoman"/>
      <w:lvlText w:val="%6."/>
      <w:lvlJc w:val="right"/>
      <w:pPr>
        <w:ind w:left="4377" w:hanging="180"/>
      </w:pPr>
    </w:lvl>
    <w:lvl w:ilvl="6" w:tplc="4009000F" w:tentative="1">
      <w:start w:val="1"/>
      <w:numFmt w:val="decimal"/>
      <w:lvlText w:val="%7."/>
      <w:lvlJc w:val="left"/>
      <w:pPr>
        <w:ind w:left="5097" w:hanging="360"/>
      </w:pPr>
    </w:lvl>
    <w:lvl w:ilvl="7" w:tplc="40090019" w:tentative="1">
      <w:start w:val="1"/>
      <w:numFmt w:val="lowerLetter"/>
      <w:lvlText w:val="%8."/>
      <w:lvlJc w:val="left"/>
      <w:pPr>
        <w:ind w:left="5817" w:hanging="360"/>
      </w:pPr>
    </w:lvl>
    <w:lvl w:ilvl="8" w:tplc="4009001B" w:tentative="1">
      <w:start w:val="1"/>
      <w:numFmt w:val="lowerRoman"/>
      <w:lvlText w:val="%9."/>
      <w:lvlJc w:val="right"/>
      <w:pPr>
        <w:ind w:left="6537" w:hanging="180"/>
      </w:pPr>
    </w:lvl>
  </w:abstractNum>
  <w:abstractNum w:abstractNumId="55" w15:restartNumberingAfterBreak="0">
    <w:nsid w:val="47E30511"/>
    <w:multiLevelType w:val="hybridMultilevel"/>
    <w:tmpl w:val="2D7E833E"/>
    <w:lvl w:ilvl="0" w:tplc="E03CF112">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6" w15:restartNumberingAfterBreak="0">
    <w:nsid w:val="48785BDA"/>
    <w:multiLevelType w:val="hybridMultilevel"/>
    <w:tmpl w:val="20466C2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7" w15:restartNumberingAfterBreak="0">
    <w:nsid w:val="4884445D"/>
    <w:multiLevelType w:val="hybridMultilevel"/>
    <w:tmpl w:val="D6EE1884"/>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58" w15:restartNumberingAfterBreak="0">
    <w:nsid w:val="4ABA094F"/>
    <w:multiLevelType w:val="multilevel"/>
    <w:tmpl w:val="09484A76"/>
    <w:lvl w:ilvl="0">
      <w:start w:val="1"/>
      <w:numFmt w:val="decimal"/>
      <w:lvlText w:val="%1."/>
      <w:lvlJc w:val="left"/>
      <w:pPr>
        <w:tabs>
          <w:tab w:val="num" w:pos="709"/>
        </w:tabs>
        <w:ind w:left="709" w:hanging="709"/>
      </w:pPr>
      <w:rPr>
        <w:rFonts w:hint="default"/>
      </w:rPr>
    </w:lvl>
    <w:lvl w:ilvl="1">
      <w:start w:val="1"/>
      <w:numFmt w:val="decimal"/>
      <w:lvlText w:val="%2."/>
      <w:lvlJc w:val="left"/>
      <w:pPr>
        <w:ind w:left="1069" w:hanging="360"/>
      </w:pPr>
    </w:lvl>
    <w:lvl w:ilvl="2">
      <w:start w:val="1"/>
      <w:numFmt w:val="lowerRoman"/>
      <w:lvlText w:val="(%3)"/>
      <w:lvlJc w:val="left"/>
      <w:pPr>
        <w:tabs>
          <w:tab w:val="num" w:pos="709"/>
        </w:tabs>
        <w:ind w:left="1985" w:hanging="567"/>
      </w:pPr>
      <w:rPr>
        <w:rFonts w:hint="default"/>
      </w:rPr>
    </w:lvl>
    <w:lvl w:ilvl="3">
      <w:start w:val="1"/>
      <w:numFmt w:val="lowerLetter"/>
      <w:lvlText w:val="%4."/>
      <w:lvlJc w:val="left"/>
      <w:pPr>
        <w:tabs>
          <w:tab w:val="num" w:pos="709"/>
        </w:tabs>
        <w:ind w:left="2722" w:hanging="596"/>
      </w:pPr>
      <w:rPr>
        <w:rFonts w:hint="default"/>
      </w:rPr>
    </w:lvl>
    <w:lvl w:ilvl="4">
      <w:start w:val="1"/>
      <w:numFmt w:val="lowerRoman"/>
      <w:lvlText w:val="%5."/>
      <w:lvlJc w:val="left"/>
      <w:pPr>
        <w:tabs>
          <w:tab w:val="num" w:pos="709"/>
        </w:tabs>
        <w:ind w:left="3232" w:hanging="397"/>
      </w:pPr>
      <w:rPr>
        <w:rFonts w:hint="default"/>
      </w:rPr>
    </w:lvl>
    <w:lvl w:ilvl="5">
      <w:start w:val="1"/>
      <w:numFmt w:val="none"/>
      <w:lvlText w:val=""/>
      <w:lvlJc w:val="left"/>
      <w:pPr>
        <w:tabs>
          <w:tab w:val="num" w:pos="0"/>
        </w:tabs>
        <w:ind w:left="0" w:firstLine="0"/>
      </w:pPr>
      <w:rPr>
        <w:rFonts w:hint="default"/>
      </w:rPr>
    </w:lvl>
    <w:lvl w:ilvl="6">
      <w:start w:val="1"/>
      <w:numFmt w:val="none"/>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rPr>
    </w:lvl>
    <w:lvl w:ilvl="8">
      <w:start w:val="1"/>
      <w:numFmt w:val="none"/>
      <w:lvlText w:val="%9"/>
      <w:lvlJc w:val="left"/>
      <w:pPr>
        <w:tabs>
          <w:tab w:val="num" w:pos="0"/>
        </w:tabs>
        <w:ind w:left="0" w:firstLine="0"/>
      </w:pPr>
      <w:rPr>
        <w:rFonts w:hint="default"/>
      </w:rPr>
    </w:lvl>
  </w:abstractNum>
  <w:abstractNum w:abstractNumId="59" w15:restartNumberingAfterBreak="0">
    <w:nsid w:val="4BDD2465"/>
    <w:multiLevelType w:val="multilevel"/>
    <w:tmpl w:val="D85E3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1783BAF"/>
    <w:multiLevelType w:val="hybridMultilevel"/>
    <w:tmpl w:val="C3FC5658"/>
    <w:lvl w:ilvl="0" w:tplc="FFFFFFFF">
      <w:start w:val="1"/>
      <w:numFmt w:val="decimal"/>
      <w:lvlText w:val="%1."/>
      <w:lvlJc w:val="left"/>
      <w:pPr>
        <w:ind w:left="1069" w:hanging="360"/>
      </w:pPr>
      <w:rPr>
        <w:rFonts w:hint="default"/>
      </w:rPr>
    </w:lvl>
    <w:lvl w:ilvl="1" w:tplc="40090019" w:tentative="1">
      <w:start w:val="1"/>
      <w:numFmt w:val="lowerLetter"/>
      <w:lvlText w:val="%2."/>
      <w:lvlJc w:val="left"/>
      <w:pPr>
        <w:ind w:left="731" w:hanging="360"/>
      </w:pPr>
    </w:lvl>
    <w:lvl w:ilvl="2" w:tplc="4009001B" w:tentative="1">
      <w:start w:val="1"/>
      <w:numFmt w:val="lowerRoman"/>
      <w:lvlText w:val="%3."/>
      <w:lvlJc w:val="right"/>
      <w:pPr>
        <w:ind w:left="1451" w:hanging="180"/>
      </w:pPr>
    </w:lvl>
    <w:lvl w:ilvl="3" w:tplc="4009000F" w:tentative="1">
      <w:start w:val="1"/>
      <w:numFmt w:val="decimal"/>
      <w:lvlText w:val="%4."/>
      <w:lvlJc w:val="left"/>
      <w:pPr>
        <w:ind w:left="2171" w:hanging="360"/>
      </w:pPr>
    </w:lvl>
    <w:lvl w:ilvl="4" w:tplc="40090019" w:tentative="1">
      <w:start w:val="1"/>
      <w:numFmt w:val="lowerLetter"/>
      <w:lvlText w:val="%5."/>
      <w:lvlJc w:val="left"/>
      <w:pPr>
        <w:ind w:left="2891" w:hanging="360"/>
      </w:pPr>
    </w:lvl>
    <w:lvl w:ilvl="5" w:tplc="4009001B" w:tentative="1">
      <w:start w:val="1"/>
      <w:numFmt w:val="lowerRoman"/>
      <w:lvlText w:val="%6."/>
      <w:lvlJc w:val="right"/>
      <w:pPr>
        <w:ind w:left="3611" w:hanging="180"/>
      </w:pPr>
    </w:lvl>
    <w:lvl w:ilvl="6" w:tplc="4009000F" w:tentative="1">
      <w:start w:val="1"/>
      <w:numFmt w:val="decimal"/>
      <w:lvlText w:val="%7."/>
      <w:lvlJc w:val="left"/>
      <w:pPr>
        <w:ind w:left="4331" w:hanging="360"/>
      </w:pPr>
    </w:lvl>
    <w:lvl w:ilvl="7" w:tplc="40090019" w:tentative="1">
      <w:start w:val="1"/>
      <w:numFmt w:val="lowerLetter"/>
      <w:lvlText w:val="%8."/>
      <w:lvlJc w:val="left"/>
      <w:pPr>
        <w:ind w:left="5051" w:hanging="360"/>
      </w:pPr>
    </w:lvl>
    <w:lvl w:ilvl="8" w:tplc="4009001B" w:tentative="1">
      <w:start w:val="1"/>
      <w:numFmt w:val="lowerRoman"/>
      <w:lvlText w:val="%9."/>
      <w:lvlJc w:val="right"/>
      <w:pPr>
        <w:ind w:left="5771" w:hanging="180"/>
      </w:pPr>
    </w:lvl>
  </w:abstractNum>
  <w:abstractNum w:abstractNumId="61" w15:restartNumberingAfterBreak="0">
    <w:nsid w:val="51880865"/>
    <w:multiLevelType w:val="hybridMultilevel"/>
    <w:tmpl w:val="8104D4E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2" w15:restartNumberingAfterBreak="0">
    <w:nsid w:val="55EE51DB"/>
    <w:multiLevelType w:val="multilevel"/>
    <w:tmpl w:val="F6F60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7231995"/>
    <w:multiLevelType w:val="multilevel"/>
    <w:tmpl w:val="1A825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7534708"/>
    <w:multiLevelType w:val="multilevel"/>
    <w:tmpl w:val="5C208C00"/>
    <w:lvl w:ilvl="0">
      <w:start w:val="1"/>
      <w:numFmt w:val="lowerLetter"/>
      <w:pStyle w:val="OutlineNumb"/>
      <w:lvlText w:val="(%1)"/>
      <w:lvlJc w:val="left"/>
      <w:pPr>
        <w:tabs>
          <w:tab w:val="num" w:pos="284"/>
        </w:tabs>
        <w:ind w:left="284" w:firstLine="0"/>
      </w:pPr>
      <w:rPr>
        <w:rFonts w:hint="default"/>
      </w:rPr>
    </w:lvl>
    <w:lvl w:ilvl="1">
      <w:start w:val="1"/>
      <w:numFmt w:val="lowerRoman"/>
      <w:lvlText w:val="(%2)"/>
      <w:lvlJc w:val="left"/>
      <w:pPr>
        <w:tabs>
          <w:tab w:val="num" w:pos="0"/>
        </w:tabs>
        <w:ind w:left="0" w:firstLine="928"/>
      </w:pPr>
      <w:rPr>
        <w:rFonts w:hint="default"/>
      </w:rPr>
    </w:lvl>
    <w:lvl w:ilvl="2">
      <w:start w:val="1"/>
      <w:numFmt w:val="bullet"/>
      <w:lvlText w:val=""/>
      <w:lvlJc w:val="left"/>
      <w:pPr>
        <w:tabs>
          <w:tab w:val="num" w:pos="0"/>
        </w:tabs>
        <w:ind w:left="0" w:firstLine="1288"/>
      </w:pPr>
      <w:rPr>
        <w:rFonts w:ascii="Symbol" w:hAnsi="Symbol" w:hint="default"/>
      </w:rPr>
    </w:lvl>
    <w:lvl w:ilvl="3">
      <w:start w:val="1"/>
      <w:numFmt w:val="decimal"/>
      <w:lvlText w:val="(%4)"/>
      <w:lvlJc w:val="left"/>
      <w:pPr>
        <w:tabs>
          <w:tab w:val="num" w:pos="2008"/>
        </w:tabs>
        <w:ind w:left="2008" w:hanging="360"/>
      </w:pPr>
      <w:rPr>
        <w:rFonts w:hint="default"/>
      </w:rPr>
    </w:lvl>
    <w:lvl w:ilvl="4">
      <w:start w:val="1"/>
      <w:numFmt w:val="lowerLetter"/>
      <w:lvlText w:val="(%5)"/>
      <w:lvlJc w:val="left"/>
      <w:pPr>
        <w:tabs>
          <w:tab w:val="num" w:pos="2368"/>
        </w:tabs>
        <w:ind w:left="2368" w:hanging="360"/>
      </w:pPr>
      <w:rPr>
        <w:rFonts w:hint="default"/>
      </w:rPr>
    </w:lvl>
    <w:lvl w:ilvl="5">
      <w:start w:val="1"/>
      <w:numFmt w:val="lowerRoman"/>
      <w:lvlText w:val="(%6)"/>
      <w:lvlJc w:val="left"/>
      <w:pPr>
        <w:tabs>
          <w:tab w:val="num" w:pos="2728"/>
        </w:tabs>
        <w:ind w:left="2728" w:hanging="360"/>
      </w:pPr>
      <w:rPr>
        <w:rFonts w:hint="default"/>
      </w:rPr>
    </w:lvl>
    <w:lvl w:ilvl="6">
      <w:start w:val="1"/>
      <w:numFmt w:val="decimal"/>
      <w:lvlText w:val="%7."/>
      <w:lvlJc w:val="left"/>
      <w:pPr>
        <w:tabs>
          <w:tab w:val="num" w:pos="3088"/>
        </w:tabs>
        <w:ind w:left="3088" w:hanging="360"/>
      </w:pPr>
      <w:rPr>
        <w:rFonts w:hint="default"/>
      </w:rPr>
    </w:lvl>
    <w:lvl w:ilvl="7">
      <w:start w:val="1"/>
      <w:numFmt w:val="lowerLetter"/>
      <w:lvlText w:val="%8."/>
      <w:lvlJc w:val="left"/>
      <w:pPr>
        <w:tabs>
          <w:tab w:val="num" w:pos="3448"/>
        </w:tabs>
        <w:ind w:left="3448" w:hanging="360"/>
      </w:pPr>
      <w:rPr>
        <w:rFonts w:hint="default"/>
      </w:rPr>
    </w:lvl>
    <w:lvl w:ilvl="8">
      <w:start w:val="1"/>
      <w:numFmt w:val="lowerRoman"/>
      <w:lvlText w:val="%9."/>
      <w:lvlJc w:val="left"/>
      <w:pPr>
        <w:tabs>
          <w:tab w:val="num" w:pos="3808"/>
        </w:tabs>
        <w:ind w:left="3808" w:hanging="360"/>
      </w:pPr>
      <w:rPr>
        <w:rFonts w:hint="default"/>
      </w:rPr>
    </w:lvl>
  </w:abstractNum>
  <w:abstractNum w:abstractNumId="65" w15:restartNumberingAfterBreak="0">
    <w:nsid w:val="57B87532"/>
    <w:multiLevelType w:val="hybridMultilevel"/>
    <w:tmpl w:val="63F4F048"/>
    <w:lvl w:ilvl="0" w:tplc="40090001">
      <w:start w:val="1"/>
      <w:numFmt w:val="bullet"/>
      <w:lvlText w:val=""/>
      <w:lvlJc w:val="left"/>
      <w:pPr>
        <w:ind w:left="1428" w:hanging="360"/>
      </w:pPr>
      <w:rPr>
        <w:rFonts w:ascii="Symbol" w:hAnsi="Symbol" w:hint="default"/>
      </w:rPr>
    </w:lvl>
    <w:lvl w:ilvl="1" w:tplc="40090003" w:tentative="1">
      <w:start w:val="1"/>
      <w:numFmt w:val="bullet"/>
      <w:lvlText w:val="o"/>
      <w:lvlJc w:val="left"/>
      <w:pPr>
        <w:ind w:left="2148" w:hanging="360"/>
      </w:pPr>
      <w:rPr>
        <w:rFonts w:ascii="Courier New" w:hAnsi="Courier New" w:cs="Courier New" w:hint="default"/>
      </w:rPr>
    </w:lvl>
    <w:lvl w:ilvl="2" w:tplc="40090005" w:tentative="1">
      <w:start w:val="1"/>
      <w:numFmt w:val="bullet"/>
      <w:lvlText w:val=""/>
      <w:lvlJc w:val="left"/>
      <w:pPr>
        <w:ind w:left="2868" w:hanging="360"/>
      </w:pPr>
      <w:rPr>
        <w:rFonts w:ascii="Wingdings" w:hAnsi="Wingdings" w:hint="default"/>
      </w:rPr>
    </w:lvl>
    <w:lvl w:ilvl="3" w:tplc="40090001" w:tentative="1">
      <w:start w:val="1"/>
      <w:numFmt w:val="bullet"/>
      <w:lvlText w:val=""/>
      <w:lvlJc w:val="left"/>
      <w:pPr>
        <w:ind w:left="3588" w:hanging="360"/>
      </w:pPr>
      <w:rPr>
        <w:rFonts w:ascii="Symbol" w:hAnsi="Symbol" w:hint="default"/>
      </w:rPr>
    </w:lvl>
    <w:lvl w:ilvl="4" w:tplc="40090003" w:tentative="1">
      <w:start w:val="1"/>
      <w:numFmt w:val="bullet"/>
      <w:lvlText w:val="o"/>
      <w:lvlJc w:val="left"/>
      <w:pPr>
        <w:ind w:left="4308" w:hanging="360"/>
      </w:pPr>
      <w:rPr>
        <w:rFonts w:ascii="Courier New" w:hAnsi="Courier New" w:cs="Courier New" w:hint="default"/>
      </w:rPr>
    </w:lvl>
    <w:lvl w:ilvl="5" w:tplc="40090005" w:tentative="1">
      <w:start w:val="1"/>
      <w:numFmt w:val="bullet"/>
      <w:lvlText w:val=""/>
      <w:lvlJc w:val="left"/>
      <w:pPr>
        <w:ind w:left="5028" w:hanging="360"/>
      </w:pPr>
      <w:rPr>
        <w:rFonts w:ascii="Wingdings" w:hAnsi="Wingdings" w:hint="default"/>
      </w:rPr>
    </w:lvl>
    <w:lvl w:ilvl="6" w:tplc="40090001" w:tentative="1">
      <w:start w:val="1"/>
      <w:numFmt w:val="bullet"/>
      <w:lvlText w:val=""/>
      <w:lvlJc w:val="left"/>
      <w:pPr>
        <w:ind w:left="5748" w:hanging="360"/>
      </w:pPr>
      <w:rPr>
        <w:rFonts w:ascii="Symbol" w:hAnsi="Symbol" w:hint="default"/>
      </w:rPr>
    </w:lvl>
    <w:lvl w:ilvl="7" w:tplc="40090003" w:tentative="1">
      <w:start w:val="1"/>
      <w:numFmt w:val="bullet"/>
      <w:lvlText w:val="o"/>
      <w:lvlJc w:val="left"/>
      <w:pPr>
        <w:ind w:left="6468" w:hanging="360"/>
      </w:pPr>
      <w:rPr>
        <w:rFonts w:ascii="Courier New" w:hAnsi="Courier New" w:cs="Courier New" w:hint="default"/>
      </w:rPr>
    </w:lvl>
    <w:lvl w:ilvl="8" w:tplc="40090005" w:tentative="1">
      <w:start w:val="1"/>
      <w:numFmt w:val="bullet"/>
      <w:lvlText w:val=""/>
      <w:lvlJc w:val="left"/>
      <w:pPr>
        <w:ind w:left="7188" w:hanging="360"/>
      </w:pPr>
      <w:rPr>
        <w:rFonts w:ascii="Wingdings" w:hAnsi="Wingdings" w:hint="default"/>
      </w:rPr>
    </w:lvl>
  </w:abstractNum>
  <w:abstractNum w:abstractNumId="66" w15:restartNumberingAfterBreak="0">
    <w:nsid w:val="5A2B6EDB"/>
    <w:multiLevelType w:val="multilevel"/>
    <w:tmpl w:val="CEECAD16"/>
    <w:lvl w:ilvl="0">
      <w:start w:val="1"/>
      <w:numFmt w:val="none"/>
      <w:pStyle w:val="TableColumnHeading"/>
      <w:lvlText w:val="%1"/>
      <w:lvlJc w:val="left"/>
      <w:pPr>
        <w:tabs>
          <w:tab w:val="num" w:pos="0"/>
        </w:tabs>
        <w:ind w:left="0" w:firstLine="0"/>
      </w:pPr>
      <w:rPr>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567"/>
        </w:tabs>
        <w:ind w:left="1871" w:hanging="1276"/>
      </w:pPr>
      <w:rPr>
        <w:rFonts w:hint="default"/>
      </w:rPr>
    </w:lvl>
    <w:lvl w:ilvl="2">
      <w:start w:val="1"/>
      <w:numFmt w:val="lowerRoman"/>
      <w:lvlText w:val="(%3)"/>
      <w:lvlJc w:val="right"/>
      <w:pPr>
        <w:tabs>
          <w:tab w:val="num" w:pos="2160"/>
        </w:tabs>
        <w:ind w:left="2160" w:hanging="346"/>
      </w:pPr>
      <w:rPr>
        <w:rFonts w:hint="default"/>
      </w:rPr>
    </w:lvl>
    <w:lvl w:ilvl="3">
      <w:start w:val="1"/>
      <w:numFmt w:val="decimal"/>
      <w:lvlText w:val="(%4)"/>
      <w:lvlJc w:val="left"/>
      <w:pPr>
        <w:tabs>
          <w:tab w:val="num" w:pos="720"/>
        </w:tabs>
        <w:ind w:left="720" w:hanging="360"/>
      </w:pPr>
      <w:rPr>
        <w:rFonts w:hint="default"/>
      </w:rPr>
    </w:lvl>
    <w:lvl w:ilvl="4">
      <w:start w:val="1"/>
      <w:numFmt w:val="lowerLetter"/>
      <w:lvlText w:val="(%5)"/>
      <w:lvlJc w:val="left"/>
      <w:pPr>
        <w:tabs>
          <w:tab w:val="num" w:pos="1080"/>
        </w:tabs>
        <w:ind w:left="1080" w:hanging="360"/>
      </w:pPr>
      <w:rPr>
        <w:rFonts w:hint="default"/>
      </w:rPr>
    </w:lvl>
    <w:lvl w:ilvl="5">
      <w:start w:val="1"/>
      <w:numFmt w:val="lowerRoman"/>
      <w:lvlText w:val="(%6)"/>
      <w:lvlJc w:val="left"/>
      <w:pPr>
        <w:tabs>
          <w:tab w:val="num" w:pos="1440"/>
        </w:tabs>
        <w:ind w:left="1440" w:hanging="360"/>
      </w:pPr>
      <w:rPr>
        <w:rFonts w:hint="default"/>
      </w:rPr>
    </w:lvl>
    <w:lvl w:ilvl="6">
      <w:start w:val="1"/>
      <w:numFmt w:val="decimal"/>
      <w:lvlText w:val="%7."/>
      <w:lvlJc w:val="left"/>
      <w:pPr>
        <w:tabs>
          <w:tab w:val="num" w:pos="1800"/>
        </w:tabs>
        <w:ind w:left="1800" w:hanging="360"/>
      </w:pPr>
      <w:rPr>
        <w:rFonts w:hint="default"/>
      </w:rPr>
    </w:lvl>
    <w:lvl w:ilvl="7">
      <w:start w:val="1"/>
      <w:numFmt w:val="lowerLetter"/>
      <w:lvlText w:val="%8."/>
      <w:lvlJc w:val="left"/>
      <w:pPr>
        <w:tabs>
          <w:tab w:val="num" w:pos="2160"/>
        </w:tabs>
        <w:ind w:left="2160" w:hanging="360"/>
      </w:pPr>
      <w:rPr>
        <w:rFonts w:hint="default"/>
      </w:rPr>
    </w:lvl>
    <w:lvl w:ilvl="8">
      <w:start w:val="1"/>
      <w:numFmt w:val="lowerRoman"/>
      <w:lvlText w:val="%9."/>
      <w:lvlJc w:val="left"/>
      <w:pPr>
        <w:tabs>
          <w:tab w:val="num" w:pos="2520"/>
        </w:tabs>
        <w:ind w:left="2520" w:hanging="360"/>
      </w:pPr>
      <w:rPr>
        <w:rFonts w:hint="default"/>
      </w:rPr>
    </w:lvl>
  </w:abstractNum>
  <w:abstractNum w:abstractNumId="67" w15:restartNumberingAfterBreak="0">
    <w:nsid w:val="5ACB6782"/>
    <w:multiLevelType w:val="hybridMultilevel"/>
    <w:tmpl w:val="856CED54"/>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68" w15:restartNumberingAfterBreak="0">
    <w:nsid w:val="5AF37574"/>
    <w:multiLevelType w:val="hybridMultilevel"/>
    <w:tmpl w:val="43AC8F6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9" w15:restartNumberingAfterBreak="0">
    <w:nsid w:val="5D0B3F0D"/>
    <w:multiLevelType w:val="multilevel"/>
    <w:tmpl w:val="0F241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5E9C5A76"/>
    <w:multiLevelType w:val="hybridMultilevel"/>
    <w:tmpl w:val="7C4CD1F2"/>
    <w:lvl w:ilvl="0" w:tplc="D78CBEB6">
      <w:start w:val="1"/>
      <w:numFmt w:val="decimal"/>
      <w:lvlText w:val="%1)"/>
      <w:lvlJc w:val="left"/>
      <w:pPr>
        <w:ind w:left="720" w:hanging="360"/>
      </w:pPr>
      <w:rPr>
        <w:rFonts w:hint="default"/>
        <w:color w:val="000000" w:themeColor="text1"/>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1" w15:restartNumberingAfterBreak="0">
    <w:nsid w:val="61BB02DB"/>
    <w:multiLevelType w:val="hybridMultilevel"/>
    <w:tmpl w:val="8BC0E71E"/>
    <w:lvl w:ilvl="0" w:tplc="D78CBEB6">
      <w:start w:val="1"/>
      <w:numFmt w:val="decimal"/>
      <w:lvlText w:val="%1)"/>
      <w:lvlJc w:val="left"/>
      <w:pPr>
        <w:ind w:left="720" w:hanging="360"/>
      </w:pPr>
      <w:rPr>
        <w:rFonts w:hint="default"/>
        <w:color w:val="000000" w:themeColor="text1"/>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2" w15:restartNumberingAfterBreak="0">
    <w:nsid w:val="61CE5D5F"/>
    <w:multiLevelType w:val="multilevel"/>
    <w:tmpl w:val="185E2208"/>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61F420C5"/>
    <w:multiLevelType w:val="multilevel"/>
    <w:tmpl w:val="4A76EE7C"/>
    <w:numStyleLink w:val="SDMPDDPoASectionList"/>
  </w:abstractNum>
  <w:abstractNum w:abstractNumId="74" w15:restartNumberingAfterBreak="0">
    <w:nsid w:val="666F7BC5"/>
    <w:multiLevelType w:val="hybridMultilevel"/>
    <w:tmpl w:val="86841DE8"/>
    <w:lvl w:ilvl="0" w:tplc="40090017">
      <w:start w:val="1"/>
      <w:numFmt w:val="lowerLetter"/>
      <w:lvlText w:val="%1)"/>
      <w:lvlJc w:val="left"/>
      <w:pPr>
        <w:ind w:left="820" w:hanging="360"/>
      </w:pPr>
      <w:rPr>
        <w:rFonts w:hint="default"/>
      </w:rPr>
    </w:lvl>
    <w:lvl w:ilvl="1" w:tplc="FFFFFFFF" w:tentative="1">
      <w:start w:val="1"/>
      <w:numFmt w:val="bullet"/>
      <w:lvlText w:val="o"/>
      <w:lvlJc w:val="left"/>
      <w:pPr>
        <w:ind w:left="1540" w:hanging="360"/>
      </w:pPr>
      <w:rPr>
        <w:rFonts w:ascii="Courier New" w:hAnsi="Courier New" w:cs="Courier New" w:hint="default"/>
      </w:rPr>
    </w:lvl>
    <w:lvl w:ilvl="2" w:tplc="FFFFFFFF" w:tentative="1">
      <w:start w:val="1"/>
      <w:numFmt w:val="bullet"/>
      <w:lvlText w:val=""/>
      <w:lvlJc w:val="left"/>
      <w:pPr>
        <w:ind w:left="2260" w:hanging="360"/>
      </w:pPr>
      <w:rPr>
        <w:rFonts w:ascii="Wingdings" w:hAnsi="Wingdings" w:hint="default"/>
      </w:rPr>
    </w:lvl>
    <w:lvl w:ilvl="3" w:tplc="FFFFFFFF" w:tentative="1">
      <w:start w:val="1"/>
      <w:numFmt w:val="bullet"/>
      <w:lvlText w:val=""/>
      <w:lvlJc w:val="left"/>
      <w:pPr>
        <w:ind w:left="2980" w:hanging="360"/>
      </w:pPr>
      <w:rPr>
        <w:rFonts w:ascii="Symbol" w:hAnsi="Symbol" w:hint="default"/>
      </w:rPr>
    </w:lvl>
    <w:lvl w:ilvl="4" w:tplc="FFFFFFFF" w:tentative="1">
      <w:start w:val="1"/>
      <w:numFmt w:val="bullet"/>
      <w:lvlText w:val="o"/>
      <w:lvlJc w:val="left"/>
      <w:pPr>
        <w:ind w:left="3700" w:hanging="360"/>
      </w:pPr>
      <w:rPr>
        <w:rFonts w:ascii="Courier New" w:hAnsi="Courier New" w:cs="Courier New" w:hint="default"/>
      </w:rPr>
    </w:lvl>
    <w:lvl w:ilvl="5" w:tplc="FFFFFFFF" w:tentative="1">
      <w:start w:val="1"/>
      <w:numFmt w:val="bullet"/>
      <w:lvlText w:val=""/>
      <w:lvlJc w:val="left"/>
      <w:pPr>
        <w:ind w:left="4420" w:hanging="360"/>
      </w:pPr>
      <w:rPr>
        <w:rFonts w:ascii="Wingdings" w:hAnsi="Wingdings" w:hint="default"/>
      </w:rPr>
    </w:lvl>
    <w:lvl w:ilvl="6" w:tplc="FFFFFFFF" w:tentative="1">
      <w:start w:val="1"/>
      <w:numFmt w:val="bullet"/>
      <w:lvlText w:val=""/>
      <w:lvlJc w:val="left"/>
      <w:pPr>
        <w:ind w:left="5140" w:hanging="360"/>
      </w:pPr>
      <w:rPr>
        <w:rFonts w:ascii="Symbol" w:hAnsi="Symbol" w:hint="default"/>
      </w:rPr>
    </w:lvl>
    <w:lvl w:ilvl="7" w:tplc="FFFFFFFF" w:tentative="1">
      <w:start w:val="1"/>
      <w:numFmt w:val="bullet"/>
      <w:lvlText w:val="o"/>
      <w:lvlJc w:val="left"/>
      <w:pPr>
        <w:ind w:left="5860" w:hanging="360"/>
      </w:pPr>
      <w:rPr>
        <w:rFonts w:ascii="Courier New" w:hAnsi="Courier New" w:cs="Courier New" w:hint="default"/>
      </w:rPr>
    </w:lvl>
    <w:lvl w:ilvl="8" w:tplc="FFFFFFFF" w:tentative="1">
      <w:start w:val="1"/>
      <w:numFmt w:val="bullet"/>
      <w:lvlText w:val=""/>
      <w:lvlJc w:val="left"/>
      <w:pPr>
        <w:ind w:left="6580" w:hanging="360"/>
      </w:pPr>
      <w:rPr>
        <w:rFonts w:ascii="Wingdings" w:hAnsi="Wingdings" w:hint="default"/>
      </w:rPr>
    </w:lvl>
  </w:abstractNum>
  <w:abstractNum w:abstractNumId="75" w15:restartNumberingAfterBreak="0">
    <w:nsid w:val="66CC7191"/>
    <w:multiLevelType w:val="hybridMultilevel"/>
    <w:tmpl w:val="554461E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6" w15:restartNumberingAfterBreak="0">
    <w:nsid w:val="67DB1147"/>
    <w:multiLevelType w:val="multilevel"/>
    <w:tmpl w:val="2B142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69397435"/>
    <w:multiLevelType w:val="multilevel"/>
    <w:tmpl w:val="0F241D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694A79F3"/>
    <w:multiLevelType w:val="hybridMultilevel"/>
    <w:tmpl w:val="59929298"/>
    <w:lvl w:ilvl="0" w:tplc="40090001">
      <w:start w:val="1"/>
      <w:numFmt w:val="bullet"/>
      <w:lvlText w:val=""/>
      <w:lvlJc w:val="left"/>
      <w:pPr>
        <w:ind w:left="1440" w:hanging="360"/>
      </w:pPr>
      <w:rPr>
        <w:rFonts w:ascii="Symbol" w:hAnsi="Symbol"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79" w15:restartNumberingAfterBreak="0">
    <w:nsid w:val="6B392DA7"/>
    <w:multiLevelType w:val="multilevel"/>
    <w:tmpl w:val="5EDE06C6"/>
    <w:numStyleLink w:val="SDMParaList"/>
  </w:abstractNum>
  <w:abstractNum w:abstractNumId="80" w15:restartNumberingAfterBreak="0">
    <w:nsid w:val="6C4432B6"/>
    <w:multiLevelType w:val="hybridMultilevel"/>
    <w:tmpl w:val="3A4614DE"/>
    <w:lvl w:ilvl="0" w:tplc="E03CF112">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1" w15:restartNumberingAfterBreak="0">
    <w:nsid w:val="6CC7607F"/>
    <w:multiLevelType w:val="hybridMultilevel"/>
    <w:tmpl w:val="823487AE"/>
    <w:lvl w:ilvl="0" w:tplc="D78CBEB6">
      <w:start w:val="1"/>
      <w:numFmt w:val="decimal"/>
      <w:lvlText w:val="%1)"/>
      <w:lvlJc w:val="left"/>
      <w:pPr>
        <w:ind w:left="720" w:hanging="360"/>
      </w:pPr>
      <w:rPr>
        <w:rFonts w:hint="default"/>
        <w:color w:val="000000" w:themeColor="text1"/>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2" w15:restartNumberingAfterBreak="0">
    <w:nsid w:val="6E0B7288"/>
    <w:multiLevelType w:val="multilevel"/>
    <w:tmpl w:val="C4964E08"/>
    <w:lvl w:ilvl="0">
      <w:start w:val="1"/>
      <w:numFmt w:val="none"/>
      <w:pStyle w:val="SectionTitle"/>
      <w:suff w:val="nothing"/>
      <w:lvlText w:val="%1"/>
      <w:lvlJc w:val="left"/>
      <w:pPr>
        <w:ind w:left="0" w:firstLine="0"/>
      </w:pPr>
      <w:rPr>
        <w:rFonts w:hint="default"/>
      </w:rPr>
    </w:lvl>
    <w:lvl w:ilvl="1">
      <w:start w:val="1"/>
      <w:numFmt w:val="upperLetter"/>
      <w:pStyle w:val="SubSectionTitle"/>
      <w:lvlText w:val="%2."/>
      <w:lvlJc w:val="left"/>
      <w:pPr>
        <w:tabs>
          <w:tab w:val="num" w:pos="0"/>
        </w:tabs>
        <w:ind w:left="0" w:firstLine="0"/>
      </w:pPr>
      <w:rPr>
        <w:rFonts w:hint="default"/>
      </w:rPr>
    </w:lvl>
    <w:lvl w:ilvl="2">
      <w:start w:val="1"/>
      <w:numFmt w:val="decimal"/>
      <w:lvlText w:val="%3."/>
      <w:lvlJc w:val="left"/>
      <w:pPr>
        <w:tabs>
          <w:tab w:val="num" w:pos="2027"/>
        </w:tabs>
        <w:ind w:left="1667" w:firstLine="0"/>
      </w:pPr>
      <w:rPr>
        <w:rFonts w:hint="default"/>
      </w:rPr>
    </w:lvl>
    <w:lvl w:ilvl="3">
      <w:start w:val="1"/>
      <w:numFmt w:val="lowerLetter"/>
      <w:lvlText w:val="%4)"/>
      <w:lvlJc w:val="left"/>
      <w:pPr>
        <w:tabs>
          <w:tab w:val="num" w:pos="2747"/>
        </w:tabs>
        <w:ind w:left="2387" w:firstLine="0"/>
      </w:pPr>
      <w:rPr>
        <w:rFonts w:hint="default"/>
      </w:rPr>
    </w:lvl>
    <w:lvl w:ilvl="4">
      <w:start w:val="1"/>
      <w:numFmt w:val="decimal"/>
      <w:lvlText w:val="(%5)"/>
      <w:lvlJc w:val="left"/>
      <w:pPr>
        <w:tabs>
          <w:tab w:val="num" w:pos="3467"/>
        </w:tabs>
        <w:ind w:left="3107" w:firstLine="0"/>
      </w:pPr>
      <w:rPr>
        <w:rFonts w:hint="default"/>
      </w:rPr>
    </w:lvl>
    <w:lvl w:ilvl="5">
      <w:start w:val="1"/>
      <w:numFmt w:val="lowerLetter"/>
      <w:lvlText w:val="(%6)"/>
      <w:lvlJc w:val="left"/>
      <w:pPr>
        <w:tabs>
          <w:tab w:val="num" w:pos="4187"/>
        </w:tabs>
        <w:ind w:left="3827" w:firstLine="0"/>
      </w:pPr>
      <w:rPr>
        <w:rFonts w:hint="default"/>
      </w:rPr>
    </w:lvl>
    <w:lvl w:ilvl="6">
      <w:start w:val="1"/>
      <w:numFmt w:val="lowerRoman"/>
      <w:lvlText w:val="(%7)"/>
      <w:lvlJc w:val="left"/>
      <w:pPr>
        <w:tabs>
          <w:tab w:val="num" w:pos="4907"/>
        </w:tabs>
        <w:ind w:left="4547" w:firstLine="0"/>
      </w:pPr>
      <w:rPr>
        <w:rFonts w:hint="default"/>
      </w:rPr>
    </w:lvl>
    <w:lvl w:ilvl="7">
      <w:start w:val="1"/>
      <w:numFmt w:val="lowerLetter"/>
      <w:lvlText w:val="(%8)"/>
      <w:lvlJc w:val="left"/>
      <w:pPr>
        <w:tabs>
          <w:tab w:val="num" w:pos="5627"/>
        </w:tabs>
        <w:ind w:left="5267" w:firstLine="0"/>
      </w:pPr>
      <w:rPr>
        <w:rFonts w:hint="default"/>
      </w:rPr>
    </w:lvl>
    <w:lvl w:ilvl="8">
      <w:start w:val="1"/>
      <w:numFmt w:val="lowerRoman"/>
      <w:lvlText w:val="(%9)"/>
      <w:lvlJc w:val="left"/>
      <w:pPr>
        <w:tabs>
          <w:tab w:val="num" w:pos="6347"/>
        </w:tabs>
        <w:ind w:left="5987" w:firstLine="0"/>
      </w:pPr>
      <w:rPr>
        <w:rFonts w:hint="default"/>
      </w:rPr>
    </w:lvl>
  </w:abstractNum>
  <w:abstractNum w:abstractNumId="83" w15:restartNumberingAfterBreak="0">
    <w:nsid w:val="6FF560E4"/>
    <w:multiLevelType w:val="multilevel"/>
    <w:tmpl w:val="CEB6C688"/>
    <w:lvl w:ilvl="0">
      <w:start w:val="1"/>
      <w:numFmt w:val="upperRoman"/>
      <w:pStyle w:val="TOC1"/>
      <w:lvlText w:val="%1."/>
      <w:lvlJc w:val="right"/>
      <w:pPr>
        <w:tabs>
          <w:tab w:val="num" w:pos="720"/>
        </w:tabs>
        <w:ind w:left="720" w:hanging="720"/>
      </w:pPr>
      <w:rPr>
        <w:rFonts w:hint="default"/>
        <w:b w:val="0"/>
        <w:sz w:val="22"/>
      </w:rPr>
    </w:lvl>
    <w:lvl w:ilvl="1">
      <w:start w:val="1"/>
      <w:numFmt w:val="upperLetter"/>
      <w:pStyle w:val="TOC2"/>
      <w:lvlText w:val="%2. "/>
      <w:lvlJc w:val="left"/>
      <w:pPr>
        <w:tabs>
          <w:tab w:val="num" w:pos="1440"/>
        </w:tabs>
        <w:ind w:left="1440" w:hanging="720"/>
      </w:pPr>
      <w:rPr>
        <w:rFonts w:hint="default"/>
        <w:b w:val="0"/>
        <w:i w:val="0"/>
        <w:sz w:val="22"/>
        <w:u w:val="none"/>
      </w:rPr>
    </w:lvl>
    <w:lvl w:ilvl="2">
      <w:start w:val="1"/>
      <w:numFmt w:val="decimal"/>
      <w:pStyle w:val="TOC3"/>
      <w:lvlText w:val="%3."/>
      <w:lvlJc w:val="left"/>
      <w:pPr>
        <w:tabs>
          <w:tab w:val="num" w:pos="2160"/>
        </w:tabs>
        <w:ind w:left="2160" w:hanging="720"/>
      </w:pPr>
      <w:rPr>
        <w:rFonts w:hint="default"/>
        <w:b w:val="0"/>
        <w:i w:val="0"/>
        <w:sz w:val="22"/>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4" w15:restartNumberingAfterBreak="0">
    <w:nsid w:val="738B76AF"/>
    <w:multiLevelType w:val="hybridMultilevel"/>
    <w:tmpl w:val="FB266800"/>
    <w:lvl w:ilvl="0" w:tplc="4009001B">
      <w:start w:val="1"/>
      <w:numFmt w:val="lowerRoman"/>
      <w:lvlText w:val="%1."/>
      <w:lvlJc w:val="right"/>
      <w:pPr>
        <w:ind w:left="760" w:hanging="360"/>
      </w:pPr>
    </w:lvl>
    <w:lvl w:ilvl="1" w:tplc="40090019" w:tentative="1">
      <w:start w:val="1"/>
      <w:numFmt w:val="lowerLetter"/>
      <w:lvlText w:val="%2."/>
      <w:lvlJc w:val="left"/>
      <w:pPr>
        <w:ind w:left="1480" w:hanging="360"/>
      </w:pPr>
    </w:lvl>
    <w:lvl w:ilvl="2" w:tplc="4009001B" w:tentative="1">
      <w:start w:val="1"/>
      <w:numFmt w:val="lowerRoman"/>
      <w:lvlText w:val="%3."/>
      <w:lvlJc w:val="right"/>
      <w:pPr>
        <w:ind w:left="2200" w:hanging="180"/>
      </w:pPr>
    </w:lvl>
    <w:lvl w:ilvl="3" w:tplc="4009000F" w:tentative="1">
      <w:start w:val="1"/>
      <w:numFmt w:val="decimal"/>
      <w:lvlText w:val="%4."/>
      <w:lvlJc w:val="left"/>
      <w:pPr>
        <w:ind w:left="2920" w:hanging="360"/>
      </w:pPr>
    </w:lvl>
    <w:lvl w:ilvl="4" w:tplc="40090019" w:tentative="1">
      <w:start w:val="1"/>
      <w:numFmt w:val="lowerLetter"/>
      <w:lvlText w:val="%5."/>
      <w:lvlJc w:val="left"/>
      <w:pPr>
        <w:ind w:left="3640" w:hanging="360"/>
      </w:pPr>
    </w:lvl>
    <w:lvl w:ilvl="5" w:tplc="4009001B" w:tentative="1">
      <w:start w:val="1"/>
      <w:numFmt w:val="lowerRoman"/>
      <w:lvlText w:val="%6."/>
      <w:lvlJc w:val="right"/>
      <w:pPr>
        <w:ind w:left="4360" w:hanging="180"/>
      </w:pPr>
    </w:lvl>
    <w:lvl w:ilvl="6" w:tplc="4009000F" w:tentative="1">
      <w:start w:val="1"/>
      <w:numFmt w:val="decimal"/>
      <w:lvlText w:val="%7."/>
      <w:lvlJc w:val="left"/>
      <w:pPr>
        <w:ind w:left="5080" w:hanging="360"/>
      </w:pPr>
    </w:lvl>
    <w:lvl w:ilvl="7" w:tplc="40090019" w:tentative="1">
      <w:start w:val="1"/>
      <w:numFmt w:val="lowerLetter"/>
      <w:lvlText w:val="%8."/>
      <w:lvlJc w:val="left"/>
      <w:pPr>
        <w:ind w:left="5800" w:hanging="360"/>
      </w:pPr>
    </w:lvl>
    <w:lvl w:ilvl="8" w:tplc="4009001B" w:tentative="1">
      <w:start w:val="1"/>
      <w:numFmt w:val="lowerRoman"/>
      <w:lvlText w:val="%9."/>
      <w:lvlJc w:val="right"/>
      <w:pPr>
        <w:ind w:left="6520" w:hanging="180"/>
      </w:pPr>
    </w:lvl>
  </w:abstractNum>
  <w:abstractNum w:abstractNumId="85" w15:restartNumberingAfterBreak="0">
    <w:nsid w:val="74C742AE"/>
    <w:multiLevelType w:val="hybridMultilevel"/>
    <w:tmpl w:val="898C25F8"/>
    <w:lvl w:ilvl="0" w:tplc="FFFFFFFF">
      <w:start w:val="1"/>
      <w:numFmt w:val="bullet"/>
      <w:lvlText w:val=""/>
      <w:lvlJc w:val="left"/>
      <w:pPr>
        <w:ind w:left="760" w:hanging="360"/>
      </w:pPr>
      <w:rPr>
        <w:rFonts w:ascii="Symbol" w:hAnsi="Symbol" w:hint="default"/>
      </w:rPr>
    </w:lvl>
    <w:lvl w:ilvl="1" w:tplc="FFFFFFFF">
      <w:start w:val="1"/>
      <w:numFmt w:val="bullet"/>
      <w:lvlText w:val=""/>
      <w:lvlJc w:val="left"/>
      <w:pPr>
        <w:ind w:left="1480" w:hanging="360"/>
      </w:pPr>
      <w:rPr>
        <w:rFonts w:ascii="Symbol" w:hAnsi="Symbol" w:hint="default"/>
      </w:rPr>
    </w:lvl>
    <w:lvl w:ilvl="2" w:tplc="FFFFFFFF">
      <w:start w:val="1"/>
      <w:numFmt w:val="bullet"/>
      <w:lvlText w:val="o"/>
      <w:lvlJc w:val="left"/>
      <w:pPr>
        <w:ind w:left="1480" w:hanging="360"/>
      </w:pPr>
      <w:rPr>
        <w:rFonts w:ascii="Courier New" w:hAnsi="Courier New" w:cs="Courier New" w:hint="default"/>
      </w:rPr>
    </w:lvl>
    <w:lvl w:ilvl="3" w:tplc="40090003">
      <w:start w:val="1"/>
      <w:numFmt w:val="bullet"/>
      <w:lvlText w:val="o"/>
      <w:lvlJc w:val="left"/>
      <w:pPr>
        <w:ind w:left="1480" w:hanging="360"/>
      </w:pPr>
      <w:rPr>
        <w:rFonts w:ascii="Courier New" w:hAnsi="Courier New" w:cs="Courier New" w:hint="default"/>
      </w:rPr>
    </w:lvl>
    <w:lvl w:ilvl="4" w:tplc="FFFFFFFF">
      <w:start w:val="1"/>
      <w:numFmt w:val="bullet"/>
      <w:lvlText w:val="o"/>
      <w:lvlJc w:val="left"/>
      <w:pPr>
        <w:ind w:left="3640" w:hanging="360"/>
      </w:pPr>
      <w:rPr>
        <w:rFonts w:ascii="Courier New" w:hAnsi="Courier New" w:cs="Courier New" w:hint="default"/>
      </w:rPr>
    </w:lvl>
    <w:lvl w:ilvl="5" w:tplc="FFFFFFFF" w:tentative="1">
      <w:start w:val="1"/>
      <w:numFmt w:val="bullet"/>
      <w:lvlText w:val=""/>
      <w:lvlJc w:val="left"/>
      <w:pPr>
        <w:ind w:left="4360" w:hanging="360"/>
      </w:pPr>
      <w:rPr>
        <w:rFonts w:ascii="Wingdings" w:hAnsi="Wingdings" w:hint="default"/>
      </w:rPr>
    </w:lvl>
    <w:lvl w:ilvl="6" w:tplc="FFFFFFFF" w:tentative="1">
      <w:start w:val="1"/>
      <w:numFmt w:val="bullet"/>
      <w:lvlText w:val=""/>
      <w:lvlJc w:val="left"/>
      <w:pPr>
        <w:ind w:left="5080" w:hanging="360"/>
      </w:pPr>
      <w:rPr>
        <w:rFonts w:ascii="Symbol" w:hAnsi="Symbol" w:hint="default"/>
      </w:rPr>
    </w:lvl>
    <w:lvl w:ilvl="7" w:tplc="FFFFFFFF" w:tentative="1">
      <w:start w:val="1"/>
      <w:numFmt w:val="bullet"/>
      <w:lvlText w:val="o"/>
      <w:lvlJc w:val="left"/>
      <w:pPr>
        <w:ind w:left="5800" w:hanging="360"/>
      </w:pPr>
      <w:rPr>
        <w:rFonts w:ascii="Courier New" w:hAnsi="Courier New" w:cs="Courier New" w:hint="default"/>
      </w:rPr>
    </w:lvl>
    <w:lvl w:ilvl="8" w:tplc="FFFFFFFF" w:tentative="1">
      <w:start w:val="1"/>
      <w:numFmt w:val="bullet"/>
      <w:lvlText w:val=""/>
      <w:lvlJc w:val="left"/>
      <w:pPr>
        <w:ind w:left="6520" w:hanging="360"/>
      </w:pPr>
      <w:rPr>
        <w:rFonts w:ascii="Wingdings" w:hAnsi="Wingdings" w:hint="default"/>
      </w:rPr>
    </w:lvl>
  </w:abstractNum>
  <w:abstractNum w:abstractNumId="86" w15:restartNumberingAfterBreak="0">
    <w:nsid w:val="76172E50"/>
    <w:multiLevelType w:val="multilevel"/>
    <w:tmpl w:val="C6C61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7621188F"/>
    <w:multiLevelType w:val="hybridMultilevel"/>
    <w:tmpl w:val="0714F80C"/>
    <w:lvl w:ilvl="0" w:tplc="FFFFFFFF">
      <w:start w:val="1"/>
      <w:numFmt w:val="bullet"/>
      <w:lvlText w:val=""/>
      <w:lvlJc w:val="left"/>
      <w:pPr>
        <w:ind w:left="760" w:hanging="360"/>
      </w:pPr>
      <w:rPr>
        <w:rFonts w:ascii="Symbol" w:hAnsi="Symbol" w:hint="default"/>
      </w:rPr>
    </w:lvl>
    <w:lvl w:ilvl="1" w:tplc="40090001">
      <w:start w:val="1"/>
      <w:numFmt w:val="bullet"/>
      <w:lvlText w:val=""/>
      <w:lvlJc w:val="left"/>
      <w:pPr>
        <w:ind w:left="1480" w:hanging="360"/>
      </w:pPr>
      <w:rPr>
        <w:rFonts w:ascii="Symbol" w:hAnsi="Symbol" w:hint="default"/>
      </w:rPr>
    </w:lvl>
    <w:lvl w:ilvl="2" w:tplc="FFFFFFFF">
      <w:start w:val="1"/>
      <w:numFmt w:val="bullet"/>
      <w:lvlText w:val=""/>
      <w:lvlJc w:val="left"/>
      <w:pPr>
        <w:ind w:left="2200" w:hanging="360"/>
      </w:pPr>
      <w:rPr>
        <w:rFonts w:ascii="Wingdings" w:hAnsi="Wingdings" w:hint="default"/>
      </w:rPr>
    </w:lvl>
    <w:lvl w:ilvl="3" w:tplc="FFFFFFFF">
      <w:start w:val="1"/>
      <w:numFmt w:val="bullet"/>
      <w:lvlText w:val=""/>
      <w:lvlJc w:val="left"/>
      <w:pPr>
        <w:ind w:left="2920" w:hanging="360"/>
      </w:pPr>
      <w:rPr>
        <w:rFonts w:ascii="Symbol" w:hAnsi="Symbol" w:hint="default"/>
      </w:rPr>
    </w:lvl>
    <w:lvl w:ilvl="4" w:tplc="FFFFFFFF">
      <w:start w:val="1"/>
      <w:numFmt w:val="bullet"/>
      <w:lvlText w:val="o"/>
      <w:lvlJc w:val="left"/>
      <w:pPr>
        <w:ind w:left="3640" w:hanging="360"/>
      </w:pPr>
      <w:rPr>
        <w:rFonts w:ascii="Courier New" w:hAnsi="Courier New" w:cs="Courier New" w:hint="default"/>
      </w:rPr>
    </w:lvl>
    <w:lvl w:ilvl="5" w:tplc="FFFFFFFF" w:tentative="1">
      <w:start w:val="1"/>
      <w:numFmt w:val="bullet"/>
      <w:lvlText w:val=""/>
      <w:lvlJc w:val="left"/>
      <w:pPr>
        <w:ind w:left="4360" w:hanging="360"/>
      </w:pPr>
      <w:rPr>
        <w:rFonts w:ascii="Wingdings" w:hAnsi="Wingdings" w:hint="default"/>
      </w:rPr>
    </w:lvl>
    <w:lvl w:ilvl="6" w:tplc="FFFFFFFF" w:tentative="1">
      <w:start w:val="1"/>
      <w:numFmt w:val="bullet"/>
      <w:lvlText w:val=""/>
      <w:lvlJc w:val="left"/>
      <w:pPr>
        <w:ind w:left="5080" w:hanging="360"/>
      </w:pPr>
      <w:rPr>
        <w:rFonts w:ascii="Symbol" w:hAnsi="Symbol" w:hint="default"/>
      </w:rPr>
    </w:lvl>
    <w:lvl w:ilvl="7" w:tplc="FFFFFFFF" w:tentative="1">
      <w:start w:val="1"/>
      <w:numFmt w:val="bullet"/>
      <w:lvlText w:val="o"/>
      <w:lvlJc w:val="left"/>
      <w:pPr>
        <w:ind w:left="5800" w:hanging="360"/>
      </w:pPr>
      <w:rPr>
        <w:rFonts w:ascii="Courier New" w:hAnsi="Courier New" w:cs="Courier New" w:hint="default"/>
      </w:rPr>
    </w:lvl>
    <w:lvl w:ilvl="8" w:tplc="FFFFFFFF" w:tentative="1">
      <w:start w:val="1"/>
      <w:numFmt w:val="bullet"/>
      <w:lvlText w:val=""/>
      <w:lvlJc w:val="left"/>
      <w:pPr>
        <w:ind w:left="6520" w:hanging="360"/>
      </w:pPr>
      <w:rPr>
        <w:rFonts w:ascii="Wingdings" w:hAnsi="Wingdings" w:hint="default"/>
      </w:rPr>
    </w:lvl>
  </w:abstractNum>
  <w:abstractNum w:abstractNumId="88" w15:restartNumberingAfterBreak="0">
    <w:nsid w:val="77BF3D54"/>
    <w:multiLevelType w:val="multilevel"/>
    <w:tmpl w:val="81E46A44"/>
    <w:styleLink w:val="SDMHeadList"/>
    <w:lvl w:ilvl="0">
      <w:start w:val="1"/>
      <w:numFmt w:val="decimal"/>
      <w:pStyle w:val="SDMHead1"/>
      <w:lvlText w:val="%1."/>
      <w:lvlJc w:val="left"/>
      <w:pPr>
        <w:tabs>
          <w:tab w:val="num" w:pos="709"/>
        </w:tabs>
        <w:ind w:left="709" w:hanging="709"/>
      </w:pPr>
      <w:rPr>
        <w:rFonts w:hint="default"/>
      </w:rPr>
    </w:lvl>
    <w:lvl w:ilvl="1">
      <w:start w:val="1"/>
      <w:numFmt w:val="decimal"/>
      <w:pStyle w:val="SDMHead2"/>
      <w:lvlText w:val="%1.%2."/>
      <w:lvlJc w:val="left"/>
      <w:pPr>
        <w:tabs>
          <w:tab w:val="num" w:pos="709"/>
        </w:tabs>
        <w:ind w:left="709" w:hanging="709"/>
      </w:pPr>
      <w:rPr>
        <w:rFonts w:hint="default"/>
      </w:rPr>
    </w:lvl>
    <w:lvl w:ilvl="2">
      <w:start w:val="1"/>
      <w:numFmt w:val="decimal"/>
      <w:pStyle w:val="SDMHead3"/>
      <w:lvlText w:val="%1.%2.%3."/>
      <w:lvlJc w:val="left"/>
      <w:pPr>
        <w:tabs>
          <w:tab w:val="num" w:pos="709"/>
        </w:tabs>
        <w:ind w:left="709" w:hanging="709"/>
      </w:pPr>
      <w:rPr>
        <w:rFonts w:hint="default"/>
      </w:rPr>
    </w:lvl>
    <w:lvl w:ilvl="3">
      <w:start w:val="1"/>
      <w:numFmt w:val="decimal"/>
      <w:pStyle w:val="SDMHead4"/>
      <w:lvlText w:val="%1.%2.%3.%4."/>
      <w:lvlJc w:val="left"/>
      <w:pPr>
        <w:tabs>
          <w:tab w:val="num" w:pos="1418"/>
        </w:tabs>
        <w:ind w:left="1418" w:hanging="1418"/>
      </w:pPr>
      <w:rPr>
        <w:rFonts w:hint="default"/>
      </w:rPr>
    </w:lvl>
    <w:lvl w:ilvl="4">
      <w:start w:val="1"/>
      <w:numFmt w:val="decimal"/>
      <w:pStyle w:val="SDMHead5"/>
      <w:lvlText w:val="%1.%2.%3.%4.%5."/>
      <w:lvlJc w:val="left"/>
      <w:pPr>
        <w:tabs>
          <w:tab w:val="num" w:pos="1418"/>
        </w:tabs>
        <w:ind w:left="1418" w:hanging="1418"/>
      </w:pPr>
      <w:rPr>
        <w:rFonts w:hint="default"/>
        <w:b/>
        <w:i w:val="0"/>
      </w:rPr>
    </w:lvl>
    <w:lvl w:ilvl="5">
      <w:start w:val="1"/>
      <w:numFmt w:val="none"/>
      <w:suff w:val="nothing"/>
      <w:lvlText w:val=""/>
      <w:lvlJc w:val="left"/>
      <w:pPr>
        <w:ind w:left="-32767" w:firstLine="0"/>
      </w:pPr>
      <w:rPr>
        <w:rFonts w:hint="default"/>
      </w:rPr>
    </w:lvl>
    <w:lvl w:ilvl="6">
      <w:start w:val="1"/>
      <w:numFmt w:val="none"/>
      <w:suff w:val="nothing"/>
      <w:lvlText w:val=""/>
      <w:lvlJc w:val="left"/>
      <w:pPr>
        <w:ind w:left="-32767" w:firstLine="0"/>
      </w:pPr>
      <w:rPr>
        <w:rFonts w:hint="default"/>
      </w:rPr>
    </w:lvl>
    <w:lvl w:ilvl="7">
      <w:start w:val="1"/>
      <w:numFmt w:val="none"/>
      <w:suff w:val="nothing"/>
      <w:lvlText w:val=""/>
      <w:lvlJc w:val="left"/>
      <w:pPr>
        <w:ind w:left="-32767" w:firstLine="0"/>
      </w:pPr>
      <w:rPr>
        <w:rFonts w:hint="default"/>
      </w:rPr>
    </w:lvl>
    <w:lvl w:ilvl="8">
      <w:start w:val="1"/>
      <w:numFmt w:val="none"/>
      <w:suff w:val="nothing"/>
      <w:lvlText w:val=""/>
      <w:lvlJc w:val="left"/>
      <w:pPr>
        <w:ind w:left="-32767" w:firstLine="0"/>
      </w:pPr>
      <w:rPr>
        <w:rFonts w:hint="default"/>
      </w:rPr>
    </w:lvl>
  </w:abstractNum>
  <w:abstractNum w:abstractNumId="89" w15:restartNumberingAfterBreak="0">
    <w:nsid w:val="791E3569"/>
    <w:multiLevelType w:val="hybridMultilevel"/>
    <w:tmpl w:val="8CDA143C"/>
    <w:lvl w:ilvl="0" w:tplc="D78CBEB6">
      <w:start w:val="1"/>
      <w:numFmt w:val="decimal"/>
      <w:lvlText w:val="%1)"/>
      <w:lvlJc w:val="left"/>
      <w:pPr>
        <w:ind w:left="720" w:hanging="360"/>
      </w:pPr>
      <w:rPr>
        <w:rFonts w:hint="default"/>
        <w:color w:val="000000" w:themeColor="text1"/>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0" w15:restartNumberingAfterBreak="0">
    <w:nsid w:val="7A113B78"/>
    <w:multiLevelType w:val="multilevel"/>
    <w:tmpl w:val="4D368B32"/>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7F536B3C"/>
    <w:multiLevelType w:val="hybridMultilevel"/>
    <w:tmpl w:val="4D6458B4"/>
    <w:lvl w:ilvl="0" w:tplc="7482FAB8">
      <w:start w:val="1"/>
      <w:numFmt w:val="lowerLetter"/>
      <w:lvlText w:val="%1)"/>
      <w:lvlJc w:val="left"/>
      <w:pPr>
        <w:ind w:left="720" w:hanging="360"/>
      </w:pPr>
      <w:rPr>
        <w:i w:val="0"/>
        <w:iCs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786849001">
    <w:abstractNumId w:val="83"/>
  </w:num>
  <w:num w:numId="2" w16cid:durableId="205918970">
    <w:abstractNumId w:val="20"/>
  </w:num>
  <w:num w:numId="3" w16cid:durableId="1128932305">
    <w:abstractNumId w:val="15"/>
  </w:num>
  <w:num w:numId="4" w16cid:durableId="1164934629">
    <w:abstractNumId w:val="82"/>
  </w:num>
  <w:num w:numId="5" w16cid:durableId="457069922">
    <w:abstractNumId w:val="16"/>
  </w:num>
  <w:num w:numId="6" w16cid:durableId="1730417528">
    <w:abstractNumId w:val="64"/>
  </w:num>
  <w:num w:numId="7" w16cid:durableId="1030570928">
    <w:abstractNumId w:val="18"/>
  </w:num>
  <w:num w:numId="8" w16cid:durableId="1818107315">
    <w:abstractNumId w:val="79"/>
  </w:num>
  <w:num w:numId="9" w16cid:durableId="113794178">
    <w:abstractNumId w:val="42"/>
  </w:num>
  <w:num w:numId="10" w16cid:durableId="782067950">
    <w:abstractNumId w:val="5"/>
  </w:num>
  <w:num w:numId="11" w16cid:durableId="1390231986">
    <w:abstractNumId w:val="73"/>
  </w:num>
  <w:num w:numId="12" w16cid:durableId="712121393">
    <w:abstractNumId w:val="88"/>
  </w:num>
  <w:num w:numId="13" w16cid:durableId="1124494492">
    <w:abstractNumId w:val="28"/>
  </w:num>
  <w:num w:numId="14" w16cid:durableId="886113625">
    <w:abstractNumId w:val="4"/>
  </w:num>
  <w:num w:numId="15" w16cid:durableId="1349873480">
    <w:abstractNumId w:val="57"/>
  </w:num>
  <w:num w:numId="16" w16cid:durableId="1150559381">
    <w:abstractNumId w:val="30"/>
  </w:num>
  <w:num w:numId="17" w16cid:durableId="317460003">
    <w:abstractNumId w:val="72"/>
  </w:num>
  <w:num w:numId="18" w16cid:durableId="315232282">
    <w:abstractNumId w:val="68"/>
  </w:num>
  <w:num w:numId="19" w16cid:durableId="2110468150">
    <w:abstractNumId w:val="74"/>
  </w:num>
  <w:num w:numId="20" w16cid:durableId="1101797654">
    <w:abstractNumId w:val="21"/>
  </w:num>
  <w:num w:numId="21" w16cid:durableId="93746337">
    <w:abstractNumId w:val="14"/>
  </w:num>
  <w:num w:numId="22" w16cid:durableId="408043634">
    <w:abstractNumId w:val="32"/>
  </w:num>
  <w:num w:numId="23" w16cid:durableId="784539613">
    <w:abstractNumId w:val="25"/>
  </w:num>
  <w:num w:numId="24" w16cid:durableId="696778836">
    <w:abstractNumId w:val="0"/>
  </w:num>
  <w:num w:numId="25" w16cid:durableId="735207411">
    <w:abstractNumId w:val="78"/>
  </w:num>
  <w:num w:numId="26" w16cid:durableId="1212575732">
    <w:abstractNumId w:val="45"/>
  </w:num>
  <w:num w:numId="27" w16cid:durableId="1256092434">
    <w:abstractNumId w:val="41"/>
  </w:num>
  <w:num w:numId="28" w16cid:durableId="1827474694">
    <w:abstractNumId w:val="38"/>
  </w:num>
  <w:num w:numId="29" w16cid:durableId="284233950">
    <w:abstractNumId w:val="67"/>
  </w:num>
  <w:num w:numId="30" w16cid:durableId="471098707">
    <w:abstractNumId w:val="84"/>
  </w:num>
  <w:num w:numId="31" w16cid:durableId="660229822">
    <w:abstractNumId w:val="17"/>
  </w:num>
  <w:num w:numId="32" w16cid:durableId="1016732910">
    <w:abstractNumId w:val="24"/>
  </w:num>
  <w:num w:numId="33" w16cid:durableId="1923371311">
    <w:abstractNumId w:val="7"/>
  </w:num>
  <w:num w:numId="34" w16cid:durableId="395586930">
    <w:abstractNumId w:val="34"/>
  </w:num>
  <w:num w:numId="35" w16cid:durableId="641228175">
    <w:abstractNumId w:val="26"/>
  </w:num>
  <w:num w:numId="36" w16cid:durableId="984431022">
    <w:abstractNumId w:val="2"/>
  </w:num>
  <w:num w:numId="37" w16cid:durableId="744184699">
    <w:abstractNumId w:val="52"/>
  </w:num>
  <w:num w:numId="38" w16cid:durableId="1039234528">
    <w:abstractNumId w:val="80"/>
  </w:num>
  <w:num w:numId="39" w16cid:durableId="971440869">
    <w:abstractNumId w:val="55"/>
  </w:num>
  <w:num w:numId="40" w16cid:durableId="2095206605">
    <w:abstractNumId w:val="13"/>
  </w:num>
  <w:num w:numId="41" w16cid:durableId="1282033677">
    <w:abstractNumId w:val="70"/>
  </w:num>
  <w:num w:numId="42" w16cid:durableId="1269894498">
    <w:abstractNumId w:val="31"/>
  </w:num>
  <w:num w:numId="43" w16cid:durableId="1236893253">
    <w:abstractNumId w:val="81"/>
  </w:num>
  <w:num w:numId="44" w16cid:durableId="1870798316">
    <w:abstractNumId w:val="10"/>
  </w:num>
  <w:num w:numId="45" w16cid:durableId="1562447365">
    <w:abstractNumId w:val="89"/>
  </w:num>
  <w:num w:numId="46" w16cid:durableId="1202135015">
    <w:abstractNumId w:val="23"/>
  </w:num>
  <w:num w:numId="47" w16cid:durableId="1845894521">
    <w:abstractNumId w:val="71"/>
  </w:num>
  <w:num w:numId="48" w16cid:durableId="810515547">
    <w:abstractNumId w:val="3"/>
  </w:num>
  <w:num w:numId="49" w16cid:durableId="223569398">
    <w:abstractNumId w:val="44"/>
  </w:num>
  <w:num w:numId="50" w16cid:durableId="1743259326">
    <w:abstractNumId w:val="77"/>
  </w:num>
  <w:num w:numId="51" w16cid:durableId="440496056">
    <w:abstractNumId w:val="69"/>
  </w:num>
  <w:num w:numId="52" w16cid:durableId="427384121">
    <w:abstractNumId w:val="90"/>
  </w:num>
  <w:num w:numId="53" w16cid:durableId="1967154354">
    <w:abstractNumId w:val="46"/>
  </w:num>
  <w:num w:numId="54" w16cid:durableId="78717131">
    <w:abstractNumId w:val="53"/>
  </w:num>
  <w:num w:numId="55" w16cid:durableId="692338830">
    <w:abstractNumId w:val="48"/>
  </w:num>
  <w:num w:numId="56" w16cid:durableId="702095115">
    <w:abstractNumId w:val="9"/>
  </w:num>
  <w:num w:numId="57" w16cid:durableId="945192925">
    <w:abstractNumId w:val="11"/>
  </w:num>
  <w:num w:numId="58" w16cid:durableId="1079788039">
    <w:abstractNumId w:val="29"/>
  </w:num>
  <w:num w:numId="59" w16cid:durableId="2038310984">
    <w:abstractNumId w:val="76"/>
  </w:num>
  <w:num w:numId="60" w16cid:durableId="569736005">
    <w:abstractNumId w:val="1"/>
  </w:num>
  <w:num w:numId="61" w16cid:durableId="442193798">
    <w:abstractNumId w:val="59"/>
  </w:num>
  <w:num w:numId="62" w16cid:durableId="1100175356">
    <w:abstractNumId w:val="86"/>
  </w:num>
  <w:num w:numId="63" w16cid:durableId="1554998735">
    <w:abstractNumId w:val="87"/>
  </w:num>
  <w:num w:numId="64" w16cid:durableId="1426153946">
    <w:abstractNumId w:val="85"/>
  </w:num>
  <w:num w:numId="65" w16cid:durableId="1000038766">
    <w:abstractNumId w:val="58"/>
  </w:num>
  <w:num w:numId="66" w16cid:durableId="753665245">
    <w:abstractNumId w:val="22"/>
  </w:num>
  <w:num w:numId="67" w16cid:durableId="177741106">
    <w:abstractNumId w:val="47"/>
  </w:num>
  <w:num w:numId="68" w16cid:durableId="2084642589">
    <w:abstractNumId w:val="60"/>
  </w:num>
  <w:num w:numId="69" w16cid:durableId="1351488251">
    <w:abstractNumId w:val="65"/>
  </w:num>
  <w:num w:numId="70" w16cid:durableId="722675077">
    <w:abstractNumId w:val="8"/>
  </w:num>
  <w:num w:numId="71" w16cid:durableId="559950638">
    <w:abstractNumId w:val="54"/>
  </w:num>
  <w:num w:numId="72" w16cid:durableId="1668633962">
    <w:abstractNumId w:val="91"/>
  </w:num>
  <w:num w:numId="73" w16cid:durableId="1930120307">
    <w:abstractNumId w:val="33"/>
  </w:num>
  <w:num w:numId="74" w16cid:durableId="1301498816">
    <w:abstractNumId w:val="50"/>
  </w:num>
  <w:num w:numId="75" w16cid:durableId="141234657">
    <w:abstractNumId w:val="19"/>
  </w:num>
  <w:num w:numId="76" w16cid:durableId="1244291512">
    <w:abstractNumId w:val="6"/>
  </w:num>
  <w:num w:numId="77" w16cid:durableId="1314721095">
    <w:abstractNumId w:val="36"/>
  </w:num>
  <w:num w:numId="78" w16cid:durableId="712466058">
    <w:abstractNumId w:val="66"/>
  </w:num>
  <w:num w:numId="79" w16cid:durableId="1605764071">
    <w:abstractNumId w:val="61"/>
  </w:num>
  <w:num w:numId="80" w16cid:durableId="534923453">
    <w:abstractNumId w:val="62"/>
  </w:num>
  <w:num w:numId="81" w16cid:durableId="1950428620">
    <w:abstractNumId w:val="40"/>
  </w:num>
  <w:num w:numId="82" w16cid:durableId="1427313282">
    <w:abstractNumId w:val="37"/>
  </w:num>
  <w:num w:numId="83" w16cid:durableId="845293290">
    <w:abstractNumId w:val="49"/>
  </w:num>
  <w:num w:numId="84" w16cid:durableId="19861827">
    <w:abstractNumId w:val="63"/>
  </w:num>
  <w:num w:numId="85" w16cid:durableId="1442384566">
    <w:abstractNumId w:val="27"/>
  </w:num>
  <w:num w:numId="86" w16cid:durableId="1629168880">
    <w:abstractNumId w:val="12"/>
  </w:num>
  <w:num w:numId="87" w16cid:durableId="1956137674">
    <w:abstractNumId w:val="75"/>
  </w:num>
  <w:num w:numId="88" w16cid:durableId="217328594">
    <w:abstractNumId w:val="56"/>
  </w:num>
  <w:numIdMacAtCleanup w:val="7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hannabasava Parit">
    <w15:presenceInfo w15:providerId="AD" w15:userId="S::channabasava.p@greenkogroup.com::8a294e72-fc5f-48fd-8c0e-efe9b86b8bd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rawingGridHorizontalSpacing w:val="110"/>
  <w:drawingGridVerticalSpacing w:val="299"/>
  <w:displayHorizontalDrawingGridEvery w:val="0"/>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6516"/>
    <w:rsid w:val="0000074D"/>
    <w:rsid w:val="00000E86"/>
    <w:rsid w:val="000016F5"/>
    <w:rsid w:val="00001729"/>
    <w:rsid w:val="000019D5"/>
    <w:rsid w:val="00001A75"/>
    <w:rsid w:val="00002171"/>
    <w:rsid w:val="0000289C"/>
    <w:rsid w:val="00002C71"/>
    <w:rsid w:val="00005580"/>
    <w:rsid w:val="000069A7"/>
    <w:rsid w:val="0000702C"/>
    <w:rsid w:val="00007178"/>
    <w:rsid w:val="0001004A"/>
    <w:rsid w:val="00010562"/>
    <w:rsid w:val="00011399"/>
    <w:rsid w:val="00011899"/>
    <w:rsid w:val="00011FD1"/>
    <w:rsid w:val="00012704"/>
    <w:rsid w:val="00012B1A"/>
    <w:rsid w:val="000131F7"/>
    <w:rsid w:val="00013361"/>
    <w:rsid w:val="0001356F"/>
    <w:rsid w:val="000141CF"/>
    <w:rsid w:val="0001678E"/>
    <w:rsid w:val="000171CD"/>
    <w:rsid w:val="000174E8"/>
    <w:rsid w:val="00017AF8"/>
    <w:rsid w:val="00017ED8"/>
    <w:rsid w:val="00017F51"/>
    <w:rsid w:val="0002089F"/>
    <w:rsid w:val="000217B0"/>
    <w:rsid w:val="000217DD"/>
    <w:rsid w:val="00021982"/>
    <w:rsid w:val="000226C5"/>
    <w:rsid w:val="00022C2B"/>
    <w:rsid w:val="000234BE"/>
    <w:rsid w:val="00023F9A"/>
    <w:rsid w:val="0002420E"/>
    <w:rsid w:val="0002432F"/>
    <w:rsid w:val="0002478E"/>
    <w:rsid w:val="00024912"/>
    <w:rsid w:val="00024E04"/>
    <w:rsid w:val="00025DD1"/>
    <w:rsid w:val="0002706C"/>
    <w:rsid w:val="0002784C"/>
    <w:rsid w:val="000306EA"/>
    <w:rsid w:val="0003094B"/>
    <w:rsid w:val="00030EFD"/>
    <w:rsid w:val="000320E0"/>
    <w:rsid w:val="000335EF"/>
    <w:rsid w:val="00034252"/>
    <w:rsid w:val="00034E0E"/>
    <w:rsid w:val="000363DF"/>
    <w:rsid w:val="0003671C"/>
    <w:rsid w:val="00036DD6"/>
    <w:rsid w:val="00040D45"/>
    <w:rsid w:val="00042171"/>
    <w:rsid w:val="00042361"/>
    <w:rsid w:val="0004259D"/>
    <w:rsid w:val="000428E5"/>
    <w:rsid w:val="00042BC0"/>
    <w:rsid w:val="00042DDA"/>
    <w:rsid w:val="0004310C"/>
    <w:rsid w:val="0004389B"/>
    <w:rsid w:val="00043C97"/>
    <w:rsid w:val="00044594"/>
    <w:rsid w:val="00044622"/>
    <w:rsid w:val="00044DBE"/>
    <w:rsid w:val="00045152"/>
    <w:rsid w:val="000455AA"/>
    <w:rsid w:val="000459C6"/>
    <w:rsid w:val="00045DF9"/>
    <w:rsid w:val="0004647F"/>
    <w:rsid w:val="0004658C"/>
    <w:rsid w:val="00047709"/>
    <w:rsid w:val="00047BF8"/>
    <w:rsid w:val="00047FDB"/>
    <w:rsid w:val="0005094F"/>
    <w:rsid w:val="000516A3"/>
    <w:rsid w:val="0005296D"/>
    <w:rsid w:val="000529D4"/>
    <w:rsid w:val="00053EBF"/>
    <w:rsid w:val="00055579"/>
    <w:rsid w:val="000557EC"/>
    <w:rsid w:val="00056A3F"/>
    <w:rsid w:val="00057933"/>
    <w:rsid w:val="00057E72"/>
    <w:rsid w:val="00057EB0"/>
    <w:rsid w:val="0006101B"/>
    <w:rsid w:val="00061087"/>
    <w:rsid w:val="000615D3"/>
    <w:rsid w:val="00062528"/>
    <w:rsid w:val="00062CB6"/>
    <w:rsid w:val="000634E6"/>
    <w:rsid w:val="00063D3B"/>
    <w:rsid w:val="000647C2"/>
    <w:rsid w:val="000654BB"/>
    <w:rsid w:val="00065520"/>
    <w:rsid w:val="00065643"/>
    <w:rsid w:val="0006586E"/>
    <w:rsid w:val="00065B26"/>
    <w:rsid w:val="000660EF"/>
    <w:rsid w:val="000673A0"/>
    <w:rsid w:val="0006774D"/>
    <w:rsid w:val="0007068F"/>
    <w:rsid w:val="000706DB"/>
    <w:rsid w:val="00071F79"/>
    <w:rsid w:val="000724D2"/>
    <w:rsid w:val="00072706"/>
    <w:rsid w:val="000740CB"/>
    <w:rsid w:val="00074328"/>
    <w:rsid w:val="00074FD3"/>
    <w:rsid w:val="000759AA"/>
    <w:rsid w:val="00075A59"/>
    <w:rsid w:val="00076372"/>
    <w:rsid w:val="000765E8"/>
    <w:rsid w:val="00077212"/>
    <w:rsid w:val="00077401"/>
    <w:rsid w:val="0007755A"/>
    <w:rsid w:val="00080431"/>
    <w:rsid w:val="000804F3"/>
    <w:rsid w:val="00080BB9"/>
    <w:rsid w:val="000812F2"/>
    <w:rsid w:val="00081395"/>
    <w:rsid w:val="000819C5"/>
    <w:rsid w:val="00082E67"/>
    <w:rsid w:val="00083003"/>
    <w:rsid w:val="00083B4A"/>
    <w:rsid w:val="00083D75"/>
    <w:rsid w:val="00086586"/>
    <w:rsid w:val="00086597"/>
    <w:rsid w:val="00086EF4"/>
    <w:rsid w:val="0009014D"/>
    <w:rsid w:val="000902A7"/>
    <w:rsid w:val="000917C0"/>
    <w:rsid w:val="00091911"/>
    <w:rsid w:val="00092B9F"/>
    <w:rsid w:val="00093CB5"/>
    <w:rsid w:val="000940A6"/>
    <w:rsid w:val="00094831"/>
    <w:rsid w:val="0009486C"/>
    <w:rsid w:val="0009542E"/>
    <w:rsid w:val="000968A5"/>
    <w:rsid w:val="00096DCF"/>
    <w:rsid w:val="00096E24"/>
    <w:rsid w:val="00097179"/>
    <w:rsid w:val="000A0F2E"/>
    <w:rsid w:val="000A1362"/>
    <w:rsid w:val="000A25C6"/>
    <w:rsid w:val="000A2F96"/>
    <w:rsid w:val="000A30F0"/>
    <w:rsid w:val="000A3345"/>
    <w:rsid w:val="000A33E9"/>
    <w:rsid w:val="000A4A8A"/>
    <w:rsid w:val="000A60A0"/>
    <w:rsid w:val="000A6477"/>
    <w:rsid w:val="000A6C3C"/>
    <w:rsid w:val="000A735A"/>
    <w:rsid w:val="000A7974"/>
    <w:rsid w:val="000A79A8"/>
    <w:rsid w:val="000A7BE5"/>
    <w:rsid w:val="000B00C7"/>
    <w:rsid w:val="000B0278"/>
    <w:rsid w:val="000B0361"/>
    <w:rsid w:val="000B0D2A"/>
    <w:rsid w:val="000B2BF1"/>
    <w:rsid w:val="000B470B"/>
    <w:rsid w:val="000B47FE"/>
    <w:rsid w:val="000B4BDE"/>
    <w:rsid w:val="000B61BF"/>
    <w:rsid w:val="000B65F7"/>
    <w:rsid w:val="000B6EE0"/>
    <w:rsid w:val="000B73AB"/>
    <w:rsid w:val="000C04A9"/>
    <w:rsid w:val="000C1146"/>
    <w:rsid w:val="000C14EC"/>
    <w:rsid w:val="000C189F"/>
    <w:rsid w:val="000C1B86"/>
    <w:rsid w:val="000C202D"/>
    <w:rsid w:val="000C253D"/>
    <w:rsid w:val="000C3ABF"/>
    <w:rsid w:val="000C3BEB"/>
    <w:rsid w:val="000C3C19"/>
    <w:rsid w:val="000C3C4B"/>
    <w:rsid w:val="000C4639"/>
    <w:rsid w:val="000C59E6"/>
    <w:rsid w:val="000C67BD"/>
    <w:rsid w:val="000C6F20"/>
    <w:rsid w:val="000C7248"/>
    <w:rsid w:val="000C7737"/>
    <w:rsid w:val="000C7EB9"/>
    <w:rsid w:val="000D124F"/>
    <w:rsid w:val="000D1CFA"/>
    <w:rsid w:val="000D1DAF"/>
    <w:rsid w:val="000D3C8E"/>
    <w:rsid w:val="000D4DA6"/>
    <w:rsid w:val="000D581D"/>
    <w:rsid w:val="000E2476"/>
    <w:rsid w:val="000E367D"/>
    <w:rsid w:val="000E372C"/>
    <w:rsid w:val="000E3974"/>
    <w:rsid w:val="000E419B"/>
    <w:rsid w:val="000E45AA"/>
    <w:rsid w:val="000E525A"/>
    <w:rsid w:val="000E6635"/>
    <w:rsid w:val="000E6E5E"/>
    <w:rsid w:val="000E72F3"/>
    <w:rsid w:val="000E7346"/>
    <w:rsid w:val="000E7DDB"/>
    <w:rsid w:val="000E7DE3"/>
    <w:rsid w:val="000E7EFD"/>
    <w:rsid w:val="000F07AA"/>
    <w:rsid w:val="000F10F4"/>
    <w:rsid w:val="000F129B"/>
    <w:rsid w:val="000F14A7"/>
    <w:rsid w:val="000F20B1"/>
    <w:rsid w:val="000F2EFF"/>
    <w:rsid w:val="000F33F3"/>
    <w:rsid w:val="000F357A"/>
    <w:rsid w:val="000F4166"/>
    <w:rsid w:val="000F497C"/>
    <w:rsid w:val="000F52A5"/>
    <w:rsid w:val="000F589B"/>
    <w:rsid w:val="000F6686"/>
    <w:rsid w:val="000F6B58"/>
    <w:rsid w:val="000F7863"/>
    <w:rsid w:val="000F7CBE"/>
    <w:rsid w:val="000F7D3B"/>
    <w:rsid w:val="00100529"/>
    <w:rsid w:val="001010DD"/>
    <w:rsid w:val="00101800"/>
    <w:rsid w:val="0010214B"/>
    <w:rsid w:val="001029C1"/>
    <w:rsid w:val="001030ED"/>
    <w:rsid w:val="00103208"/>
    <w:rsid w:val="00103A34"/>
    <w:rsid w:val="00104592"/>
    <w:rsid w:val="00104800"/>
    <w:rsid w:val="00104F4F"/>
    <w:rsid w:val="00105049"/>
    <w:rsid w:val="0010540D"/>
    <w:rsid w:val="001063B4"/>
    <w:rsid w:val="0010683E"/>
    <w:rsid w:val="001069CF"/>
    <w:rsid w:val="00106FC8"/>
    <w:rsid w:val="00107729"/>
    <w:rsid w:val="00110020"/>
    <w:rsid w:val="001111FC"/>
    <w:rsid w:val="0011185B"/>
    <w:rsid w:val="0011259D"/>
    <w:rsid w:val="00113015"/>
    <w:rsid w:val="001135EC"/>
    <w:rsid w:val="00113B8C"/>
    <w:rsid w:val="00113E84"/>
    <w:rsid w:val="001142A2"/>
    <w:rsid w:val="00114883"/>
    <w:rsid w:val="00114B26"/>
    <w:rsid w:val="00115770"/>
    <w:rsid w:val="00115D49"/>
    <w:rsid w:val="00115F66"/>
    <w:rsid w:val="00116372"/>
    <w:rsid w:val="00116457"/>
    <w:rsid w:val="00116479"/>
    <w:rsid w:val="00116E3B"/>
    <w:rsid w:val="0011790D"/>
    <w:rsid w:val="00117E5B"/>
    <w:rsid w:val="00120172"/>
    <w:rsid w:val="001206B7"/>
    <w:rsid w:val="001206C7"/>
    <w:rsid w:val="001207F2"/>
    <w:rsid w:val="00120C3C"/>
    <w:rsid w:val="00120D56"/>
    <w:rsid w:val="00123D2E"/>
    <w:rsid w:val="00123DE9"/>
    <w:rsid w:val="001242A2"/>
    <w:rsid w:val="00124849"/>
    <w:rsid w:val="00125278"/>
    <w:rsid w:val="001259D0"/>
    <w:rsid w:val="001259E3"/>
    <w:rsid w:val="00125FE4"/>
    <w:rsid w:val="00126BBB"/>
    <w:rsid w:val="00126C7F"/>
    <w:rsid w:val="001272D2"/>
    <w:rsid w:val="00130363"/>
    <w:rsid w:val="001305BF"/>
    <w:rsid w:val="00131084"/>
    <w:rsid w:val="00131981"/>
    <w:rsid w:val="00131C79"/>
    <w:rsid w:val="00132000"/>
    <w:rsid w:val="00132A34"/>
    <w:rsid w:val="00133B9A"/>
    <w:rsid w:val="0013405C"/>
    <w:rsid w:val="0013436A"/>
    <w:rsid w:val="00135E81"/>
    <w:rsid w:val="00136BC4"/>
    <w:rsid w:val="001372F6"/>
    <w:rsid w:val="001373C5"/>
    <w:rsid w:val="00137631"/>
    <w:rsid w:val="0013796B"/>
    <w:rsid w:val="001403DB"/>
    <w:rsid w:val="00140418"/>
    <w:rsid w:val="0014066A"/>
    <w:rsid w:val="00141611"/>
    <w:rsid w:val="00141805"/>
    <w:rsid w:val="00142BE8"/>
    <w:rsid w:val="00143968"/>
    <w:rsid w:val="00143CF0"/>
    <w:rsid w:val="00144505"/>
    <w:rsid w:val="0014452A"/>
    <w:rsid w:val="00144592"/>
    <w:rsid w:val="00145636"/>
    <w:rsid w:val="00145D72"/>
    <w:rsid w:val="0014604E"/>
    <w:rsid w:val="001467CF"/>
    <w:rsid w:val="0014693F"/>
    <w:rsid w:val="0015008E"/>
    <w:rsid w:val="00150E11"/>
    <w:rsid w:val="00150E75"/>
    <w:rsid w:val="00151461"/>
    <w:rsid w:val="00151A85"/>
    <w:rsid w:val="00151AB9"/>
    <w:rsid w:val="00151ADA"/>
    <w:rsid w:val="0015314D"/>
    <w:rsid w:val="001539C9"/>
    <w:rsid w:val="0015406C"/>
    <w:rsid w:val="00154FE0"/>
    <w:rsid w:val="00155629"/>
    <w:rsid w:val="001556AC"/>
    <w:rsid w:val="001559F3"/>
    <w:rsid w:val="00155FCC"/>
    <w:rsid w:val="00156386"/>
    <w:rsid w:val="00160F83"/>
    <w:rsid w:val="00161592"/>
    <w:rsid w:val="001621B7"/>
    <w:rsid w:val="00162695"/>
    <w:rsid w:val="00162DEC"/>
    <w:rsid w:val="00162E0E"/>
    <w:rsid w:val="00162E97"/>
    <w:rsid w:val="00163CBC"/>
    <w:rsid w:val="00164E37"/>
    <w:rsid w:val="00164F53"/>
    <w:rsid w:val="00165430"/>
    <w:rsid w:val="00166E02"/>
    <w:rsid w:val="00166F2C"/>
    <w:rsid w:val="0016793D"/>
    <w:rsid w:val="00167E5A"/>
    <w:rsid w:val="001710FE"/>
    <w:rsid w:val="00171A1E"/>
    <w:rsid w:val="00172256"/>
    <w:rsid w:val="0017272E"/>
    <w:rsid w:val="001727BA"/>
    <w:rsid w:val="00173013"/>
    <w:rsid w:val="0017331C"/>
    <w:rsid w:val="001734AA"/>
    <w:rsid w:val="00173B5D"/>
    <w:rsid w:val="00173BFF"/>
    <w:rsid w:val="00174907"/>
    <w:rsid w:val="00174970"/>
    <w:rsid w:val="00175DCD"/>
    <w:rsid w:val="0017657F"/>
    <w:rsid w:val="00177890"/>
    <w:rsid w:val="00177BB7"/>
    <w:rsid w:val="00180881"/>
    <w:rsid w:val="001824AC"/>
    <w:rsid w:val="001826B3"/>
    <w:rsid w:val="00182CA9"/>
    <w:rsid w:val="00182CDD"/>
    <w:rsid w:val="00183A0C"/>
    <w:rsid w:val="00184013"/>
    <w:rsid w:val="001847F7"/>
    <w:rsid w:val="0018549C"/>
    <w:rsid w:val="00185E35"/>
    <w:rsid w:val="00186CB2"/>
    <w:rsid w:val="00186F0D"/>
    <w:rsid w:val="001874EB"/>
    <w:rsid w:val="001903E1"/>
    <w:rsid w:val="001908CF"/>
    <w:rsid w:val="00191583"/>
    <w:rsid w:val="00191DF0"/>
    <w:rsid w:val="001927AC"/>
    <w:rsid w:val="001929EE"/>
    <w:rsid w:val="00192FA9"/>
    <w:rsid w:val="00193532"/>
    <w:rsid w:val="00193674"/>
    <w:rsid w:val="001937BF"/>
    <w:rsid w:val="0019481A"/>
    <w:rsid w:val="00195557"/>
    <w:rsid w:val="001955F6"/>
    <w:rsid w:val="0019574E"/>
    <w:rsid w:val="00195850"/>
    <w:rsid w:val="001963C8"/>
    <w:rsid w:val="00196615"/>
    <w:rsid w:val="00196EAE"/>
    <w:rsid w:val="001971D8"/>
    <w:rsid w:val="00197501"/>
    <w:rsid w:val="00197DA0"/>
    <w:rsid w:val="00197E0B"/>
    <w:rsid w:val="00197E47"/>
    <w:rsid w:val="001A00EA"/>
    <w:rsid w:val="001A0679"/>
    <w:rsid w:val="001A11EB"/>
    <w:rsid w:val="001A12B8"/>
    <w:rsid w:val="001A1461"/>
    <w:rsid w:val="001A2825"/>
    <w:rsid w:val="001A2FF8"/>
    <w:rsid w:val="001A32B1"/>
    <w:rsid w:val="001A40CC"/>
    <w:rsid w:val="001A456B"/>
    <w:rsid w:val="001A48B4"/>
    <w:rsid w:val="001A5986"/>
    <w:rsid w:val="001A5BC2"/>
    <w:rsid w:val="001A5C82"/>
    <w:rsid w:val="001A5EAB"/>
    <w:rsid w:val="001A614C"/>
    <w:rsid w:val="001A6157"/>
    <w:rsid w:val="001A78EC"/>
    <w:rsid w:val="001A7F82"/>
    <w:rsid w:val="001B0422"/>
    <w:rsid w:val="001B0EFA"/>
    <w:rsid w:val="001B2BB4"/>
    <w:rsid w:val="001B2D54"/>
    <w:rsid w:val="001B3ABA"/>
    <w:rsid w:val="001B3FC7"/>
    <w:rsid w:val="001B43CE"/>
    <w:rsid w:val="001B45E1"/>
    <w:rsid w:val="001B4AB2"/>
    <w:rsid w:val="001B4CF9"/>
    <w:rsid w:val="001B4F61"/>
    <w:rsid w:val="001B5221"/>
    <w:rsid w:val="001B5318"/>
    <w:rsid w:val="001B5DE6"/>
    <w:rsid w:val="001B5FEF"/>
    <w:rsid w:val="001B62D6"/>
    <w:rsid w:val="001B66B0"/>
    <w:rsid w:val="001B7201"/>
    <w:rsid w:val="001B75F5"/>
    <w:rsid w:val="001B7995"/>
    <w:rsid w:val="001C034F"/>
    <w:rsid w:val="001C0994"/>
    <w:rsid w:val="001C1F95"/>
    <w:rsid w:val="001C2678"/>
    <w:rsid w:val="001C2755"/>
    <w:rsid w:val="001C292F"/>
    <w:rsid w:val="001C29E5"/>
    <w:rsid w:val="001C2AC6"/>
    <w:rsid w:val="001C3CFC"/>
    <w:rsid w:val="001C520E"/>
    <w:rsid w:val="001C5210"/>
    <w:rsid w:val="001C68AC"/>
    <w:rsid w:val="001C769C"/>
    <w:rsid w:val="001C76F5"/>
    <w:rsid w:val="001C7C50"/>
    <w:rsid w:val="001D0C48"/>
    <w:rsid w:val="001D1561"/>
    <w:rsid w:val="001D15BC"/>
    <w:rsid w:val="001D1BEF"/>
    <w:rsid w:val="001D2040"/>
    <w:rsid w:val="001D2600"/>
    <w:rsid w:val="001D2E4A"/>
    <w:rsid w:val="001D2E60"/>
    <w:rsid w:val="001D4849"/>
    <w:rsid w:val="001D5DF8"/>
    <w:rsid w:val="001D63A4"/>
    <w:rsid w:val="001D656E"/>
    <w:rsid w:val="001D67CC"/>
    <w:rsid w:val="001E0329"/>
    <w:rsid w:val="001E0473"/>
    <w:rsid w:val="001E108B"/>
    <w:rsid w:val="001E2D69"/>
    <w:rsid w:val="001E3010"/>
    <w:rsid w:val="001E3A95"/>
    <w:rsid w:val="001E3B47"/>
    <w:rsid w:val="001E3D07"/>
    <w:rsid w:val="001E4EA5"/>
    <w:rsid w:val="001E4F68"/>
    <w:rsid w:val="001E50D6"/>
    <w:rsid w:val="001E5330"/>
    <w:rsid w:val="001E6725"/>
    <w:rsid w:val="001E6993"/>
    <w:rsid w:val="001E6A82"/>
    <w:rsid w:val="001E71C1"/>
    <w:rsid w:val="001E7546"/>
    <w:rsid w:val="001E763B"/>
    <w:rsid w:val="001F10AC"/>
    <w:rsid w:val="001F115D"/>
    <w:rsid w:val="001F181B"/>
    <w:rsid w:val="001F18DC"/>
    <w:rsid w:val="001F32A6"/>
    <w:rsid w:val="001F4AA6"/>
    <w:rsid w:val="001F4B0C"/>
    <w:rsid w:val="001F4D42"/>
    <w:rsid w:val="001F5104"/>
    <w:rsid w:val="001F5D65"/>
    <w:rsid w:val="001F5EB7"/>
    <w:rsid w:val="001F7767"/>
    <w:rsid w:val="001F77E3"/>
    <w:rsid w:val="001F7AD2"/>
    <w:rsid w:val="001F7AF9"/>
    <w:rsid w:val="001F7EF7"/>
    <w:rsid w:val="00200A4B"/>
    <w:rsid w:val="00200FAC"/>
    <w:rsid w:val="00202042"/>
    <w:rsid w:val="002022E1"/>
    <w:rsid w:val="002025A4"/>
    <w:rsid w:val="00202AA7"/>
    <w:rsid w:val="00203077"/>
    <w:rsid w:val="002038D3"/>
    <w:rsid w:val="00205198"/>
    <w:rsid w:val="00205397"/>
    <w:rsid w:val="00205594"/>
    <w:rsid w:val="00205762"/>
    <w:rsid w:val="00206257"/>
    <w:rsid w:val="0020665F"/>
    <w:rsid w:val="002071ED"/>
    <w:rsid w:val="00207CA8"/>
    <w:rsid w:val="002115C4"/>
    <w:rsid w:val="00211AF8"/>
    <w:rsid w:val="00212063"/>
    <w:rsid w:val="00212C5E"/>
    <w:rsid w:val="00213404"/>
    <w:rsid w:val="002142D1"/>
    <w:rsid w:val="002146A5"/>
    <w:rsid w:val="00214A40"/>
    <w:rsid w:val="00214B49"/>
    <w:rsid w:val="00215E89"/>
    <w:rsid w:val="002164B2"/>
    <w:rsid w:val="002167BC"/>
    <w:rsid w:val="00216B5B"/>
    <w:rsid w:val="00216B71"/>
    <w:rsid w:val="00216E96"/>
    <w:rsid w:val="002170DB"/>
    <w:rsid w:val="00217192"/>
    <w:rsid w:val="002176CD"/>
    <w:rsid w:val="002206E5"/>
    <w:rsid w:val="00220A8D"/>
    <w:rsid w:val="00220C5E"/>
    <w:rsid w:val="00221AA1"/>
    <w:rsid w:val="00222B42"/>
    <w:rsid w:val="002230D0"/>
    <w:rsid w:val="002234CF"/>
    <w:rsid w:val="00223B4C"/>
    <w:rsid w:val="00223C7A"/>
    <w:rsid w:val="00223F9F"/>
    <w:rsid w:val="002240C1"/>
    <w:rsid w:val="00224613"/>
    <w:rsid w:val="00224764"/>
    <w:rsid w:val="002253E9"/>
    <w:rsid w:val="00225EAC"/>
    <w:rsid w:val="002272B6"/>
    <w:rsid w:val="0022747C"/>
    <w:rsid w:val="00227CB2"/>
    <w:rsid w:val="00232264"/>
    <w:rsid w:val="00232B4A"/>
    <w:rsid w:val="00233517"/>
    <w:rsid w:val="00233C08"/>
    <w:rsid w:val="00233CDD"/>
    <w:rsid w:val="00233D5E"/>
    <w:rsid w:val="002356C9"/>
    <w:rsid w:val="00235867"/>
    <w:rsid w:val="00235EA9"/>
    <w:rsid w:val="00236349"/>
    <w:rsid w:val="002364E1"/>
    <w:rsid w:val="00236FC5"/>
    <w:rsid w:val="0023735A"/>
    <w:rsid w:val="002377F8"/>
    <w:rsid w:val="00237A7C"/>
    <w:rsid w:val="002402DF"/>
    <w:rsid w:val="00243D5D"/>
    <w:rsid w:val="002445F6"/>
    <w:rsid w:val="00244BAD"/>
    <w:rsid w:val="00245382"/>
    <w:rsid w:val="002458F6"/>
    <w:rsid w:val="002464DA"/>
    <w:rsid w:val="00246B2B"/>
    <w:rsid w:val="00246F02"/>
    <w:rsid w:val="002474C6"/>
    <w:rsid w:val="00247AB1"/>
    <w:rsid w:val="00250A27"/>
    <w:rsid w:val="00250D57"/>
    <w:rsid w:val="00251198"/>
    <w:rsid w:val="00251644"/>
    <w:rsid w:val="0025208D"/>
    <w:rsid w:val="00252639"/>
    <w:rsid w:val="00253EBD"/>
    <w:rsid w:val="00254030"/>
    <w:rsid w:val="00254C30"/>
    <w:rsid w:val="00255919"/>
    <w:rsid w:val="00255BCC"/>
    <w:rsid w:val="00255C61"/>
    <w:rsid w:val="00256D60"/>
    <w:rsid w:val="00257258"/>
    <w:rsid w:val="00257819"/>
    <w:rsid w:val="00257A71"/>
    <w:rsid w:val="002606C4"/>
    <w:rsid w:val="002607FA"/>
    <w:rsid w:val="002618E1"/>
    <w:rsid w:val="002620AA"/>
    <w:rsid w:val="002623DB"/>
    <w:rsid w:val="00262EA0"/>
    <w:rsid w:val="00263AC6"/>
    <w:rsid w:val="002640AD"/>
    <w:rsid w:val="002649A1"/>
    <w:rsid w:val="002649D3"/>
    <w:rsid w:val="00264A59"/>
    <w:rsid w:val="00264E65"/>
    <w:rsid w:val="002652EF"/>
    <w:rsid w:val="00265640"/>
    <w:rsid w:val="00265A7E"/>
    <w:rsid w:val="00265E50"/>
    <w:rsid w:val="00266111"/>
    <w:rsid w:val="00266AA1"/>
    <w:rsid w:val="00266B53"/>
    <w:rsid w:val="00266B77"/>
    <w:rsid w:val="00266CB1"/>
    <w:rsid w:val="002702AA"/>
    <w:rsid w:val="00271759"/>
    <w:rsid w:val="00272954"/>
    <w:rsid w:val="00272A90"/>
    <w:rsid w:val="00272BBC"/>
    <w:rsid w:val="002732BA"/>
    <w:rsid w:val="002734EB"/>
    <w:rsid w:val="00273B4E"/>
    <w:rsid w:val="00273BD6"/>
    <w:rsid w:val="002742C5"/>
    <w:rsid w:val="002742DF"/>
    <w:rsid w:val="0027462A"/>
    <w:rsid w:val="002759E7"/>
    <w:rsid w:val="00275FE5"/>
    <w:rsid w:val="00276E2C"/>
    <w:rsid w:val="00277594"/>
    <w:rsid w:val="00277730"/>
    <w:rsid w:val="00280333"/>
    <w:rsid w:val="002814BF"/>
    <w:rsid w:val="00281BDB"/>
    <w:rsid w:val="00281C0E"/>
    <w:rsid w:val="00282309"/>
    <w:rsid w:val="002833DF"/>
    <w:rsid w:val="00283AB2"/>
    <w:rsid w:val="002842CB"/>
    <w:rsid w:val="00285570"/>
    <w:rsid w:val="0028559B"/>
    <w:rsid w:val="002859B0"/>
    <w:rsid w:val="00286B28"/>
    <w:rsid w:val="00287B58"/>
    <w:rsid w:val="00287F97"/>
    <w:rsid w:val="00290A58"/>
    <w:rsid w:val="00291089"/>
    <w:rsid w:val="002910AC"/>
    <w:rsid w:val="002914F2"/>
    <w:rsid w:val="0029195B"/>
    <w:rsid w:val="00291C62"/>
    <w:rsid w:val="0029309C"/>
    <w:rsid w:val="00294B55"/>
    <w:rsid w:val="00294E5E"/>
    <w:rsid w:val="00295365"/>
    <w:rsid w:val="00295409"/>
    <w:rsid w:val="002956D2"/>
    <w:rsid w:val="002975F6"/>
    <w:rsid w:val="002A0C9C"/>
    <w:rsid w:val="002A1DA1"/>
    <w:rsid w:val="002A1DD0"/>
    <w:rsid w:val="002A2D74"/>
    <w:rsid w:val="002A40E2"/>
    <w:rsid w:val="002A410D"/>
    <w:rsid w:val="002A4978"/>
    <w:rsid w:val="002A4DC2"/>
    <w:rsid w:val="002A4FB0"/>
    <w:rsid w:val="002A5C23"/>
    <w:rsid w:val="002A5C7A"/>
    <w:rsid w:val="002A6426"/>
    <w:rsid w:val="002A65B0"/>
    <w:rsid w:val="002A6EBA"/>
    <w:rsid w:val="002A7893"/>
    <w:rsid w:val="002A7BA5"/>
    <w:rsid w:val="002B1215"/>
    <w:rsid w:val="002B129C"/>
    <w:rsid w:val="002B18D1"/>
    <w:rsid w:val="002B2627"/>
    <w:rsid w:val="002B3305"/>
    <w:rsid w:val="002B3768"/>
    <w:rsid w:val="002B3D08"/>
    <w:rsid w:val="002B4B55"/>
    <w:rsid w:val="002B4ECD"/>
    <w:rsid w:val="002B51EB"/>
    <w:rsid w:val="002B5995"/>
    <w:rsid w:val="002B6386"/>
    <w:rsid w:val="002B6429"/>
    <w:rsid w:val="002B6835"/>
    <w:rsid w:val="002B686E"/>
    <w:rsid w:val="002B6CA2"/>
    <w:rsid w:val="002B7356"/>
    <w:rsid w:val="002B7D7A"/>
    <w:rsid w:val="002C1738"/>
    <w:rsid w:val="002C29AF"/>
    <w:rsid w:val="002C331F"/>
    <w:rsid w:val="002C339E"/>
    <w:rsid w:val="002C3427"/>
    <w:rsid w:val="002C43CB"/>
    <w:rsid w:val="002C52DC"/>
    <w:rsid w:val="002C6546"/>
    <w:rsid w:val="002C663B"/>
    <w:rsid w:val="002C6B31"/>
    <w:rsid w:val="002C759C"/>
    <w:rsid w:val="002C773C"/>
    <w:rsid w:val="002C77AB"/>
    <w:rsid w:val="002D0221"/>
    <w:rsid w:val="002D0ADE"/>
    <w:rsid w:val="002D0C94"/>
    <w:rsid w:val="002D1A63"/>
    <w:rsid w:val="002D1B76"/>
    <w:rsid w:val="002D1E15"/>
    <w:rsid w:val="002D1F49"/>
    <w:rsid w:val="002D22B0"/>
    <w:rsid w:val="002D243B"/>
    <w:rsid w:val="002D261E"/>
    <w:rsid w:val="002D2A82"/>
    <w:rsid w:val="002D4488"/>
    <w:rsid w:val="002D468A"/>
    <w:rsid w:val="002D51B4"/>
    <w:rsid w:val="002D5FD0"/>
    <w:rsid w:val="002D66CB"/>
    <w:rsid w:val="002D6B3B"/>
    <w:rsid w:val="002D74A8"/>
    <w:rsid w:val="002D776F"/>
    <w:rsid w:val="002D77A4"/>
    <w:rsid w:val="002D78A5"/>
    <w:rsid w:val="002E0A59"/>
    <w:rsid w:val="002E155A"/>
    <w:rsid w:val="002E1CC8"/>
    <w:rsid w:val="002E25CD"/>
    <w:rsid w:val="002E2C68"/>
    <w:rsid w:val="002E317B"/>
    <w:rsid w:val="002E3C7E"/>
    <w:rsid w:val="002E3D2D"/>
    <w:rsid w:val="002E4313"/>
    <w:rsid w:val="002E44FB"/>
    <w:rsid w:val="002E4A99"/>
    <w:rsid w:val="002E6271"/>
    <w:rsid w:val="002E6F69"/>
    <w:rsid w:val="002F0D3D"/>
    <w:rsid w:val="002F0E51"/>
    <w:rsid w:val="002F2BCF"/>
    <w:rsid w:val="002F33DC"/>
    <w:rsid w:val="002F3BA0"/>
    <w:rsid w:val="002F4D33"/>
    <w:rsid w:val="002F53EA"/>
    <w:rsid w:val="002F5552"/>
    <w:rsid w:val="002F5665"/>
    <w:rsid w:val="002F629A"/>
    <w:rsid w:val="002F6DD0"/>
    <w:rsid w:val="002F7089"/>
    <w:rsid w:val="002F720A"/>
    <w:rsid w:val="002F7A2D"/>
    <w:rsid w:val="003000AB"/>
    <w:rsid w:val="003001DD"/>
    <w:rsid w:val="003001FC"/>
    <w:rsid w:val="00301192"/>
    <w:rsid w:val="00301383"/>
    <w:rsid w:val="00301FFA"/>
    <w:rsid w:val="003024B2"/>
    <w:rsid w:val="00302688"/>
    <w:rsid w:val="0030336A"/>
    <w:rsid w:val="0030371B"/>
    <w:rsid w:val="00303871"/>
    <w:rsid w:val="003038D2"/>
    <w:rsid w:val="003039CE"/>
    <w:rsid w:val="00304E7E"/>
    <w:rsid w:val="00305260"/>
    <w:rsid w:val="003063ED"/>
    <w:rsid w:val="00306766"/>
    <w:rsid w:val="00306DCF"/>
    <w:rsid w:val="00310725"/>
    <w:rsid w:val="00311991"/>
    <w:rsid w:val="00313466"/>
    <w:rsid w:val="00313A41"/>
    <w:rsid w:val="00313D40"/>
    <w:rsid w:val="003143EA"/>
    <w:rsid w:val="003149EB"/>
    <w:rsid w:val="00314D85"/>
    <w:rsid w:val="0031570A"/>
    <w:rsid w:val="00315F05"/>
    <w:rsid w:val="00316807"/>
    <w:rsid w:val="00317744"/>
    <w:rsid w:val="00317B71"/>
    <w:rsid w:val="00321699"/>
    <w:rsid w:val="00321E72"/>
    <w:rsid w:val="00322423"/>
    <w:rsid w:val="00322641"/>
    <w:rsid w:val="00323393"/>
    <w:rsid w:val="00323717"/>
    <w:rsid w:val="00323DD4"/>
    <w:rsid w:val="00324444"/>
    <w:rsid w:val="003247C4"/>
    <w:rsid w:val="00324C53"/>
    <w:rsid w:val="00325E50"/>
    <w:rsid w:val="00325F3B"/>
    <w:rsid w:val="003262A4"/>
    <w:rsid w:val="00326B72"/>
    <w:rsid w:val="00326BAC"/>
    <w:rsid w:val="00326CE4"/>
    <w:rsid w:val="00326D1E"/>
    <w:rsid w:val="00326F46"/>
    <w:rsid w:val="0032795F"/>
    <w:rsid w:val="00327F8B"/>
    <w:rsid w:val="00331780"/>
    <w:rsid w:val="00331B42"/>
    <w:rsid w:val="003327AB"/>
    <w:rsid w:val="00332925"/>
    <w:rsid w:val="0033295F"/>
    <w:rsid w:val="00332E01"/>
    <w:rsid w:val="003335FE"/>
    <w:rsid w:val="003339EA"/>
    <w:rsid w:val="00334009"/>
    <w:rsid w:val="00334BAA"/>
    <w:rsid w:val="00335643"/>
    <w:rsid w:val="00336089"/>
    <w:rsid w:val="003362C6"/>
    <w:rsid w:val="00336437"/>
    <w:rsid w:val="00336D17"/>
    <w:rsid w:val="00337DEF"/>
    <w:rsid w:val="00341A7D"/>
    <w:rsid w:val="00341FC5"/>
    <w:rsid w:val="0034267A"/>
    <w:rsid w:val="00342A3C"/>
    <w:rsid w:val="003433EB"/>
    <w:rsid w:val="00343C57"/>
    <w:rsid w:val="0034463B"/>
    <w:rsid w:val="00344C77"/>
    <w:rsid w:val="00344D78"/>
    <w:rsid w:val="00345351"/>
    <w:rsid w:val="00345857"/>
    <w:rsid w:val="00345E81"/>
    <w:rsid w:val="003462B0"/>
    <w:rsid w:val="00346BAF"/>
    <w:rsid w:val="003471DC"/>
    <w:rsid w:val="00350459"/>
    <w:rsid w:val="0035089E"/>
    <w:rsid w:val="00350ACF"/>
    <w:rsid w:val="00350C88"/>
    <w:rsid w:val="00351024"/>
    <w:rsid w:val="003511AE"/>
    <w:rsid w:val="00352564"/>
    <w:rsid w:val="00353146"/>
    <w:rsid w:val="003535EA"/>
    <w:rsid w:val="003537BF"/>
    <w:rsid w:val="00353AE5"/>
    <w:rsid w:val="0035429C"/>
    <w:rsid w:val="00354378"/>
    <w:rsid w:val="00354B58"/>
    <w:rsid w:val="00354D7E"/>
    <w:rsid w:val="00355930"/>
    <w:rsid w:val="00356395"/>
    <w:rsid w:val="00356EE3"/>
    <w:rsid w:val="00357666"/>
    <w:rsid w:val="00360F36"/>
    <w:rsid w:val="00360FE3"/>
    <w:rsid w:val="0036249B"/>
    <w:rsid w:val="003635A9"/>
    <w:rsid w:val="00363DA9"/>
    <w:rsid w:val="00364EC2"/>
    <w:rsid w:val="00364EF4"/>
    <w:rsid w:val="003654E4"/>
    <w:rsid w:val="003657E4"/>
    <w:rsid w:val="003657E9"/>
    <w:rsid w:val="00365FE3"/>
    <w:rsid w:val="003662E7"/>
    <w:rsid w:val="003666A9"/>
    <w:rsid w:val="00367AC8"/>
    <w:rsid w:val="00367BBB"/>
    <w:rsid w:val="00367BFD"/>
    <w:rsid w:val="00371369"/>
    <w:rsid w:val="0037194E"/>
    <w:rsid w:val="00371B1A"/>
    <w:rsid w:val="003724CB"/>
    <w:rsid w:val="00372597"/>
    <w:rsid w:val="003727F7"/>
    <w:rsid w:val="00372E8C"/>
    <w:rsid w:val="003733ED"/>
    <w:rsid w:val="00373781"/>
    <w:rsid w:val="00374079"/>
    <w:rsid w:val="00374084"/>
    <w:rsid w:val="00375DB7"/>
    <w:rsid w:val="00376385"/>
    <w:rsid w:val="00376AF3"/>
    <w:rsid w:val="00376E03"/>
    <w:rsid w:val="00380815"/>
    <w:rsid w:val="00380F52"/>
    <w:rsid w:val="0038163A"/>
    <w:rsid w:val="00381956"/>
    <w:rsid w:val="00382140"/>
    <w:rsid w:val="00382C7D"/>
    <w:rsid w:val="00383328"/>
    <w:rsid w:val="0038335C"/>
    <w:rsid w:val="00383691"/>
    <w:rsid w:val="003851E1"/>
    <w:rsid w:val="0038558F"/>
    <w:rsid w:val="00386B41"/>
    <w:rsid w:val="00387014"/>
    <w:rsid w:val="00387333"/>
    <w:rsid w:val="00390BA7"/>
    <w:rsid w:val="003912E6"/>
    <w:rsid w:val="00392022"/>
    <w:rsid w:val="00393696"/>
    <w:rsid w:val="003940D6"/>
    <w:rsid w:val="00394724"/>
    <w:rsid w:val="00394C1D"/>
    <w:rsid w:val="003959F4"/>
    <w:rsid w:val="003960C5"/>
    <w:rsid w:val="003965BD"/>
    <w:rsid w:val="00397050"/>
    <w:rsid w:val="003975A8"/>
    <w:rsid w:val="003A058D"/>
    <w:rsid w:val="003A0F0F"/>
    <w:rsid w:val="003A1016"/>
    <w:rsid w:val="003A3DF9"/>
    <w:rsid w:val="003A4FFE"/>
    <w:rsid w:val="003A5831"/>
    <w:rsid w:val="003A5B63"/>
    <w:rsid w:val="003A667A"/>
    <w:rsid w:val="003A688D"/>
    <w:rsid w:val="003A70BE"/>
    <w:rsid w:val="003A7E4F"/>
    <w:rsid w:val="003B0662"/>
    <w:rsid w:val="003B2587"/>
    <w:rsid w:val="003B286C"/>
    <w:rsid w:val="003B2FA9"/>
    <w:rsid w:val="003B368C"/>
    <w:rsid w:val="003B38CA"/>
    <w:rsid w:val="003B47C1"/>
    <w:rsid w:val="003B4E0F"/>
    <w:rsid w:val="003B5113"/>
    <w:rsid w:val="003B74FE"/>
    <w:rsid w:val="003B765B"/>
    <w:rsid w:val="003B7EAD"/>
    <w:rsid w:val="003C1050"/>
    <w:rsid w:val="003C1411"/>
    <w:rsid w:val="003C16B4"/>
    <w:rsid w:val="003C16D8"/>
    <w:rsid w:val="003C1D7B"/>
    <w:rsid w:val="003C1DF6"/>
    <w:rsid w:val="003C23BB"/>
    <w:rsid w:val="003C2F3F"/>
    <w:rsid w:val="003C31A3"/>
    <w:rsid w:val="003C34FE"/>
    <w:rsid w:val="003C36C0"/>
    <w:rsid w:val="003C3A44"/>
    <w:rsid w:val="003C419D"/>
    <w:rsid w:val="003C523D"/>
    <w:rsid w:val="003C578C"/>
    <w:rsid w:val="003C6DDC"/>
    <w:rsid w:val="003C77D4"/>
    <w:rsid w:val="003C796B"/>
    <w:rsid w:val="003D2318"/>
    <w:rsid w:val="003D2D4A"/>
    <w:rsid w:val="003D3577"/>
    <w:rsid w:val="003D38C0"/>
    <w:rsid w:val="003D3BEC"/>
    <w:rsid w:val="003D4AB5"/>
    <w:rsid w:val="003D603D"/>
    <w:rsid w:val="003D6080"/>
    <w:rsid w:val="003D6F98"/>
    <w:rsid w:val="003D77C4"/>
    <w:rsid w:val="003D79D5"/>
    <w:rsid w:val="003E0D64"/>
    <w:rsid w:val="003E1AD0"/>
    <w:rsid w:val="003E1D3B"/>
    <w:rsid w:val="003E2576"/>
    <w:rsid w:val="003E3B0B"/>
    <w:rsid w:val="003E3B48"/>
    <w:rsid w:val="003E5C2E"/>
    <w:rsid w:val="003E6659"/>
    <w:rsid w:val="003E6AC4"/>
    <w:rsid w:val="003E6FE1"/>
    <w:rsid w:val="003E72E6"/>
    <w:rsid w:val="003E75D9"/>
    <w:rsid w:val="003F05FD"/>
    <w:rsid w:val="003F0E64"/>
    <w:rsid w:val="003F11C9"/>
    <w:rsid w:val="003F1485"/>
    <w:rsid w:val="003F1A48"/>
    <w:rsid w:val="003F2543"/>
    <w:rsid w:val="003F2972"/>
    <w:rsid w:val="003F2ABB"/>
    <w:rsid w:val="003F3BBA"/>
    <w:rsid w:val="003F3FBB"/>
    <w:rsid w:val="003F455F"/>
    <w:rsid w:val="003F46F6"/>
    <w:rsid w:val="003F48D4"/>
    <w:rsid w:val="003F5024"/>
    <w:rsid w:val="003F5047"/>
    <w:rsid w:val="003F53E7"/>
    <w:rsid w:val="003F5589"/>
    <w:rsid w:val="003F58D7"/>
    <w:rsid w:val="003F5F01"/>
    <w:rsid w:val="003F666C"/>
    <w:rsid w:val="003F6925"/>
    <w:rsid w:val="003F72C9"/>
    <w:rsid w:val="003F7CAD"/>
    <w:rsid w:val="003F7DA6"/>
    <w:rsid w:val="00400F6B"/>
    <w:rsid w:val="00401CA0"/>
    <w:rsid w:val="00401F52"/>
    <w:rsid w:val="004027E9"/>
    <w:rsid w:val="00402B6C"/>
    <w:rsid w:val="004034CA"/>
    <w:rsid w:val="0040356A"/>
    <w:rsid w:val="00403E51"/>
    <w:rsid w:val="00404B40"/>
    <w:rsid w:val="00405633"/>
    <w:rsid w:val="00405B0F"/>
    <w:rsid w:val="00406A1D"/>
    <w:rsid w:val="004072F8"/>
    <w:rsid w:val="0040753B"/>
    <w:rsid w:val="004108E8"/>
    <w:rsid w:val="00410EE1"/>
    <w:rsid w:val="004118A8"/>
    <w:rsid w:val="00412149"/>
    <w:rsid w:val="004124E6"/>
    <w:rsid w:val="00413A90"/>
    <w:rsid w:val="00413FFA"/>
    <w:rsid w:val="0041416D"/>
    <w:rsid w:val="00414384"/>
    <w:rsid w:val="004145E3"/>
    <w:rsid w:val="004146B7"/>
    <w:rsid w:val="00414BBD"/>
    <w:rsid w:val="004155BE"/>
    <w:rsid w:val="00416168"/>
    <w:rsid w:val="004161B0"/>
    <w:rsid w:val="004172FA"/>
    <w:rsid w:val="0042179B"/>
    <w:rsid w:val="004218D9"/>
    <w:rsid w:val="00422904"/>
    <w:rsid w:val="00422BD1"/>
    <w:rsid w:val="00422F8B"/>
    <w:rsid w:val="00423945"/>
    <w:rsid w:val="0042397B"/>
    <w:rsid w:val="00423B5B"/>
    <w:rsid w:val="00423D73"/>
    <w:rsid w:val="0042445B"/>
    <w:rsid w:val="00424B9C"/>
    <w:rsid w:val="004258AA"/>
    <w:rsid w:val="00426BAE"/>
    <w:rsid w:val="00426EA8"/>
    <w:rsid w:val="00427E3A"/>
    <w:rsid w:val="00430BD9"/>
    <w:rsid w:val="00430EC1"/>
    <w:rsid w:val="00430F6D"/>
    <w:rsid w:val="00431AB2"/>
    <w:rsid w:val="00431B05"/>
    <w:rsid w:val="004325C0"/>
    <w:rsid w:val="0043312D"/>
    <w:rsid w:val="004336B1"/>
    <w:rsid w:val="00434268"/>
    <w:rsid w:val="00434589"/>
    <w:rsid w:val="00434F1E"/>
    <w:rsid w:val="004351D4"/>
    <w:rsid w:val="00435F68"/>
    <w:rsid w:val="00435F86"/>
    <w:rsid w:val="00436494"/>
    <w:rsid w:val="00437F21"/>
    <w:rsid w:val="004407B7"/>
    <w:rsid w:val="004408C5"/>
    <w:rsid w:val="00440C5C"/>
    <w:rsid w:val="00442119"/>
    <w:rsid w:val="0044380E"/>
    <w:rsid w:val="00443A33"/>
    <w:rsid w:val="00443BAB"/>
    <w:rsid w:val="004448E8"/>
    <w:rsid w:val="00445569"/>
    <w:rsid w:val="00445C26"/>
    <w:rsid w:val="00446ECC"/>
    <w:rsid w:val="00447578"/>
    <w:rsid w:val="00447708"/>
    <w:rsid w:val="00447875"/>
    <w:rsid w:val="004500F6"/>
    <w:rsid w:val="00450848"/>
    <w:rsid w:val="00450E6E"/>
    <w:rsid w:val="00451B73"/>
    <w:rsid w:val="00452D38"/>
    <w:rsid w:val="00452FE5"/>
    <w:rsid w:val="0045324A"/>
    <w:rsid w:val="00454C80"/>
    <w:rsid w:val="0045510F"/>
    <w:rsid w:val="004552A8"/>
    <w:rsid w:val="00455330"/>
    <w:rsid w:val="004557BA"/>
    <w:rsid w:val="00455F83"/>
    <w:rsid w:val="0045605F"/>
    <w:rsid w:val="004568E6"/>
    <w:rsid w:val="004568F8"/>
    <w:rsid w:val="004604AB"/>
    <w:rsid w:val="00460B31"/>
    <w:rsid w:val="00461D78"/>
    <w:rsid w:val="00463407"/>
    <w:rsid w:val="0046455A"/>
    <w:rsid w:val="00464D5C"/>
    <w:rsid w:val="0046502E"/>
    <w:rsid w:val="00465401"/>
    <w:rsid w:val="0046549E"/>
    <w:rsid w:val="00467477"/>
    <w:rsid w:val="00467AAB"/>
    <w:rsid w:val="00467B5A"/>
    <w:rsid w:val="004707FC"/>
    <w:rsid w:val="00470A64"/>
    <w:rsid w:val="00470FFB"/>
    <w:rsid w:val="00473217"/>
    <w:rsid w:val="00473710"/>
    <w:rsid w:val="004738F0"/>
    <w:rsid w:val="00473930"/>
    <w:rsid w:val="00473CCC"/>
    <w:rsid w:val="004745C5"/>
    <w:rsid w:val="0047470D"/>
    <w:rsid w:val="004748F9"/>
    <w:rsid w:val="0047499D"/>
    <w:rsid w:val="0047507C"/>
    <w:rsid w:val="00475140"/>
    <w:rsid w:val="004752E4"/>
    <w:rsid w:val="00475FE5"/>
    <w:rsid w:val="0047633C"/>
    <w:rsid w:val="00476765"/>
    <w:rsid w:val="00477286"/>
    <w:rsid w:val="00477513"/>
    <w:rsid w:val="0047768D"/>
    <w:rsid w:val="00477940"/>
    <w:rsid w:val="00477A99"/>
    <w:rsid w:val="00477EEB"/>
    <w:rsid w:val="00477FF8"/>
    <w:rsid w:val="004804B9"/>
    <w:rsid w:val="00481D7F"/>
    <w:rsid w:val="0048226F"/>
    <w:rsid w:val="004828BF"/>
    <w:rsid w:val="00482C7C"/>
    <w:rsid w:val="00483078"/>
    <w:rsid w:val="0048402C"/>
    <w:rsid w:val="00484D48"/>
    <w:rsid w:val="0048540F"/>
    <w:rsid w:val="00486042"/>
    <w:rsid w:val="0048623E"/>
    <w:rsid w:val="00486299"/>
    <w:rsid w:val="00486464"/>
    <w:rsid w:val="00486501"/>
    <w:rsid w:val="0048652F"/>
    <w:rsid w:val="00486A74"/>
    <w:rsid w:val="00486D90"/>
    <w:rsid w:val="00486E6E"/>
    <w:rsid w:val="004874C7"/>
    <w:rsid w:val="00490625"/>
    <w:rsid w:val="004914A6"/>
    <w:rsid w:val="00491A85"/>
    <w:rsid w:val="00492335"/>
    <w:rsid w:val="004937CD"/>
    <w:rsid w:val="00493BC1"/>
    <w:rsid w:val="00493FEB"/>
    <w:rsid w:val="0049556D"/>
    <w:rsid w:val="004964B0"/>
    <w:rsid w:val="00497DDE"/>
    <w:rsid w:val="004A064E"/>
    <w:rsid w:val="004A0A76"/>
    <w:rsid w:val="004A0FC8"/>
    <w:rsid w:val="004A1D43"/>
    <w:rsid w:val="004A3BC1"/>
    <w:rsid w:val="004A3EEC"/>
    <w:rsid w:val="004A4B4C"/>
    <w:rsid w:val="004A50B6"/>
    <w:rsid w:val="004A541C"/>
    <w:rsid w:val="004A5598"/>
    <w:rsid w:val="004A59BE"/>
    <w:rsid w:val="004A62D7"/>
    <w:rsid w:val="004A6432"/>
    <w:rsid w:val="004A7C16"/>
    <w:rsid w:val="004A7E11"/>
    <w:rsid w:val="004A7E64"/>
    <w:rsid w:val="004B0025"/>
    <w:rsid w:val="004B10EE"/>
    <w:rsid w:val="004B15D6"/>
    <w:rsid w:val="004B1B78"/>
    <w:rsid w:val="004B3E74"/>
    <w:rsid w:val="004B4DDD"/>
    <w:rsid w:val="004B51C1"/>
    <w:rsid w:val="004B57E0"/>
    <w:rsid w:val="004B60A2"/>
    <w:rsid w:val="004B6D43"/>
    <w:rsid w:val="004B7085"/>
    <w:rsid w:val="004B7470"/>
    <w:rsid w:val="004B7EAF"/>
    <w:rsid w:val="004B7FC6"/>
    <w:rsid w:val="004C0322"/>
    <w:rsid w:val="004C0C3C"/>
    <w:rsid w:val="004C0C9C"/>
    <w:rsid w:val="004C0CBA"/>
    <w:rsid w:val="004C264E"/>
    <w:rsid w:val="004C286E"/>
    <w:rsid w:val="004C2E33"/>
    <w:rsid w:val="004C3246"/>
    <w:rsid w:val="004C3973"/>
    <w:rsid w:val="004C3AFF"/>
    <w:rsid w:val="004C4709"/>
    <w:rsid w:val="004C4AED"/>
    <w:rsid w:val="004C539F"/>
    <w:rsid w:val="004C558B"/>
    <w:rsid w:val="004C5CF1"/>
    <w:rsid w:val="004C5EF0"/>
    <w:rsid w:val="004C6211"/>
    <w:rsid w:val="004C6225"/>
    <w:rsid w:val="004C6B35"/>
    <w:rsid w:val="004C70C9"/>
    <w:rsid w:val="004C7240"/>
    <w:rsid w:val="004C7CFB"/>
    <w:rsid w:val="004C7D92"/>
    <w:rsid w:val="004C7EF7"/>
    <w:rsid w:val="004D0BB1"/>
    <w:rsid w:val="004D1AF8"/>
    <w:rsid w:val="004D24CF"/>
    <w:rsid w:val="004D260A"/>
    <w:rsid w:val="004D27F8"/>
    <w:rsid w:val="004D2A2A"/>
    <w:rsid w:val="004D3087"/>
    <w:rsid w:val="004D36F7"/>
    <w:rsid w:val="004D4A54"/>
    <w:rsid w:val="004D5025"/>
    <w:rsid w:val="004D51A6"/>
    <w:rsid w:val="004D52C3"/>
    <w:rsid w:val="004D611C"/>
    <w:rsid w:val="004D6442"/>
    <w:rsid w:val="004D6AF5"/>
    <w:rsid w:val="004D7223"/>
    <w:rsid w:val="004D7320"/>
    <w:rsid w:val="004D738E"/>
    <w:rsid w:val="004E0BA3"/>
    <w:rsid w:val="004E11FA"/>
    <w:rsid w:val="004E1DF2"/>
    <w:rsid w:val="004E2207"/>
    <w:rsid w:val="004E25E8"/>
    <w:rsid w:val="004E4221"/>
    <w:rsid w:val="004E43BC"/>
    <w:rsid w:val="004E4EA3"/>
    <w:rsid w:val="004E5337"/>
    <w:rsid w:val="004E55FA"/>
    <w:rsid w:val="004E5688"/>
    <w:rsid w:val="004E580F"/>
    <w:rsid w:val="004E6296"/>
    <w:rsid w:val="004E631B"/>
    <w:rsid w:val="004E699C"/>
    <w:rsid w:val="004E7501"/>
    <w:rsid w:val="004E7C55"/>
    <w:rsid w:val="004E7CD9"/>
    <w:rsid w:val="004E7DFB"/>
    <w:rsid w:val="004F1666"/>
    <w:rsid w:val="004F1711"/>
    <w:rsid w:val="004F185C"/>
    <w:rsid w:val="004F1E87"/>
    <w:rsid w:val="004F202D"/>
    <w:rsid w:val="004F211E"/>
    <w:rsid w:val="004F2B42"/>
    <w:rsid w:val="004F32D9"/>
    <w:rsid w:val="004F3F5F"/>
    <w:rsid w:val="004F42AA"/>
    <w:rsid w:val="004F4452"/>
    <w:rsid w:val="004F4468"/>
    <w:rsid w:val="004F4AC3"/>
    <w:rsid w:val="004F4CAC"/>
    <w:rsid w:val="004F50DD"/>
    <w:rsid w:val="004F59F2"/>
    <w:rsid w:val="004F5C55"/>
    <w:rsid w:val="004F5D6B"/>
    <w:rsid w:val="004F6ABD"/>
    <w:rsid w:val="004F6D4C"/>
    <w:rsid w:val="004F7194"/>
    <w:rsid w:val="00500223"/>
    <w:rsid w:val="005002E2"/>
    <w:rsid w:val="005003BB"/>
    <w:rsid w:val="005006A3"/>
    <w:rsid w:val="005006CB"/>
    <w:rsid w:val="0050162F"/>
    <w:rsid w:val="00502419"/>
    <w:rsid w:val="0050251D"/>
    <w:rsid w:val="0050268E"/>
    <w:rsid w:val="00502AA4"/>
    <w:rsid w:val="00502B26"/>
    <w:rsid w:val="00502B70"/>
    <w:rsid w:val="00503485"/>
    <w:rsid w:val="00506719"/>
    <w:rsid w:val="005070F8"/>
    <w:rsid w:val="0050733B"/>
    <w:rsid w:val="00507397"/>
    <w:rsid w:val="0050779A"/>
    <w:rsid w:val="00507832"/>
    <w:rsid w:val="00507D89"/>
    <w:rsid w:val="00507DCF"/>
    <w:rsid w:val="005105AB"/>
    <w:rsid w:val="0051119E"/>
    <w:rsid w:val="005112FF"/>
    <w:rsid w:val="0051156E"/>
    <w:rsid w:val="00511637"/>
    <w:rsid w:val="00511A31"/>
    <w:rsid w:val="00511AC4"/>
    <w:rsid w:val="00511DE8"/>
    <w:rsid w:val="00512957"/>
    <w:rsid w:val="005130EF"/>
    <w:rsid w:val="005139D8"/>
    <w:rsid w:val="00513A25"/>
    <w:rsid w:val="00513D60"/>
    <w:rsid w:val="00513E8C"/>
    <w:rsid w:val="0051454D"/>
    <w:rsid w:val="00514B05"/>
    <w:rsid w:val="00514B9C"/>
    <w:rsid w:val="005156EA"/>
    <w:rsid w:val="00515B10"/>
    <w:rsid w:val="005160BC"/>
    <w:rsid w:val="0051616F"/>
    <w:rsid w:val="0051668D"/>
    <w:rsid w:val="00517D4F"/>
    <w:rsid w:val="005220B0"/>
    <w:rsid w:val="005226A2"/>
    <w:rsid w:val="00522791"/>
    <w:rsid w:val="00523382"/>
    <w:rsid w:val="00524435"/>
    <w:rsid w:val="00524E80"/>
    <w:rsid w:val="0052645E"/>
    <w:rsid w:val="00526984"/>
    <w:rsid w:val="00527D5F"/>
    <w:rsid w:val="00530E90"/>
    <w:rsid w:val="00530F4D"/>
    <w:rsid w:val="005320B6"/>
    <w:rsid w:val="0053284D"/>
    <w:rsid w:val="0053341C"/>
    <w:rsid w:val="00533A4C"/>
    <w:rsid w:val="00533E61"/>
    <w:rsid w:val="0053480B"/>
    <w:rsid w:val="00536298"/>
    <w:rsid w:val="0053684F"/>
    <w:rsid w:val="00536E0C"/>
    <w:rsid w:val="00536E30"/>
    <w:rsid w:val="005404E2"/>
    <w:rsid w:val="005406A1"/>
    <w:rsid w:val="0054099D"/>
    <w:rsid w:val="00541118"/>
    <w:rsid w:val="00541859"/>
    <w:rsid w:val="0054241B"/>
    <w:rsid w:val="005425D4"/>
    <w:rsid w:val="005429D0"/>
    <w:rsid w:val="00542E05"/>
    <w:rsid w:val="005432FF"/>
    <w:rsid w:val="005435AC"/>
    <w:rsid w:val="00544203"/>
    <w:rsid w:val="005451DB"/>
    <w:rsid w:val="00545F35"/>
    <w:rsid w:val="005461EA"/>
    <w:rsid w:val="00547217"/>
    <w:rsid w:val="00547A92"/>
    <w:rsid w:val="00547BE7"/>
    <w:rsid w:val="00547FAF"/>
    <w:rsid w:val="00550762"/>
    <w:rsid w:val="00550B49"/>
    <w:rsid w:val="00551511"/>
    <w:rsid w:val="00551F64"/>
    <w:rsid w:val="005523FB"/>
    <w:rsid w:val="00552434"/>
    <w:rsid w:val="0055252F"/>
    <w:rsid w:val="0055473C"/>
    <w:rsid w:val="005548B0"/>
    <w:rsid w:val="00554FC8"/>
    <w:rsid w:val="00555464"/>
    <w:rsid w:val="00555794"/>
    <w:rsid w:val="00555A52"/>
    <w:rsid w:val="00556604"/>
    <w:rsid w:val="00557A83"/>
    <w:rsid w:val="00557B52"/>
    <w:rsid w:val="00557BD1"/>
    <w:rsid w:val="00557BF0"/>
    <w:rsid w:val="00557D1C"/>
    <w:rsid w:val="00557D59"/>
    <w:rsid w:val="00557D8B"/>
    <w:rsid w:val="005601CF"/>
    <w:rsid w:val="005609DE"/>
    <w:rsid w:val="005618D6"/>
    <w:rsid w:val="00562441"/>
    <w:rsid w:val="00562A49"/>
    <w:rsid w:val="00564A17"/>
    <w:rsid w:val="00564B19"/>
    <w:rsid w:val="00564BFD"/>
    <w:rsid w:val="00564FFB"/>
    <w:rsid w:val="00565855"/>
    <w:rsid w:val="005670CC"/>
    <w:rsid w:val="0057093D"/>
    <w:rsid w:val="00570A30"/>
    <w:rsid w:val="00571425"/>
    <w:rsid w:val="005719F8"/>
    <w:rsid w:val="00572CFA"/>
    <w:rsid w:val="005739EC"/>
    <w:rsid w:val="00573DC6"/>
    <w:rsid w:val="0057401F"/>
    <w:rsid w:val="00574092"/>
    <w:rsid w:val="00574BD7"/>
    <w:rsid w:val="00574C2A"/>
    <w:rsid w:val="00574E5F"/>
    <w:rsid w:val="00574F4A"/>
    <w:rsid w:val="005751F4"/>
    <w:rsid w:val="005753E9"/>
    <w:rsid w:val="00575CCA"/>
    <w:rsid w:val="00576806"/>
    <w:rsid w:val="00576C3E"/>
    <w:rsid w:val="00576E63"/>
    <w:rsid w:val="0057771E"/>
    <w:rsid w:val="00577E4B"/>
    <w:rsid w:val="00577E4F"/>
    <w:rsid w:val="00577EFF"/>
    <w:rsid w:val="00580447"/>
    <w:rsid w:val="00580F6D"/>
    <w:rsid w:val="0058299B"/>
    <w:rsid w:val="00582B82"/>
    <w:rsid w:val="00582FC0"/>
    <w:rsid w:val="005848E2"/>
    <w:rsid w:val="00585011"/>
    <w:rsid w:val="00585A54"/>
    <w:rsid w:val="005861EB"/>
    <w:rsid w:val="0058649D"/>
    <w:rsid w:val="0058662A"/>
    <w:rsid w:val="00590452"/>
    <w:rsid w:val="0059185B"/>
    <w:rsid w:val="00592AC0"/>
    <w:rsid w:val="005937C8"/>
    <w:rsid w:val="0059399B"/>
    <w:rsid w:val="00593B81"/>
    <w:rsid w:val="00595386"/>
    <w:rsid w:val="00596794"/>
    <w:rsid w:val="0059755E"/>
    <w:rsid w:val="00597662"/>
    <w:rsid w:val="00597C0A"/>
    <w:rsid w:val="005A06DA"/>
    <w:rsid w:val="005A0CB6"/>
    <w:rsid w:val="005A1B10"/>
    <w:rsid w:val="005A2B4B"/>
    <w:rsid w:val="005A2FA3"/>
    <w:rsid w:val="005A4886"/>
    <w:rsid w:val="005A4A2F"/>
    <w:rsid w:val="005A4A3A"/>
    <w:rsid w:val="005A4CE4"/>
    <w:rsid w:val="005A4ED9"/>
    <w:rsid w:val="005A6408"/>
    <w:rsid w:val="005A6BEE"/>
    <w:rsid w:val="005A74AD"/>
    <w:rsid w:val="005A7BF3"/>
    <w:rsid w:val="005B037C"/>
    <w:rsid w:val="005B0567"/>
    <w:rsid w:val="005B0647"/>
    <w:rsid w:val="005B0C27"/>
    <w:rsid w:val="005B18D0"/>
    <w:rsid w:val="005B1F1B"/>
    <w:rsid w:val="005B1F3A"/>
    <w:rsid w:val="005B2134"/>
    <w:rsid w:val="005B3626"/>
    <w:rsid w:val="005B5A1B"/>
    <w:rsid w:val="005B5AA3"/>
    <w:rsid w:val="005B624B"/>
    <w:rsid w:val="005B6825"/>
    <w:rsid w:val="005B7E9B"/>
    <w:rsid w:val="005C0FDF"/>
    <w:rsid w:val="005C4511"/>
    <w:rsid w:val="005C4958"/>
    <w:rsid w:val="005C5E49"/>
    <w:rsid w:val="005C6B0D"/>
    <w:rsid w:val="005D06AB"/>
    <w:rsid w:val="005D0B42"/>
    <w:rsid w:val="005D0D1A"/>
    <w:rsid w:val="005D1601"/>
    <w:rsid w:val="005D1743"/>
    <w:rsid w:val="005D17A6"/>
    <w:rsid w:val="005D18C0"/>
    <w:rsid w:val="005D3AE4"/>
    <w:rsid w:val="005D49EC"/>
    <w:rsid w:val="005D54C3"/>
    <w:rsid w:val="005D5F8F"/>
    <w:rsid w:val="005D68F5"/>
    <w:rsid w:val="005D6AB7"/>
    <w:rsid w:val="005D7D95"/>
    <w:rsid w:val="005E03E2"/>
    <w:rsid w:val="005E052D"/>
    <w:rsid w:val="005E08A7"/>
    <w:rsid w:val="005E10D4"/>
    <w:rsid w:val="005E1101"/>
    <w:rsid w:val="005E2233"/>
    <w:rsid w:val="005E2E31"/>
    <w:rsid w:val="005E30D1"/>
    <w:rsid w:val="005E3BE8"/>
    <w:rsid w:val="005E4321"/>
    <w:rsid w:val="005E4F0E"/>
    <w:rsid w:val="005E5DD6"/>
    <w:rsid w:val="005E6C08"/>
    <w:rsid w:val="005E72B5"/>
    <w:rsid w:val="005E7396"/>
    <w:rsid w:val="005E74A1"/>
    <w:rsid w:val="005F0190"/>
    <w:rsid w:val="005F0C8D"/>
    <w:rsid w:val="005F0CC6"/>
    <w:rsid w:val="005F15DD"/>
    <w:rsid w:val="005F2C59"/>
    <w:rsid w:val="005F2CE0"/>
    <w:rsid w:val="005F3B15"/>
    <w:rsid w:val="005F439B"/>
    <w:rsid w:val="005F4932"/>
    <w:rsid w:val="005F49F0"/>
    <w:rsid w:val="005F49FA"/>
    <w:rsid w:val="005F4AE5"/>
    <w:rsid w:val="005F54B4"/>
    <w:rsid w:val="005F5E03"/>
    <w:rsid w:val="005F6320"/>
    <w:rsid w:val="005F68A3"/>
    <w:rsid w:val="005F7548"/>
    <w:rsid w:val="005F780F"/>
    <w:rsid w:val="006018C0"/>
    <w:rsid w:val="00602E3C"/>
    <w:rsid w:val="00602F9A"/>
    <w:rsid w:val="0060352F"/>
    <w:rsid w:val="00603861"/>
    <w:rsid w:val="006047F6"/>
    <w:rsid w:val="00605454"/>
    <w:rsid w:val="00605517"/>
    <w:rsid w:val="0060561B"/>
    <w:rsid w:val="00605CBE"/>
    <w:rsid w:val="0060600D"/>
    <w:rsid w:val="0060666A"/>
    <w:rsid w:val="00606891"/>
    <w:rsid w:val="006068F6"/>
    <w:rsid w:val="00607A87"/>
    <w:rsid w:val="00607AAF"/>
    <w:rsid w:val="00610C40"/>
    <w:rsid w:val="006111F3"/>
    <w:rsid w:val="006119B0"/>
    <w:rsid w:val="00611D88"/>
    <w:rsid w:val="00612CF8"/>
    <w:rsid w:val="00613C4C"/>
    <w:rsid w:val="00613D41"/>
    <w:rsid w:val="00614180"/>
    <w:rsid w:val="0061575F"/>
    <w:rsid w:val="00616524"/>
    <w:rsid w:val="0061708A"/>
    <w:rsid w:val="0061720C"/>
    <w:rsid w:val="00617225"/>
    <w:rsid w:val="00617678"/>
    <w:rsid w:val="006178A9"/>
    <w:rsid w:val="006203CF"/>
    <w:rsid w:val="006206C6"/>
    <w:rsid w:val="00620A08"/>
    <w:rsid w:val="00621422"/>
    <w:rsid w:val="0062337A"/>
    <w:rsid w:val="00623FE2"/>
    <w:rsid w:val="0062715B"/>
    <w:rsid w:val="00630357"/>
    <w:rsid w:val="0063111E"/>
    <w:rsid w:val="00631267"/>
    <w:rsid w:val="00631902"/>
    <w:rsid w:val="00631BAD"/>
    <w:rsid w:val="00631BB0"/>
    <w:rsid w:val="00631E91"/>
    <w:rsid w:val="00632676"/>
    <w:rsid w:val="006326EF"/>
    <w:rsid w:val="00632A1A"/>
    <w:rsid w:val="00634039"/>
    <w:rsid w:val="00634AE4"/>
    <w:rsid w:val="0063515E"/>
    <w:rsid w:val="00635610"/>
    <w:rsid w:val="006357DF"/>
    <w:rsid w:val="00635B3E"/>
    <w:rsid w:val="006360D2"/>
    <w:rsid w:val="006362C3"/>
    <w:rsid w:val="0063633A"/>
    <w:rsid w:val="00636743"/>
    <w:rsid w:val="00636B97"/>
    <w:rsid w:val="006415BD"/>
    <w:rsid w:val="006418E8"/>
    <w:rsid w:val="00642FAD"/>
    <w:rsid w:val="00646B5D"/>
    <w:rsid w:val="00647FC6"/>
    <w:rsid w:val="006509E9"/>
    <w:rsid w:val="00650B57"/>
    <w:rsid w:val="0065124A"/>
    <w:rsid w:val="006519CB"/>
    <w:rsid w:val="00654B4F"/>
    <w:rsid w:val="00654FF4"/>
    <w:rsid w:val="006554CC"/>
    <w:rsid w:val="006554FE"/>
    <w:rsid w:val="00657560"/>
    <w:rsid w:val="00661AEA"/>
    <w:rsid w:val="006620A8"/>
    <w:rsid w:val="006624EC"/>
    <w:rsid w:val="006636E7"/>
    <w:rsid w:val="00663DD1"/>
    <w:rsid w:val="0066498C"/>
    <w:rsid w:val="00664CE7"/>
    <w:rsid w:val="00665041"/>
    <w:rsid w:val="00665537"/>
    <w:rsid w:val="006665B6"/>
    <w:rsid w:val="00666987"/>
    <w:rsid w:val="00667039"/>
    <w:rsid w:val="006672E4"/>
    <w:rsid w:val="00667772"/>
    <w:rsid w:val="00667853"/>
    <w:rsid w:val="0066795A"/>
    <w:rsid w:val="00670955"/>
    <w:rsid w:val="00670CB6"/>
    <w:rsid w:val="006713B6"/>
    <w:rsid w:val="00671796"/>
    <w:rsid w:val="006726C8"/>
    <w:rsid w:val="006730F9"/>
    <w:rsid w:val="006732F5"/>
    <w:rsid w:val="0067344E"/>
    <w:rsid w:val="006756AC"/>
    <w:rsid w:val="00675975"/>
    <w:rsid w:val="0067651A"/>
    <w:rsid w:val="006769B7"/>
    <w:rsid w:val="0067789F"/>
    <w:rsid w:val="00677EE7"/>
    <w:rsid w:val="006802F7"/>
    <w:rsid w:val="0068189A"/>
    <w:rsid w:val="006820C7"/>
    <w:rsid w:val="00682315"/>
    <w:rsid w:val="006825AA"/>
    <w:rsid w:val="00682BF9"/>
    <w:rsid w:val="00682D4B"/>
    <w:rsid w:val="006832DF"/>
    <w:rsid w:val="006833D7"/>
    <w:rsid w:val="006842B1"/>
    <w:rsid w:val="006844B1"/>
    <w:rsid w:val="00684B5E"/>
    <w:rsid w:val="00684B78"/>
    <w:rsid w:val="00686192"/>
    <w:rsid w:val="00686617"/>
    <w:rsid w:val="00687417"/>
    <w:rsid w:val="00687B05"/>
    <w:rsid w:val="00687CC9"/>
    <w:rsid w:val="00691D8B"/>
    <w:rsid w:val="006926FA"/>
    <w:rsid w:val="006938C4"/>
    <w:rsid w:val="00693E9A"/>
    <w:rsid w:val="00694405"/>
    <w:rsid w:val="00694521"/>
    <w:rsid w:val="006945A2"/>
    <w:rsid w:val="00694A59"/>
    <w:rsid w:val="00694B22"/>
    <w:rsid w:val="00695AF3"/>
    <w:rsid w:val="00695B85"/>
    <w:rsid w:val="00695C91"/>
    <w:rsid w:val="00695DD0"/>
    <w:rsid w:val="00695E86"/>
    <w:rsid w:val="00695EB6"/>
    <w:rsid w:val="00696285"/>
    <w:rsid w:val="00696291"/>
    <w:rsid w:val="006964D8"/>
    <w:rsid w:val="00696575"/>
    <w:rsid w:val="006966A8"/>
    <w:rsid w:val="00697CA6"/>
    <w:rsid w:val="006A040B"/>
    <w:rsid w:val="006A0533"/>
    <w:rsid w:val="006A0D03"/>
    <w:rsid w:val="006A1822"/>
    <w:rsid w:val="006A2F33"/>
    <w:rsid w:val="006A33AD"/>
    <w:rsid w:val="006A4DBA"/>
    <w:rsid w:val="006A4F0C"/>
    <w:rsid w:val="006A7127"/>
    <w:rsid w:val="006A723E"/>
    <w:rsid w:val="006A7752"/>
    <w:rsid w:val="006A79E8"/>
    <w:rsid w:val="006A7E8F"/>
    <w:rsid w:val="006B0D42"/>
    <w:rsid w:val="006B1778"/>
    <w:rsid w:val="006B206F"/>
    <w:rsid w:val="006B22FD"/>
    <w:rsid w:val="006B3B7F"/>
    <w:rsid w:val="006B3F33"/>
    <w:rsid w:val="006B4BE5"/>
    <w:rsid w:val="006B4C95"/>
    <w:rsid w:val="006B5510"/>
    <w:rsid w:val="006B6853"/>
    <w:rsid w:val="006B6AA5"/>
    <w:rsid w:val="006B7FEC"/>
    <w:rsid w:val="006C004C"/>
    <w:rsid w:val="006C0722"/>
    <w:rsid w:val="006C0875"/>
    <w:rsid w:val="006C11BF"/>
    <w:rsid w:val="006C3973"/>
    <w:rsid w:val="006C3E97"/>
    <w:rsid w:val="006C5D3E"/>
    <w:rsid w:val="006C5D9C"/>
    <w:rsid w:val="006C60CC"/>
    <w:rsid w:val="006C645A"/>
    <w:rsid w:val="006C6FB7"/>
    <w:rsid w:val="006C727E"/>
    <w:rsid w:val="006C7AD9"/>
    <w:rsid w:val="006D0238"/>
    <w:rsid w:val="006D023A"/>
    <w:rsid w:val="006D08AF"/>
    <w:rsid w:val="006D0CD5"/>
    <w:rsid w:val="006D100D"/>
    <w:rsid w:val="006D1598"/>
    <w:rsid w:val="006D165A"/>
    <w:rsid w:val="006D16D2"/>
    <w:rsid w:val="006D16F6"/>
    <w:rsid w:val="006D3FA2"/>
    <w:rsid w:val="006D3FF4"/>
    <w:rsid w:val="006D4A6D"/>
    <w:rsid w:val="006D59CD"/>
    <w:rsid w:val="006D6594"/>
    <w:rsid w:val="006D7151"/>
    <w:rsid w:val="006D771B"/>
    <w:rsid w:val="006D7D1F"/>
    <w:rsid w:val="006D7E04"/>
    <w:rsid w:val="006E069D"/>
    <w:rsid w:val="006E0EB3"/>
    <w:rsid w:val="006E23F5"/>
    <w:rsid w:val="006E27C7"/>
    <w:rsid w:val="006E3628"/>
    <w:rsid w:val="006E4554"/>
    <w:rsid w:val="006E4B0A"/>
    <w:rsid w:val="006E6260"/>
    <w:rsid w:val="006E726E"/>
    <w:rsid w:val="006E7BD2"/>
    <w:rsid w:val="006F0238"/>
    <w:rsid w:val="006F038E"/>
    <w:rsid w:val="006F0530"/>
    <w:rsid w:val="006F0B6A"/>
    <w:rsid w:val="006F10E3"/>
    <w:rsid w:val="006F14AF"/>
    <w:rsid w:val="006F18CA"/>
    <w:rsid w:val="006F311F"/>
    <w:rsid w:val="006F3494"/>
    <w:rsid w:val="006F3893"/>
    <w:rsid w:val="006F40CC"/>
    <w:rsid w:val="006F4D21"/>
    <w:rsid w:val="006F4EB5"/>
    <w:rsid w:val="006F4F01"/>
    <w:rsid w:val="006F5E3F"/>
    <w:rsid w:val="006F5FAF"/>
    <w:rsid w:val="006F6A10"/>
    <w:rsid w:val="006F6CFE"/>
    <w:rsid w:val="006F6F86"/>
    <w:rsid w:val="006F7751"/>
    <w:rsid w:val="006F7CEC"/>
    <w:rsid w:val="00700013"/>
    <w:rsid w:val="0070010F"/>
    <w:rsid w:val="007001C0"/>
    <w:rsid w:val="0070037E"/>
    <w:rsid w:val="00700741"/>
    <w:rsid w:val="00700F2F"/>
    <w:rsid w:val="00701174"/>
    <w:rsid w:val="00702D2F"/>
    <w:rsid w:val="00702D6D"/>
    <w:rsid w:val="0070358D"/>
    <w:rsid w:val="00703E42"/>
    <w:rsid w:val="0070449A"/>
    <w:rsid w:val="007053B0"/>
    <w:rsid w:val="00705E5F"/>
    <w:rsid w:val="007072AD"/>
    <w:rsid w:val="007102EE"/>
    <w:rsid w:val="00710E5B"/>
    <w:rsid w:val="0071154B"/>
    <w:rsid w:val="007128C7"/>
    <w:rsid w:val="00712B5D"/>
    <w:rsid w:val="00712D01"/>
    <w:rsid w:val="00712D8B"/>
    <w:rsid w:val="00712E71"/>
    <w:rsid w:val="0071308C"/>
    <w:rsid w:val="00713CA4"/>
    <w:rsid w:val="00714396"/>
    <w:rsid w:val="0071486A"/>
    <w:rsid w:val="00714C07"/>
    <w:rsid w:val="007151C0"/>
    <w:rsid w:val="007153CB"/>
    <w:rsid w:val="007161CE"/>
    <w:rsid w:val="007172F1"/>
    <w:rsid w:val="00717506"/>
    <w:rsid w:val="00717EE8"/>
    <w:rsid w:val="00717F9E"/>
    <w:rsid w:val="00717FC6"/>
    <w:rsid w:val="00720F34"/>
    <w:rsid w:val="0072265E"/>
    <w:rsid w:val="00722B52"/>
    <w:rsid w:val="007236E6"/>
    <w:rsid w:val="00723A45"/>
    <w:rsid w:val="0072464E"/>
    <w:rsid w:val="00724891"/>
    <w:rsid w:val="007249B7"/>
    <w:rsid w:val="00724F0F"/>
    <w:rsid w:val="00725296"/>
    <w:rsid w:val="00725770"/>
    <w:rsid w:val="00727180"/>
    <w:rsid w:val="00730A3F"/>
    <w:rsid w:val="00730B31"/>
    <w:rsid w:val="007310E9"/>
    <w:rsid w:val="007318CB"/>
    <w:rsid w:val="007321EF"/>
    <w:rsid w:val="00732C1F"/>
    <w:rsid w:val="007334BE"/>
    <w:rsid w:val="0073365E"/>
    <w:rsid w:val="00733EAE"/>
    <w:rsid w:val="007345CE"/>
    <w:rsid w:val="00735808"/>
    <w:rsid w:val="007358D7"/>
    <w:rsid w:val="00735CEB"/>
    <w:rsid w:val="007363D0"/>
    <w:rsid w:val="00736E31"/>
    <w:rsid w:val="007374E1"/>
    <w:rsid w:val="00737997"/>
    <w:rsid w:val="0074050F"/>
    <w:rsid w:val="00740CBC"/>
    <w:rsid w:val="00740DCF"/>
    <w:rsid w:val="007414CA"/>
    <w:rsid w:val="00741F04"/>
    <w:rsid w:val="00742B2F"/>
    <w:rsid w:val="0074330D"/>
    <w:rsid w:val="007433BF"/>
    <w:rsid w:val="007443F9"/>
    <w:rsid w:val="0074490C"/>
    <w:rsid w:val="00745349"/>
    <w:rsid w:val="007459A5"/>
    <w:rsid w:val="00745E1A"/>
    <w:rsid w:val="00745F25"/>
    <w:rsid w:val="00750CBE"/>
    <w:rsid w:val="00751AF4"/>
    <w:rsid w:val="0075243D"/>
    <w:rsid w:val="00752778"/>
    <w:rsid w:val="00753408"/>
    <w:rsid w:val="00753EE4"/>
    <w:rsid w:val="00753F28"/>
    <w:rsid w:val="00753FC0"/>
    <w:rsid w:val="00754084"/>
    <w:rsid w:val="007553F1"/>
    <w:rsid w:val="00756182"/>
    <w:rsid w:val="00756D16"/>
    <w:rsid w:val="00760924"/>
    <w:rsid w:val="007617E4"/>
    <w:rsid w:val="0076187F"/>
    <w:rsid w:val="00761D85"/>
    <w:rsid w:val="0076213C"/>
    <w:rsid w:val="0076255A"/>
    <w:rsid w:val="00762848"/>
    <w:rsid w:val="00762A46"/>
    <w:rsid w:val="00762A6F"/>
    <w:rsid w:val="00762D17"/>
    <w:rsid w:val="00762ED0"/>
    <w:rsid w:val="00763838"/>
    <w:rsid w:val="00763E74"/>
    <w:rsid w:val="00763F07"/>
    <w:rsid w:val="00763F4F"/>
    <w:rsid w:val="00764BA8"/>
    <w:rsid w:val="00765790"/>
    <w:rsid w:val="00766FE1"/>
    <w:rsid w:val="00767112"/>
    <w:rsid w:val="0077031F"/>
    <w:rsid w:val="00770915"/>
    <w:rsid w:val="007713A0"/>
    <w:rsid w:val="00771A4C"/>
    <w:rsid w:val="00771AE0"/>
    <w:rsid w:val="00772B10"/>
    <w:rsid w:val="007745E4"/>
    <w:rsid w:val="00774909"/>
    <w:rsid w:val="00774D83"/>
    <w:rsid w:val="00775089"/>
    <w:rsid w:val="00775D4D"/>
    <w:rsid w:val="00775F75"/>
    <w:rsid w:val="00776373"/>
    <w:rsid w:val="007764B7"/>
    <w:rsid w:val="00776905"/>
    <w:rsid w:val="007775C2"/>
    <w:rsid w:val="007776A4"/>
    <w:rsid w:val="00780313"/>
    <w:rsid w:val="007803E1"/>
    <w:rsid w:val="007807DD"/>
    <w:rsid w:val="00780C9E"/>
    <w:rsid w:val="00780D0B"/>
    <w:rsid w:val="00780F75"/>
    <w:rsid w:val="00781151"/>
    <w:rsid w:val="007813D8"/>
    <w:rsid w:val="0078170B"/>
    <w:rsid w:val="00781A93"/>
    <w:rsid w:val="00781BA3"/>
    <w:rsid w:val="00781C2A"/>
    <w:rsid w:val="00781DB1"/>
    <w:rsid w:val="00781E1F"/>
    <w:rsid w:val="007820DF"/>
    <w:rsid w:val="007820E9"/>
    <w:rsid w:val="0078215D"/>
    <w:rsid w:val="00783C7E"/>
    <w:rsid w:val="007847B4"/>
    <w:rsid w:val="00784E86"/>
    <w:rsid w:val="00784EF5"/>
    <w:rsid w:val="007850EA"/>
    <w:rsid w:val="00785817"/>
    <w:rsid w:val="00785820"/>
    <w:rsid w:val="00786A99"/>
    <w:rsid w:val="007903BA"/>
    <w:rsid w:val="00790D7C"/>
    <w:rsid w:val="0079115E"/>
    <w:rsid w:val="00792717"/>
    <w:rsid w:val="007938F3"/>
    <w:rsid w:val="00793A14"/>
    <w:rsid w:val="00793DE7"/>
    <w:rsid w:val="00793E0E"/>
    <w:rsid w:val="0079434E"/>
    <w:rsid w:val="007949A1"/>
    <w:rsid w:val="0079569E"/>
    <w:rsid w:val="007958E9"/>
    <w:rsid w:val="00795A93"/>
    <w:rsid w:val="00796C95"/>
    <w:rsid w:val="00796CFD"/>
    <w:rsid w:val="00796D20"/>
    <w:rsid w:val="007976A1"/>
    <w:rsid w:val="007A056B"/>
    <w:rsid w:val="007A1D66"/>
    <w:rsid w:val="007A1E25"/>
    <w:rsid w:val="007A2536"/>
    <w:rsid w:val="007A401B"/>
    <w:rsid w:val="007A44BA"/>
    <w:rsid w:val="007A4563"/>
    <w:rsid w:val="007A5035"/>
    <w:rsid w:val="007A50A3"/>
    <w:rsid w:val="007A5204"/>
    <w:rsid w:val="007A5232"/>
    <w:rsid w:val="007A5304"/>
    <w:rsid w:val="007A56E4"/>
    <w:rsid w:val="007A56F0"/>
    <w:rsid w:val="007A5CB3"/>
    <w:rsid w:val="007A5EA7"/>
    <w:rsid w:val="007A61DB"/>
    <w:rsid w:val="007A6FA5"/>
    <w:rsid w:val="007A74C2"/>
    <w:rsid w:val="007B02AB"/>
    <w:rsid w:val="007B080D"/>
    <w:rsid w:val="007B0944"/>
    <w:rsid w:val="007B0CC0"/>
    <w:rsid w:val="007B0EF3"/>
    <w:rsid w:val="007B2745"/>
    <w:rsid w:val="007B386D"/>
    <w:rsid w:val="007B3FEF"/>
    <w:rsid w:val="007B4DA6"/>
    <w:rsid w:val="007B533B"/>
    <w:rsid w:val="007B57B7"/>
    <w:rsid w:val="007B58E9"/>
    <w:rsid w:val="007B59CE"/>
    <w:rsid w:val="007B5D88"/>
    <w:rsid w:val="007B6184"/>
    <w:rsid w:val="007C0079"/>
    <w:rsid w:val="007C03FA"/>
    <w:rsid w:val="007C05EF"/>
    <w:rsid w:val="007C08EB"/>
    <w:rsid w:val="007C0FD5"/>
    <w:rsid w:val="007C18CD"/>
    <w:rsid w:val="007C2444"/>
    <w:rsid w:val="007C3C12"/>
    <w:rsid w:val="007C3D8A"/>
    <w:rsid w:val="007C4C7A"/>
    <w:rsid w:val="007C4DC8"/>
    <w:rsid w:val="007C4EFF"/>
    <w:rsid w:val="007C5951"/>
    <w:rsid w:val="007C5ACD"/>
    <w:rsid w:val="007C6560"/>
    <w:rsid w:val="007C66A1"/>
    <w:rsid w:val="007C71A5"/>
    <w:rsid w:val="007C736B"/>
    <w:rsid w:val="007C7CFE"/>
    <w:rsid w:val="007C7D75"/>
    <w:rsid w:val="007C7DFC"/>
    <w:rsid w:val="007C7E40"/>
    <w:rsid w:val="007D09F0"/>
    <w:rsid w:val="007D1CEC"/>
    <w:rsid w:val="007D20C0"/>
    <w:rsid w:val="007D2B08"/>
    <w:rsid w:val="007D30DB"/>
    <w:rsid w:val="007D38C2"/>
    <w:rsid w:val="007D3D4A"/>
    <w:rsid w:val="007D417D"/>
    <w:rsid w:val="007D6130"/>
    <w:rsid w:val="007D68CA"/>
    <w:rsid w:val="007D78C4"/>
    <w:rsid w:val="007D7C6A"/>
    <w:rsid w:val="007E0060"/>
    <w:rsid w:val="007E1212"/>
    <w:rsid w:val="007E1BB6"/>
    <w:rsid w:val="007E372F"/>
    <w:rsid w:val="007E3D8F"/>
    <w:rsid w:val="007E3DBC"/>
    <w:rsid w:val="007E40A0"/>
    <w:rsid w:val="007E4BF2"/>
    <w:rsid w:val="007E57DD"/>
    <w:rsid w:val="007E699B"/>
    <w:rsid w:val="007E6B0A"/>
    <w:rsid w:val="007E74AF"/>
    <w:rsid w:val="007E74E5"/>
    <w:rsid w:val="007E79DE"/>
    <w:rsid w:val="007E7E2B"/>
    <w:rsid w:val="007F0658"/>
    <w:rsid w:val="007F0990"/>
    <w:rsid w:val="007F13B5"/>
    <w:rsid w:val="007F2044"/>
    <w:rsid w:val="007F24F1"/>
    <w:rsid w:val="007F2791"/>
    <w:rsid w:val="007F29D0"/>
    <w:rsid w:val="007F29E6"/>
    <w:rsid w:val="007F2B64"/>
    <w:rsid w:val="007F3AC7"/>
    <w:rsid w:val="007F4025"/>
    <w:rsid w:val="007F48B0"/>
    <w:rsid w:val="007F5206"/>
    <w:rsid w:val="007F54E6"/>
    <w:rsid w:val="007F685F"/>
    <w:rsid w:val="007F6C62"/>
    <w:rsid w:val="007F6C97"/>
    <w:rsid w:val="007F741C"/>
    <w:rsid w:val="007F7E7C"/>
    <w:rsid w:val="0080078C"/>
    <w:rsid w:val="00801485"/>
    <w:rsid w:val="008018AB"/>
    <w:rsid w:val="0080194F"/>
    <w:rsid w:val="008020A1"/>
    <w:rsid w:val="00802714"/>
    <w:rsid w:val="00804F41"/>
    <w:rsid w:val="008050F5"/>
    <w:rsid w:val="008057AE"/>
    <w:rsid w:val="00806465"/>
    <w:rsid w:val="00806DA3"/>
    <w:rsid w:val="0080741C"/>
    <w:rsid w:val="00810299"/>
    <w:rsid w:val="008102B5"/>
    <w:rsid w:val="008108F7"/>
    <w:rsid w:val="008109E2"/>
    <w:rsid w:val="00812659"/>
    <w:rsid w:val="008138D1"/>
    <w:rsid w:val="00813E25"/>
    <w:rsid w:val="00814381"/>
    <w:rsid w:val="008144A3"/>
    <w:rsid w:val="00814684"/>
    <w:rsid w:val="00814E58"/>
    <w:rsid w:val="00814EB9"/>
    <w:rsid w:val="008157C2"/>
    <w:rsid w:val="00815DBD"/>
    <w:rsid w:val="00816099"/>
    <w:rsid w:val="008165BF"/>
    <w:rsid w:val="00817484"/>
    <w:rsid w:val="00817CC9"/>
    <w:rsid w:val="00817CDC"/>
    <w:rsid w:val="00820154"/>
    <w:rsid w:val="00820AF4"/>
    <w:rsid w:val="00820CE1"/>
    <w:rsid w:val="008214DE"/>
    <w:rsid w:val="0082157E"/>
    <w:rsid w:val="00821EFB"/>
    <w:rsid w:val="00822CDC"/>
    <w:rsid w:val="008235BA"/>
    <w:rsid w:val="00823B31"/>
    <w:rsid w:val="00823F14"/>
    <w:rsid w:val="00824DC4"/>
    <w:rsid w:val="00824F9C"/>
    <w:rsid w:val="00826283"/>
    <w:rsid w:val="00826397"/>
    <w:rsid w:val="00827AD5"/>
    <w:rsid w:val="00827D71"/>
    <w:rsid w:val="00827DA2"/>
    <w:rsid w:val="00830575"/>
    <w:rsid w:val="0083152F"/>
    <w:rsid w:val="008321BF"/>
    <w:rsid w:val="00832825"/>
    <w:rsid w:val="00832A15"/>
    <w:rsid w:val="00833A6F"/>
    <w:rsid w:val="00833DA6"/>
    <w:rsid w:val="00833FEB"/>
    <w:rsid w:val="0083426E"/>
    <w:rsid w:val="00834DFF"/>
    <w:rsid w:val="008356C4"/>
    <w:rsid w:val="00835D4F"/>
    <w:rsid w:val="008362B1"/>
    <w:rsid w:val="00836447"/>
    <w:rsid w:val="00836AA6"/>
    <w:rsid w:val="00836B67"/>
    <w:rsid w:val="00837159"/>
    <w:rsid w:val="00837531"/>
    <w:rsid w:val="0083789E"/>
    <w:rsid w:val="00837A3E"/>
    <w:rsid w:val="0084031F"/>
    <w:rsid w:val="00840B2A"/>
    <w:rsid w:val="00840FEB"/>
    <w:rsid w:val="00842350"/>
    <w:rsid w:val="00842CFF"/>
    <w:rsid w:val="008451F8"/>
    <w:rsid w:val="008455A5"/>
    <w:rsid w:val="00845E70"/>
    <w:rsid w:val="008461B4"/>
    <w:rsid w:val="0084677A"/>
    <w:rsid w:val="00846BD3"/>
    <w:rsid w:val="0084703B"/>
    <w:rsid w:val="0084718B"/>
    <w:rsid w:val="0084765D"/>
    <w:rsid w:val="00850E64"/>
    <w:rsid w:val="00851014"/>
    <w:rsid w:val="0085155E"/>
    <w:rsid w:val="00852E63"/>
    <w:rsid w:val="00852FDE"/>
    <w:rsid w:val="00853631"/>
    <w:rsid w:val="0085460D"/>
    <w:rsid w:val="0085519B"/>
    <w:rsid w:val="0085588E"/>
    <w:rsid w:val="00855B20"/>
    <w:rsid w:val="00855F2B"/>
    <w:rsid w:val="00855F88"/>
    <w:rsid w:val="008561E8"/>
    <w:rsid w:val="00856215"/>
    <w:rsid w:val="00856720"/>
    <w:rsid w:val="00857470"/>
    <w:rsid w:val="00860B69"/>
    <w:rsid w:val="008614FE"/>
    <w:rsid w:val="00861C2B"/>
    <w:rsid w:val="00861DC1"/>
    <w:rsid w:val="008627ED"/>
    <w:rsid w:val="00863C59"/>
    <w:rsid w:val="0086547D"/>
    <w:rsid w:val="00865635"/>
    <w:rsid w:val="00866A88"/>
    <w:rsid w:val="00866B4A"/>
    <w:rsid w:val="00866DBC"/>
    <w:rsid w:val="008672F9"/>
    <w:rsid w:val="00867D22"/>
    <w:rsid w:val="00867EF5"/>
    <w:rsid w:val="008700F7"/>
    <w:rsid w:val="008706B7"/>
    <w:rsid w:val="00870F61"/>
    <w:rsid w:val="008713D6"/>
    <w:rsid w:val="00871923"/>
    <w:rsid w:val="00871E87"/>
    <w:rsid w:val="008726F7"/>
    <w:rsid w:val="00873017"/>
    <w:rsid w:val="00873FF8"/>
    <w:rsid w:val="00874846"/>
    <w:rsid w:val="00874C20"/>
    <w:rsid w:val="008752D0"/>
    <w:rsid w:val="0087549C"/>
    <w:rsid w:val="00876022"/>
    <w:rsid w:val="0087678B"/>
    <w:rsid w:val="0087744A"/>
    <w:rsid w:val="00877452"/>
    <w:rsid w:val="00880C5E"/>
    <w:rsid w:val="00880FDB"/>
    <w:rsid w:val="0088183F"/>
    <w:rsid w:val="00881A8C"/>
    <w:rsid w:val="00882BC8"/>
    <w:rsid w:val="00883080"/>
    <w:rsid w:val="00883669"/>
    <w:rsid w:val="00884406"/>
    <w:rsid w:val="00884ED3"/>
    <w:rsid w:val="00885300"/>
    <w:rsid w:val="008868D4"/>
    <w:rsid w:val="00886D1B"/>
    <w:rsid w:val="0088734B"/>
    <w:rsid w:val="0088743F"/>
    <w:rsid w:val="00887530"/>
    <w:rsid w:val="00887B55"/>
    <w:rsid w:val="00887F85"/>
    <w:rsid w:val="00890397"/>
    <w:rsid w:val="0089061C"/>
    <w:rsid w:val="0089091E"/>
    <w:rsid w:val="0089093D"/>
    <w:rsid w:val="00891324"/>
    <w:rsid w:val="0089167E"/>
    <w:rsid w:val="0089181E"/>
    <w:rsid w:val="00891A1F"/>
    <w:rsid w:val="00891DD0"/>
    <w:rsid w:val="00892FD4"/>
    <w:rsid w:val="00893EA2"/>
    <w:rsid w:val="00894905"/>
    <w:rsid w:val="00895312"/>
    <w:rsid w:val="00895DD7"/>
    <w:rsid w:val="00896B2F"/>
    <w:rsid w:val="00897882"/>
    <w:rsid w:val="00897C18"/>
    <w:rsid w:val="00897D9F"/>
    <w:rsid w:val="008A0603"/>
    <w:rsid w:val="008A1272"/>
    <w:rsid w:val="008A1400"/>
    <w:rsid w:val="008A14E8"/>
    <w:rsid w:val="008A1826"/>
    <w:rsid w:val="008A1F27"/>
    <w:rsid w:val="008A215B"/>
    <w:rsid w:val="008A21F3"/>
    <w:rsid w:val="008A2A96"/>
    <w:rsid w:val="008A2E84"/>
    <w:rsid w:val="008A31EB"/>
    <w:rsid w:val="008A3AC1"/>
    <w:rsid w:val="008A3C88"/>
    <w:rsid w:val="008A46FE"/>
    <w:rsid w:val="008A471B"/>
    <w:rsid w:val="008A522A"/>
    <w:rsid w:val="008A6680"/>
    <w:rsid w:val="008A70E8"/>
    <w:rsid w:val="008A71DB"/>
    <w:rsid w:val="008A72DA"/>
    <w:rsid w:val="008A7448"/>
    <w:rsid w:val="008A799A"/>
    <w:rsid w:val="008A7C03"/>
    <w:rsid w:val="008B0369"/>
    <w:rsid w:val="008B0835"/>
    <w:rsid w:val="008B156D"/>
    <w:rsid w:val="008B25CB"/>
    <w:rsid w:val="008B2896"/>
    <w:rsid w:val="008B3576"/>
    <w:rsid w:val="008B3B81"/>
    <w:rsid w:val="008B44DB"/>
    <w:rsid w:val="008B4F51"/>
    <w:rsid w:val="008B544B"/>
    <w:rsid w:val="008B5B1F"/>
    <w:rsid w:val="008B5EE1"/>
    <w:rsid w:val="008B6089"/>
    <w:rsid w:val="008B6234"/>
    <w:rsid w:val="008B6CA3"/>
    <w:rsid w:val="008B773A"/>
    <w:rsid w:val="008C0950"/>
    <w:rsid w:val="008C0E22"/>
    <w:rsid w:val="008C16A2"/>
    <w:rsid w:val="008C1EA0"/>
    <w:rsid w:val="008C2241"/>
    <w:rsid w:val="008C25BE"/>
    <w:rsid w:val="008C279E"/>
    <w:rsid w:val="008C316C"/>
    <w:rsid w:val="008C36CD"/>
    <w:rsid w:val="008C4F39"/>
    <w:rsid w:val="008C4FC7"/>
    <w:rsid w:val="008C51CE"/>
    <w:rsid w:val="008C55D9"/>
    <w:rsid w:val="008C56A1"/>
    <w:rsid w:val="008C5B24"/>
    <w:rsid w:val="008C5DCE"/>
    <w:rsid w:val="008C6520"/>
    <w:rsid w:val="008C6568"/>
    <w:rsid w:val="008C6BEF"/>
    <w:rsid w:val="008C6C30"/>
    <w:rsid w:val="008C71CB"/>
    <w:rsid w:val="008C73AD"/>
    <w:rsid w:val="008C7FB1"/>
    <w:rsid w:val="008C7FF2"/>
    <w:rsid w:val="008D0C2C"/>
    <w:rsid w:val="008D0CB1"/>
    <w:rsid w:val="008D1960"/>
    <w:rsid w:val="008D1D30"/>
    <w:rsid w:val="008D25B4"/>
    <w:rsid w:val="008D2C36"/>
    <w:rsid w:val="008D4030"/>
    <w:rsid w:val="008D4A20"/>
    <w:rsid w:val="008D53AA"/>
    <w:rsid w:val="008D6396"/>
    <w:rsid w:val="008D6732"/>
    <w:rsid w:val="008D741E"/>
    <w:rsid w:val="008D7B80"/>
    <w:rsid w:val="008E02D4"/>
    <w:rsid w:val="008E0A96"/>
    <w:rsid w:val="008E1455"/>
    <w:rsid w:val="008E1B2A"/>
    <w:rsid w:val="008E1F54"/>
    <w:rsid w:val="008E21CE"/>
    <w:rsid w:val="008E2992"/>
    <w:rsid w:val="008E2CD0"/>
    <w:rsid w:val="008E353B"/>
    <w:rsid w:val="008E3BFA"/>
    <w:rsid w:val="008E4DC3"/>
    <w:rsid w:val="008E530F"/>
    <w:rsid w:val="008E54E8"/>
    <w:rsid w:val="008E5D0A"/>
    <w:rsid w:val="008E67DA"/>
    <w:rsid w:val="008E689C"/>
    <w:rsid w:val="008F00ED"/>
    <w:rsid w:val="008F0FBA"/>
    <w:rsid w:val="008F1412"/>
    <w:rsid w:val="008F1E5F"/>
    <w:rsid w:val="008F1F44"/>
    <w:rsid w:val="008F1F50"/>
    <w:rsid w:val="008F2039"/>
    <w:rsid w:val="008F2211"/>
    <w:rsid w:val="008F2907"/>
    <w:rsid w:val="008F2940"/>
    <w:rsid w:val="008F2DD5"/>
    <w:rsid w:val="008F2E64"/>
    <w:rsid w:val="008F3731"/>
    <w:rsid w:val="008F37E9"/>
    <w:rsid w:val="008F395E"/>
    <w:rsid w:val="008F4D60"/>
    <w:rsid w:val="008F5000"/>
    <w:rsid w:val="008F531B"/>
    <w:rsid w:val="008F5C42"/>
    <w:rsid w:val="008F65E1"/>
    <w:rsid w:val="008F6FF9"/>
    <w:rsid w:val="008F7338"/>
    <w:rsid w:val="008F752F"/>
    <w:rsid w:val="008F7940"/>
    <w:rsid w:val="0090084C"/>
    <w:rsid w:val="00901307"/>
    <w:rsid w:val="00901463"/>
    <w:rsid w:val="00901619"/>
    <w:rsid w:val="00901FB2"/>
    <w:rsid w:val="0090280A"/>
    <w:rsid w:val="00902A2F"/>
    <w:rsid w:val="00903078"/>
    <w:rsid w:val="009035A4"/>
    <w:rsid w:val="00904189"/>
    <w:rsid w:val="00904274"/>
    <w:rsid w:val="0090494F"/>
    <w:rsid w:val="00904B47"/>
    <w:rsid w:val="009054C7"/>
    <w:rsid w:val="0090605C"/>
    <w:rsid w:val="009077F9"/>
    <w:rsid w:val="00907D12"/>
    <w:rsid w:val="00910867"/>
    <w:rsid w:val="00911326"/>
    <w:rsid w:val="0091378D"/>
    <w:rsid w:val="00914518"/>
    <w:rsid w:val="0091505B"/>
    <w:rsid w:val="0091571D"/>
    <w:rsid w:val="00915FCA"/>
    <w:rsid w:val="00916A52"/>
    <w:rsid w:val="00916D77"/>
    <w:rsid w:val="009171D5"/>
    <w:rsid w:val="00917813"/>
    <w:rsid w:val="0092078F"/>
    <w:rsid w:val="0092093E"/>
    <w:rsid w:val="00921176"/>
    <w:rsid w:val="009213F1"/>
    <w:rsid w:val="00921DBF"/>
    <w:rsid w:val="009234B2"/>
    <w:rsid w:val="00923795"/>
    <w:rsid w:val="00923944"/>
    <w:rsid w:val="00923D57"/>
    <w:rsid w:val="00923ED3"/>
    <w:rsid w:val="00924432"/>
    <w:rsid w:val="0092585C"/>
    <w:rsid w:val="00925EEE"/>
    <w:rsid w:val="00925F75"/>
    <w:rsid w:val="00926112"/>
    <w:rsid w:val="0092649B"/>
    <w:rsid w:val="00926C5B"/>
    <w:rsid w:val="00930619"/>
    <w:rsid w:val="00930E59"/>
    <w:rsid w:val="009315E7"/>
    <w:rsid w:val="00931991"/>
    <w:rsid w:val="009324A9"/>
    <w:rsid w:val="00932BD9"/>
    <w:rsid w:val="00933F46"/>
    <w:rsid w:val="00934F9F"/>
    <w:rsid w:val="00934FD9"/>
    <w:rsid w:val="00935A28"/>
    <w:rsid w:val="00935F3E"/>
    <w:rsid w:val="009361AD"/>
    <w:rsid w:val="00936EBE"/>
    <w:rsid w:val="0093703F"/>
    <w:rsid w:val="00937BCF"/>
    <w:rsid w:val="00937F8B"/>
    <w:rsid w:val="00940959"/>
    <w:rsid w:val="0094328B"/>
    <w:rsid w:val="009436C2"/>
    <w:rsid w:val="009439F0"/>
    <w:rsid w:val="00943C7B"/>
    <w:rsid w:val="00944996"/>
    <w:rsid w:val="00944E85"/>
    <w:rsid w:val="009459D4"/>
    <w:rsid w:val="00945F77"/>
    <w:rsid w:val="00945FE0"/>
    <w:rsid w:val="00946391"/>
    <w:rsid w:val="0094694C"/>
    <w:rsid w:val="00947FC5"/>
    <w:rsid w:val="00950396"/>
    <w:rsid w:val="00951A10"/>
    <w:rsid w:val="00951A32"/>
    <w:rsid w:val="00951D76"/>
    <w:rsid w:val="0095244D"/>
    <w:rsid w:val="009525D3"/>
    <w:rsid w:val="009535D6"/>
    <w:rsid w:val="00953C4E"/>
    <w:rsid w:val="00953E6C"/>
    <w:rsid w:val="00954099"/>
    <w:rsid w:val="0095605E"/>
    <w:rsid w:val="00957A32"/>
    <w:rsid w:val="00957F5B"/>
    <w:rsid w:val="009603BD"/>
    <w:rsid w:val="00960821"/>
    <w:rsid w:val="00961AA0"/>
    <w:rsid w:val="00962325"/>
    <w:rsid w:val="00963155"/>
    <w:rsid w:val="00963F4B"/>
    <w:rsid w:val="00964677"/>
    <w:rsid w:val="00966497"/>
    <w:rsid w:val="0096673D"/>
    <w:rsid w:val="009667AB"/>
    <w:rsid w:val="009700B8"/>
    <w:rsid w:val="009706C1"/>
    <w:rsid w:val="00972203"/>
    <w:rsid w:val="00972C79"/>
    <w:rsid w:val="00972DA1"/>
    <w:rsid w:val="00973084"/>
    <w:rsid w:val="00973897"/>
    <w:rsid w:val="009738BE"/>
    <w:rsid w:val="00973A8E"/>
    <w:rsid w:val="00973AFD"/>
    <w:rsid w:val="00973FC8"/>
    <w:rsid w:val="00974A24"/>
    <w:rsid w:val="0097605B"/>
    <w:rsid w:val="009764F9"/>
    <w:rsid w:val="00976FFC"/>
    <w:rsid w:val="00980B21"/>
    <w:rsid w:val="00981357"/>
    <w:rsid w:val="00981678"/>
    <w:rsid w:val="009828EF"/>
    <w:rsid w:val="009837A6"/>
    <w:rsid w:val="00983C2B"/>
    <w:rsid w:val="00983CC8"/>
    <w:rsid w:val="009848B2"/>
    <w:rsid w:val="00985B27"/>
    <w:rsid w:val="00985CFF"/>
    <w:rsid w:val="00986742"/>
    <w:rsid w:val="00987778"/>
    <w:rsid w:val="0099014E"/>
    <w:rsid w:val="009910E5"/>
    <w:rsid w:val="009910F8"/>
    <w:rsid w:val="00991BE6"/>
    <w:rsid w:val="00992C80"/>
    <w:rsid w:val="00992F4B"/>
    <w:rsid w:val="0099327F"/>
    <w:rsid w:val="0099339A"/>
    <w:rsid w:val="00993675"/>
    <w:rsid w:val="00993F5E"/>
    <w:rsid w:val="00994F08"/>
    <w:rsid w:val="00995921"/>
    <w:rsid w:val="009969F3"/>
    <w:rsid w:val="00997707"/>
    <w:rsid w:val="009978E3"/>
    <w:rsid w:val="00997FA2"/>
    <w:rsid w:val="009A0479"/>
    <w:rsid w:val="009A0888"/>
    <w:rsid w:val="009A305E"/>
    <w:rsid w:val="009A3245"/>
    <w:rsid w:val="009A3C8A"/>
    <w:rsid w:val="009A5009"/>
    <w:rsid w:val="009A50AB"/>
    <w:rsid w:val="009A54A3"/>
    <w:rsid w:val="009A5AF8"/>
    <w:rsid w:val="009A5F50"/>
    <w:rsid w:val="009A6149"/>
    <w:rsid w:val="009A6351"/>
    <w:rsid w:val="009A68E4"/>
    <w:rsid w:val="009A6F68"/>
    <w:rsid w:val="009A7152"/>
    <w:rsid w:val="009A77E2"/>
    <w:rsid w:val="009A7AB2"/>
    <w:rsid w:val="009B2DB2"/>
    <w:rsid w:val="009B31AB"/>
    <w:rsid w:val="009B369B"/>
    <w:rsid w:val="009B3C04"/>
    <w:rsid w:val="009B554E"/>
    <w:rsid w:val="009B5DB8"/>
    <w:rsid w:val="009B6130"/>
    <w:rsid w:val="009B6399"/>
    <w:rsid w:val="009B7B91"/>
    <w:rsid w:val="009B7D45"/>
    <w:rsid w:val="009C0BBE"/>
    <w:rsid w:val="009C0C9B"/>
    <w:rsid w:val="009C0FC1"/>
    <w:rsid w:val="009C1B36"/>
    <w:rsid w:val="009C1F25"/>
    <w:rsid w:val="009C3119"/>
    <w:rsid w:val="009C3911"/>
    <w:rsid w:val="009C4771"/>
    <w:rsid w:val="009C4778"/>
    <w:rsid w:val="009C4BBF"/>
    <w:rsid w:val="009C5B9E"/>
    <w:rsid w:val="009C6F45"/>
    <w:rsid w:val="009C7175"/>
    <w:rsid w:val="009C7196"/>
    <w:rsid w:val="009C74E4"/>
    <w:rsid w:val="009D08F5"/>
    <w:rsid w:val="009D11FC"/>
    <w:rsid w:val="009D1659"/>
    <w:rsid w:val="009D1725"/>
    <w:rsid w:val="009D21BA"/>
    <w:rsid w:val="009D2A2E"/>
    <w:rsid w:val="009D34BD"/>
    <w:rsid w:val="009D45AB"/>
    <w:rsid w:val="009D4C0A"/>
    <w:rsid w:val="009D61B1"/>
    <w:rsid w:val="009D654D"/>
    <w:rsid w:val="009D6D35"/>
    <w:rsid w:val="009D71FF"/>
    <w:rsid w:val="009D75A9"/>
    <w:rsid w:val="009E00FC"/>
    <w:rsid w:val="009E1956"/>
    <w:rsid w:val="009E1EBB"/>
    <w:rsid w:val="009E224B"/>
    <w:rsid w:val="009E2612"/>
    <w:rsid w:val="009E26F9"/>
    <w:rsid w:val="009E2CF4"/>
    <w:rsid w:val="009E4216"/>
    <w:rsid w:val="009E5213"/>
    <w:rsid w:val="009E563E"/>
    <w:rsid w:val="009E5A02"/>
    <w:rsid w:val="009E60D0"/>
    <w:rsid w:val="009E61C5"/>
    <w:rsid w:val="009E65BC"/>
    <w:rsid w:val="009E6D6D"/>
    <w:rsid w:val="009E70B8"/>
    <w:rsid w:val="009E724D"/>
    <w:rsid w:val="009E7EF1"/>
    <w:rsid w:val="009F05E8"/>
    <w:rsid w:val="009F0C0B"/>
    <w:rsid w:val="009F0CCA"/>
    <w:rsid w:val="009F20A7"/>
    <w:rsid w:val="009F25B4"/>
    <w:rsid w:val="009F33B1"/>
    <w:rsid w:val="009F3A2E"/>
    <w:rsid w:val="009F46BC"/>
    <w:rsid w:val="009F4BC5"/>
    <w:rsid w:val="009F4BCE"/>
    <w:rsid w:val="009F4DB7"/>
    <w:rsid w:val="009F5BEB"/>
    <w:rsid w:val="009F5EAE"/>
    <w:rsid w:val="009F5F8C"/>
    <w:rsid w:val="009F5FCE"/>
    <w:rsid w:val="009F7E54"/>
    <w:rsid w:val="00A01E7E"/>
    <w:rsid w:val="00A022AE"/>
    <w:rsid w:val="00A0282F"/>
    <w:rsid w:val="00A03229"/>
    <w:rsid w:val="00A0364B"/>
    <w:rsid w:val="00A03BD7"/>
    <w:rsid w:val="00A04DC9"/>
    <w:rsid w:val="00A052FC"/>
    <w:rsid w:val="00A06013"/>
    <w:rsid w:val="00A07726"/>
    <w:rsid w:val="00A10094"/>
    <w:rsid w:val="00A100DF"/>
    <w:rsid w:val="00A11325"/>
    <w:rsid w:val="00A11C6B"/>
    <w:rsid w:val="00A11E81"/>
    <w:rsid w:val="00A11FB4"/>
    <w:rsid w:val="00A12C67"/>
    <w:rsid w:val="00A148BE"/>
    <w:rsid w:val="00A14A52"/>
    <w:rsid w:val="00A14F55"/>
    <w:rsid w:val="00A150BC"/>
    <w:rsid w:val="00A155F5"/>
    <w:rsid w:val="00A1563B"/>
    <w:rsid w:val="00A15DFF"/>
    <w:rsid w:val="00A16321"/>
    <w:rsid w:val="00A167B3"/>
    <w:rsid w:val="00A1703A"/>
    <w:rsid w:val="00A203BD"/>
    <w:rsid w:val="00A207DC"/>
    <w:rsid w:val="00A21081"/>
    <w:rsid w:val="00A21370"/>
    <w:rsid w:val="00A2224C"/>
    <w:rsid w:val="00A22CC4"/>
    <w:rsid w:val="00A231D3"/>
    <w:rsid w:val="00A2328E"/>
    <w:rsid w:val="00A23364"/>
    <w:rsid w:val="00A235F6"/>
    <w:rsid w:val="00A2388B"/>
    <w:rsid w:val="00A245C9"/>
    <w:rsid w:val="00A24EB0"/>
    <w:rsid w:val="00A2512A"/>
    <w:rsid w:val="00A25944"/>
    <w:rsid w:val="00A2641B"/>
    <w:rsid w:val="00A26782"/>
    <w:rsid w:val="00A26EB7"/>
    <w:rsid w:val="00A270D2"/>
    <w:rsid w:val="00A27683"/>
    <w:rsid w:val="00A30A80"/>
    <w:rsid w:val="00A31339"/>
    <w:rsid w:val="00A31791"/>
    <w:rsid w:val="00A32018"/>
    <w:rsid w:val="00A320BA"/>
    <w:rsid w:val="00A32382"/>
    <w:rsid w:val="00A325E4"/>
    <w:rsid w:val="00A33231"/>
    <w:rsid w:val="00A3324E"/>
    <w:rsid w:val="00A334BA"/>
    <w:rsid w:val="00A334D2"/>
    <w:rsid w:val="00A33E35"/>
    <w:rsid w:val="00A34C83"/>
    <w:rsid w:val="00A352F6"/>
    <w:rsid w:val="00A356C3"/>
    <w:rsid w:val="00A3571C"/>
    <w:rsid w:val="00A36354"/>
    <w:rsid w:val="00A364AC"/>
    <w:rsid w:val="00A36524"/>
    <w:rsid w:val="00A36705"/>
    <w:rsid w:val="00A37B84"/>
    <w:rsid w:val="00A40908"/>
    <w:rsid w:val="00A446C6"/>
    <w:rsid w:val="00A44944"/>
    <w:rsid w:val="00A44950"/>
    <w:rsid w:val="00A44CA3"/>
    <w:rsid w:val="00A44EB6"/>
    <w:rsid w:val="00A45268"/>
    <w:rsid w:val="00A460E8"/>
    <w:rsid w:val="00A46123"/>
    <w:rsid w:val="00A46277"/>
    <w:rsid w:val="00A46BA2"/>
    <w:rsid w:val="00A47B74"/>
    <w:rsid w:val="00A50862"/>
    <w:rsid w:val="00A50A6B"/>
    <w:rsid w:val="00A50F8E"/>
    <w:rsid w:val="00A51220"/>
    <w:rsid w:val="00A532A8"/>
    <w:rsid w:val="00A5340B"/>
    <w:rsid w:val="00A538EB"/>
    <w:rsid w:val="00A53AE0"/>
    <w:rsid w:val="00A53DCB"/>
    <w:rsid w:val="00A5484F"/>
    <w:rsid w:val="00A54F8C"/>
    <w:rsid w:val="00A55243"/>
    <w:rsid w:val="00A55267"/>
    <w:rsid w:val="00A569FF"/>
    <w:rsid w:val="00A570C5"/>
    <w:rsid w:val="00A621AD"/>
    <w:rsid w:val="00A62A75"/>
    <w:rsid w:val="00A62EA5"/>
    <w:rsid w:val="00A62EE4"/>
    <w:rsid w:val="00A63245"/>
    <w:rsid w:val="00A640DA"/>
    <w:rsid w:val="00A6492A"/>
    <w:rsid w:val="00A64EC4"/>
    <w:rsid w:val="00A65F29"/>
    <w:rsid w:val="00A660CB"/>
    <w:rsid w:val="00A66385"/>
    <w:rsid w:val="00A66506"/>
    <w:rsid w:val="00A678DD"/>
    <w:rsid w:val="00A67D6E"/>
    <w:rsid w:val="00A70719"/>
    <w:rsid w:val="00A707F1"/>
    <w:rsid w:val="00A710D5"/>
    <w:rsid w:val="00A72136"/>
    <w:rsid w:val="00A729F1"/>
    <w:rsid w:val="00A73DA8"/>
    <w:rsid w:val="00A74134"/>
    <w:rsid w:val="00A75115"/>
    <w:rsid w:val="00A751E4"/>
    <w:rsid w:val="00A7573A"/>
    <w:rsid w:val="00A7577C"/>
    <w:rsid w:val="00A767DC"/>
    <w:rsid w:val="00A8046D"/>
    <w:rsid w:val="00A804BD"/>
    <w:rsid w:val="00A808D7"/>
    <w:rsid w:val="00A82918"/>
    <w:rsid w:val="00A82A81"/>
    <w:rsid w:val="00A82EB6"/>
    <w:rsid w:val="00A833CF"/>
    <w:rsid w:val="00A83BBB"/>
    <w:rsid w:val="00A8432C"/>
    <w:rsid w:val="00A851F5"/>
    <w:rsid w:val="00A8548F"/>
    <w:rsid w:val="00A8576B"/>
    <w:rsid w:val="00A86912"/>
    <w:rsid w:val="00A86ED8"/>
    <w:rsid w:val="00A873CD"/>
    <w:rsid w:val="00A874A3"/>
    <w:rsid w:val="00A87F35"/>
    <w:rsid w:val="00A908C5"/>
    <w:rsid w:val="00A912CC"/>
    <w:rsid w:val="00A91C53"/>
    <w:rsid w:val="00A91E5F"/>
    <w:rsid w:val="00A91E9D"/>
    <w:rsid w:val="00A91F83"/>
    <w:rsid w:val="00A920EF"/>
    <w:rsid w:val="00A92A3A"/>
    <w:rsid w:val="00A9336D"/>
    <w:rsid w:val="00A940FB"/>
    <w:rsid w:val="00A9410C"/>
    <w:rsid w:val="00A94742"/>
    <w:rsid w:val="00A94E31"/>
    <w:rsid w:val="00A950A6"/>
    <w:rsid w:val="00A96162"/>
    <w:rsid w:val="00A9632B"/>
    <w:rsid w:val="00A9685C"/>
    <w:rsid w:val="00A9734D"/>
    <w:rsid w:val="00A9735E"/>
    <w:rsid w:val="00A97BCB"/>
    <w:rsid w:val="00AA0435"/>
    <w:rsid w:val="00AA0CD6"/>
    <w:rsid w:val="00AA1473"/>
    <w:rsid w:val="00AA178E"/>
    <w:rsid w:val="00AA1794"/>
    <w:rsid w:val="00AA190E"/>
    <w:rsid w:val="00AA19C1"/>
    <w:rsid w:val="00AA2C8C"/>
    <w:rsid w:val="00AA2E3F"/>
    <w:rsid w:val="00AA3059"/>
    <w:rsid w:val="00AA368C"/>
    <w:rsid w:val="00AA78DE"/>
    <w:rsid w:val="00AA7DEA"/>
    <w:rsid w:val="00AB0AC0"/>
    <w:rsid w:val="00AB1409"/>
    <w:rsid w:val="00AB145C"/>
    <w:rsid w:val="00AB24E9"/>
    <w:rsid w:val="00AB2846"/>
    <w:rsid w:val="00AB30B7"/>
    <w:rsid w:val="00AB3C92"/>
    <w:rsid w:val="00AB4008"/>
    <w:rsid w:val="00AB4390"/>
    <w:rsid w:val="00AB5979"/>
    <w:rsid w:val="00AB5EFA"/>
    <w:rsid w:val="00AB6464"/>
    <w:rsid w:val="00AB68D9"/>
    <w:rsid w:val="00AB6E36"/>
    <w:rsid w:val="00AB70BA"/>
    <w:rsid w:val="00AB7AD7"/>
    <w:rsid w:val="00AB7D29"/>
    <w:rsid w:val="00AB7D54"/>
    <w:rsid w:val="00AC014A"/>
    <w:rsid w:val="00AC1513"/>
    <w:rsid w:val="00AC1C03"/>
    <w:rsid w:val="00AC2B47"/>
    <w:rsid w:val="00AC3E31"/>
    <w:rsid w:val="00AC435D"/>
    <w:rsid w:val="00AC4C54"/>
    <w:rsid w:val="00AC4EA0"/>
    <w:rsid w:val="00AC53CA"/>
    <w:rsid w:val="00AC5510"/>
    <w:rsid w:val="00AC5AEB"/>
    <w:rsid w:val="00AC5C66"/>
    <w:rsid w:val="00AC648F"/>
    <w:rsid w:val="00AC6811"/>
    <w:rsid w:val="00AC6D2F"/>
    <w:rsid w:val="00AC6F45"/>
    <w:rsid w:val="00AC7F52"/>
    <w:rsid w:val="00AD0A5C"/>
    <w:rsid w:val="00AD1193"/>
    <w:rsid w:val="00AD26B0"/>
    <w:rsid w:val="00AD3000"/>
    <w:rsid w:val="00AD3237"/>
    <w:rsid w:val="00AD3492"/>
    <w:rsid w:val="00AD391E"/>
    <w:rsid w:val="00AD407C"/>
    <w:rsid w:val="00AD437A"/>
    <w:rsid w:val="00AD44BA"/>
    <w:rsid w:val="00AD49D0"/>
    <w:rsid w:val="00AD56E9"/>
    <w:rsid w:val="00AD5EAA"/>
    <w:rsid w:val="00AD619C"/>
    <w:rsid w:val="00AD6DB7"/>
    <w:rsid w:val="00AD6E8D"/>
    <w:rsid w:val="00AD7BFF"/>
    <w:rsid w:val="00AE1401"/>
    <w:rsid w:val="00AE1825"/>
    <w:rsid w:val="00AE2103"/>
    <w:rsid w:val="00AE38B9"/>
    <w:rsid w:val="00AE3F46"/>
    <w:rsid w:val="00AE4557"/>
    <w:rsid w:val="00AE5115"/>
    <w:rsid w:val="00AE5196"/>
    <w:rsid w:val="00AE5C8D"/>
    <w:rsid w:val="00AE60FB"/>
    <w:rsid w:val="00AE618D"/>
    <w:rsid w:val="00AE61A0"/>
    <w:rsid w:val="00AE6AD5"/>
    <w:rsid w:val="00AE6FD3"/>
    <w:rsid w:val="00AE7330"/>
    <w:rsid w:val="00AE7861"/>
    <w:rsid w:val="00AE7BE8"/>
    <w:rsid w:val="00AF0487"/>
    <w:rsid w:val="00AF0803"/>
    <w:rsid w:val="00AF0EEA"/>
    <w:rsid w:val="00AF21F9"/>
    <w:rsid w:val="00AF333B"/>
    <w:rsid w:val="00AF3EC8"/>
    <w:rsid w:val="00AF3F6E"/>
    <w:rsid w:val="00AF61BC"/>
    <w:rsid w:val="00AF6D0A"/>
    <w:rsid w:val="00AF7246"/>
    <w:rsid w:val="00AF7DD9"/>
    <w:rsid w:val="00AF7FA6"/>
    <w:rsid w:val="00B00B96"/>
    <w:rsid w:val="00B015D5"/>
    <w:rsid w:val="00B034BB"/>
    <w:rsid w:val="00B045F9"/>
    <w:rsid w:val="00B04762"/>
    <w:rsid w:val="00B04F2F"/>
    <w:rsid w:val="00B05BC9"/>
    <w:rsid w:val="00B061B0"/>
    <w:rsid w:val="00B063A7"/>
    <w:rsid w:val="00B07C28"/>
    <w:rsid w:val="00B10101"/>
    <w:rsid w:val="00B10453"/>
    <w:rsid w:val="00B1095F"/>
    <w:rsid w:val="00B11A85"/>
    <w:rsid w:val="00B11CB3"/>
    <w:rsid w:val="00B12985"/>
    <w:rsid w:val="00B12F8E"/>
    <w:rsid w:val="00B1398B"/>
    <w:rsid w:val="00B14614"/>
    <w:rsid w:val="00B1537C"/>
    <w:rsid w:val="00B15820"/>
    <w:rsid w:val="00B15D8A"/>
    <w:rsid w:val="00B15FBE"/>
    <w:rsid w:val="00B1619F"/>
    <w:rsid w:val="00B16928"/>
    <w:rsid w:val="00B16E93"/>
    <w:rsid w:val="00B17067"/>
    <w:rsid w:val="00B170B5"/>
    <w:rsid w:val="00B1728B"/>
    <w:rsid w:val="00B1799C"/>
    <w:rsid w:val="00B17FEB"/>
    <w:rsid w:val="00B214B7"/>
    <w:rsid w:val="00B21772"/>
    <w:rsid w:val="00B218BE"/>
    <w:rsid w:val="00B2231A"/>
    <w:rsid w:val="00B2246B"/>
    <w:rsid w:val="00B22EB2"/>
    <w:rsid w:val="00B230BF"/>
    <w:rsid w:val="00B2336E"/>
    <w:rsid w:val="00B23A66"/>
    <w:rsid w:val="00B23AE3"/>
    <w:rsid w:val="00B24E51"/>
    <w:rsid w:val="00B26467"/>
    <w:rsid w:val="00B2658A"/>
    <w:rsid w:val="00B267C4"/>
    <w:rsid w:val="00B27382"/>
    <w:rsid w:val="00B307A4"/>
    <w:rsid w:val="00B30907"/>
    <w:rsid w:val="00B31BDB"/>
    <w:rsid w:val="00B3313C"/>
    <w:rsid w:val="00B33A61"/>
    <w:rsid w:val="00B3422E"/>
    <w:rsid w:val="00B35313"/>
    <w:rsid w:val="00B35776"/>
    <w:rsid w:val="00B35F56"/>
    <w:rsid w:val="00B36249"/>
    <w:rsid w:val="00B362BF"/>
    <w:rsid w:val="00B36ECE"/>
    <w:rsid w:val="00B372D0"/>
    <w:rsid w:val="00B37EA2"/>
    <w:rsid w:val="00B41AF6"/>
    <w:rsid w:val="00B41D27"/>
    <w:rsid w:val="00B43A76"/>
    <w:rsid w:val="00B43B8A"/>
    <w:rsid w:val="00B43C8A"/>
    <w:rsid w:val="00B44C63"/>
    <w:rsid w:val="00B4591F"/>
    <w:rsid w:val="00B45AD7"/>
    <w:rsid w:val="00B45D89"/>
    <w:rsid w:val="00B4651A"/>
    <w:rsid w:val="00B4655E"/>
    <w:rsid w:val="00B472AF"/>
    <w:rsid w:val="00B472D6"/>
    <w:rsid w:val="00B473E0"/>
    <w:rsid w:val="00B477BF"/>
    <w:rsid w:val="00B47875"/>
    <w:rsid w:val="00B50531"/>
    <w:rsid w:val="00B50D10"/>
    <w:rsid w:val="00B51592"/>
    <w:rsid w:val="00B51AA5"/>
    <w:rsid w:val="00B51B70"/>
    <w:rsid w:val="00B52A12"/>
    <w:rsid w:val="00B53939"/>
    <w:rsid w:val="00B54972"/>
    <w:rsid w:val="00B54A97"/>
    <w:rsid w:val="00B56059"/>
    <w:rsid w:val="00B571CB"/>
    <w:rsid w:val="00B57520"/>
    <w:rsid w:val="00B5793F"/>
    <w:rsid w:val="00B605BD"/>
    <w:rsid w:val="00B612A0"/>
    <w:rsid w:val="00B61383"/>
    <w:rsid w:val="00B61D41"/>
    <w:rsid w:val="00B6272C"/>
    <w:rsid w:val="00B62885"/>
    <w:rsid w:val="00B629AB"/>
    <w:rsid w:val="00B62D6D"/>
    <w:rsid w:val="00B630E3"/>
    <w:rsid w:val="00B63DB5"/>
    <w:rsid w:val="00B641BB"/>
    <w:rsid w:val="00B64945"/>
    <w:rsid w:val="00B6523B"/>
    <w:rsid w:val="00B652F6"/>
    <w:rsid w:val="00B65F71"/>
    <w:rsid w:val="00B668BB"/>
    <w:rsid w:val="00B66D13"/>
    <w:rsid w:val="00B6747B"/>
    <w:rsid w:val="00B6780A"/>
    <w:rsid w:val="00B67A6E"/>
    <w:rsid w:val="00B70352"/>
    <w:rsid w:val="00B70D64"/>
    <w:rsid w:val="00B70F1A"/>
    <w:rsid w:val="00B712CA"/>
    <w:rsid w:val="00B7200A"/>
    <w:rsid w:val="00B72636"/>
    <w:rsid w:val="00B72B73"/>
    <w:rsid w:val="00B7347D"/>
    <w:rsid w:val="00B73835"/>
    <w:rsid w:val="00B73A9D"/>
    <w:rsid w:val="00B73C27"/>
    <w:rsid w:val="00B74741"/>
    <w:rsid w:val="00B7493C"/>
    <w:rsid w:val="00B753C1"/>
    <w:rsid w:val="00B75BAC"/>
    <w:rsid w:val="00B76D77"/>
    <w:rsid w:val="00B77439"/>
    <w:rsid w:val="00B77731"/>
    <w:rsid w:val="00B8013B"/>
    <w:rsid w:val="00B81345"/>
    <w:rsid w:val="00B822BE"/>
    <w:rsid w:val="00B8232A"/>
    <w:rsid w:val="00B82455"/>
    <w:rsid w:val="00B82D66"/>
    <w:rsid w:val="00B8313A"/>
    <w:rsid w:val="00B83398"/>
    <w:rsid w:val="00B835B6"/>
    <w:rsid w:val="00B8360D"/>
    <w:rsid w:val="00B83D4A"/>
    <w:rsid w:val="00B843B7"/>
    <w:rsid w:val="00B8502A"/>
    <w:rsid w:val="00B86493"/>
    <w:rsid w:val="00B869A2"/>
    <w:rsid w:val="00B87155"/>
    <w:rsid w:val="00B8734E"/>
    <w:rsid w:val="00B902EF"/>
    <w:rsid w:val="00B90C15"/>
    <w:rsid w:val="00B91738"/>
    <w:rsid w:val="00B92E13"/>
    <w:rsid w:val="00B92E8E"/>
    <w:rsid w:val="00B931BB"/>
    <w:rsid w:val="00B935E5"/>
    <w:rsid w:val="00B93EC9"/>
    <w:rsid w:val="00B95CA1"/>
    <w:rsid w:val="00B960DB"/>
    <w:rsid w:val="00B96202"/>
    <w:rsid w:val="00B97D2F"/>
    <w:rsid w:val="00BA0A83"/>
    <w:rsid w:val="00BA0C2E"/>
    <w:rsid w:val="00BA123A"/>
    <w:rsid w:val="00BA1988"/>
    <w:rsid w:val="00BA2573"/>
    <w:rsid w:val="00BA2B7C"/>
    <w:rsid w:val="00BA3713"/>
    <w:rsid w:val="00BA38F5"/>
    <w:rsid w:val="00BA4B8B"/>
    <w:rsid w:val="00BA4E10"/>
    <w:rsid w:val="00BA59C0"/>
    <w:rsid w:val="00BA5ACB"/>
    <w:rsid w:val="00BA73B8"/>
    <w:rsid w:val="00BA75A3"/>
    <w:rsid w:val="00BA75DF"/>
    <w:rsid w:val="00BA7C16"/>
    <w:rsid w:val="00BB093F"/>
    <w:rsid w:val="00BB098D"/>
    <w:rsid w:val="00BB184C"/>
    <w:rsid w:val="00BB22C5"/>
    <w:rsid w:val="00BB2690"/>
    <w:rsid w:val="00BB2FC4"/>
    <w:rsid w:val="00BB3D37"/>
    <w:rsid w:val="00BB44A7"/>
    <w:rsid w:val="00BB50C1"/>
    <w:rsid w:val="00BB51C9"/>
    <w:rsid w:val="00BB68EF"/>
    <w:rsid w:val="00BB7576"/>
    <w:rsid w:val="00BB7B9C"/>
    <w:rsid w:val="00BC15B3"/>
    <w:rsid w:val="00BC2547"/>
    <w:rsid w:val="00BC320A"/>
    <w:rsid w:val="00BC369D"/>
    <w:rsid w:val="00BC43C1"/>
    <w:rsid w:val="00BC475C"/>
    <w:rsid w:val="00BC47C5"/>
    <w:rsid w:val="00BC55C0"/>
    <w:rsid w:val="00BC6493"/>
    <w:rsid w:val="00BC6EF2"/>
    <w:rsid w:val="00BC7CF7"/>
    <w:rsid w:val="00BD0031"/>
    <w:rsid w:val="00BD01C5"/>
    <w:rsid w:val="00BD0207"/>
    <w:rsid w:val="00BD02EF"/>
    <w:rsid w:val="00BD0914"/>
    <w:rsid w:val="00BD0934"/>
    <w:rsid w:val="00BD0B88"/>
    <w:rsid w:val="00BD0DCF"/>
    <w:rsid w:val="00BD1D20"/>
    <w:rsid w:val="00BD2013"/>
    <w:rsid w:val="00BD2036"/>
    <w:rsid w:val="00BD2CFD"/>
    <w:rsid w:val="00BD3346"/>
    <w:rsid w:val="00BD3E8B"/>
    <w:rsid w:val="00BD5047"/>
    <w:rsid w:val="00BD50F0"/>
    <w:rsid w:val="00BD58B2"/>
    <w:rsid w:val="00BD6765"/>
    <w:rsid w:val="00BD6871"/>
    <w:rsid w:val="00BD6CCB"/>
    <w:rsid w:val="00BD6D6B"/>
    <w:rsid w:val="00BD6EAD"/>
    <w:rsid w:val="00BD7418"/>
    <w:rsid w:val="00BE0B16"/>
    <w:rsid w:val="00BE20B9"/>
    <w:rsid w:val="00BE2AC4"/>
    <w:rsid w:val="00BE2F5F"/>
    <w:rsid w:val="00BE351F"/>
    <w:rsid w:val="00BE3555"/>
    <w:rsid w:val="00BE369C"/>
    <w:rsid w:val="00BE3FDC"/>
    <w:rsid w:val="00BE50C5"/>
    <w:rsid w:val="00BE5634"/>
    <w:rsid w:val="00BE57D0"/>
    <w:rsid w:val="00BE5BF5"/>
    <w:rsid w:val="00BE5E6D"/>
    <w:rsid w:val="00BE6B40"/>
    <w:rsid w:val="00BE79F6"/>
    <w:rsid w:val="00BE7C2C"/>
    <w:rsid w:val="00BE7E29"/>
    <w:rsid w:val="00BF01A1"/>
    <w:rsid w:val="00BF02BC"/>
    <w:rsid w:val="00BF1626"/>
    <w:rsid w:val="00BF2000"/>
    <w:rsid w:val="00BF201A"/>
    <w:rsid w:val="00BF21C9"/>
    <w:rsid w:val="00BF3A2C"/>
    <w:rsid w:val="00BF4070"/>
    <w:rsid w:val="00BF4BA1"/>
    <w:rsid w:val="00BF600C"/>
    <w:rsid w:val="00BF62F5"/>
    <w:rsid w:val="00BF6CFF"/>
    <w:rsid w:val="00BF6E62"/>
    <w:rsid w:val="00BF6EC0"/>
    <w:rsid w:val="00BF74B8"/>
    <w:rsid w:val="00BF779A"/>
    <w:rsid w:val="00BF7B58"/>
    <w:rsid w:val="00C000F2"/>
    <w:rsid w:val="00C00E8E"/>
    <w:rsid w:val="00C01647"/>
    <w:rsid w:val="00C01687"/>
    <w:rsid w:val="00C022E4"/>
    <w:rsid w:val="00C02306"/>
    <w:rsid w:val="00C02647"/>
    <w:rsid w:val="00C032FD"/>
    <w:rsid w:val="00C03B38"/>
    <w:rsid w:val="00C04206"/>
    <w:rsid w:val="00C0555E"/>
    <w:rsid w:val="00C05793"/>
    <w:rsid w:val="00C064B7"/>
    <w:rsid w:val="00C078AE"/>
    <w:rsid w:val="00C07B5D"/>
    <w:rsid w:val="00C07B91"/>
    <w:rsid w:val="00C10196"/>
    <w:rsid w:val="00C10733"/>
    <w:rsid w:val="00C10A68"/>
    <w:rsid w:val="00C122FC"/>
    <w:rsid w:val="00C126FF"/>
    <w:rsid w:val="00C1271B"/>
    <w:rsid w:val="00C13833"/>
    <w:rsid w:val="00C147AF"/>
    <w:rsid w:val="00C14BC7"/>
    <w:rsid w:val="00C15AD5"/>
    <w:rsid w:val="00C161B6"/>
    <w:rsid w:val="00C163E4"/>
    <w:rsid w:val="00C168AA"/>
    <w:rsid w:val="00C170A5"/>
    <w:rsid w:val="00C17749"/>
    <w:rsid w:val="00C177E3"/>
    <w:rsid w:val="00C21EA0"/>
    <w:rsid w:val="00C2236B"/>
    <w:rsid w:val="00C2283C"/>
    <w:rsid w:val="00C228CC"/>
    <w:rsid w:val="00C244EF"/>
    <w:rsid w:val="00C2450C"/>
    <w:rsid w:val="00C2490F"/>
    <w:rsid w:val="00C24AE2"/>
    <w:rsid w:val="00C250BE"/>
    <w:rsid w:val="00C256E8"/>
    <w:rsid w:val="00C260D3"/>
    <w:rsid w:val="00C2659F"/>
    <w:rsid w:val="00C26FFB"/>
    <w:rsid w:val="00C275C0"/>
    <w:rsid w:val="00C27978"/>
    <w:rsid w:val="00C30A4A"/>
    <w:rsid w:val="00C3199B"/>
    <w:rsid w:val="00C33884"/>
    <w:rsid w:val="00C33C22"/>
    <w:rsid w:val="00C33DF4"/>
    <w:rsid w:val="00C33E61"/>
    <w:rsid w:val="00C3415A"/>
    <w:rsid w:val="00C34387"/>
    <w:rsid w:val="00C34476"/>
    <w:rsid w:val="00C354D8"/>
    <w:rsid w:val="00C35517"/>
    <w:rsid w:val="00C37370"/>
    <w:rsid w:val="00C3745A"/>
    <w:rsid w:val="00C416DF"/>
    <w:rsid w:val="00C42420"/>
    <w:rsid w:val="00C42815"/>
    <w:rsid w:val="00C4346D"/>
    <w:rsid w:val="00C44327"/>
    <w:rsid w:val="00C448EF"/>
    <w:rsid w:val="00C4651D"/>
    <w:rsid w:val="00C4683F"/>
    <w:rsid w:val="00C46DD0"/>
    <w:rsid w:val="00C46EF2"/>
    <w:rsid w:val="00C4708B"/>
    <w:rsid w:val="00C475CC"/>
    <w:rsid w:val="00C47C34"/>
    <w:rsid w:val="00C47FA9"/>
    <w:rsid w:val="00C500BC"/>
    <w:rsid w:val="00C506E9"/>
    <w:rsid w:val="00C50FAE"/>
    <w:rsid w:val="00C519D7"/>
    <w:rsid w:val="00C51C3E"/>
    <w:rsid w:val="00C54D31"/>
    <w:rsid w:val="00C54FBE"/>
    <w:rsid w:val="00C550A8"/>
    <w:rsid w:val="00C55578"/>
    <w:rsid w:val="00C56150"/>
    <w:rsid w:val="00C561A0"/>
    <w:rsid w:val="00C566E9"/>
    <w:rsid w:val="00C56761"/>
    <w:rsid w:val="00C5731D"/>
    <w:rsid w:val="00C57452"/>
    <w:rsid w:val="00C60C4E"/>
    <w:rsid w:val="00C61217"/>
    <w:rsid w:val="00C615AC"/>
    <w:rsid w:val="00C615DB"/>
    <w:rsid w:val="00C61A24"/>
    <w:rsid w:val="00C63127"/>
    <w:rsid w:val="00C63AEE"/>
    <w:rsid w:val="00C64483"/>
    <w:rsid w:val="00C6455A"/>
    <w:rsid w:val="00C64C25"/>
    <w:rsid w:val="00C6502F"/>
    <w:rsid w:val="00C663DD"/>
    <w:rsid w:val="00C668FA"/>
    <w:rsid w:val="00C674F3"/>
    <w:rsid w:val="00C70A02"/>
    <w:rsid w:val="00C71134"/>
    <w:rsid w:val="00C71832"/>
    <w:rsid w:val="00C71BCA"/>
    <w:rsid w:val="00C74293"/>
    <w:rsid w:val="00C74885"/>
    <w:rsid w:val="00C74ED1"/>
    <w:rsid w:val="00C7514F"/>
    <w:rsid w:val="00C75528"/>
    <w:rsid w:val="00C756AD"/>
    <w:rsid w:val="00C758AD"/>
    <w:rsid w:val="00C770E4"/>
    <w:rsid w:val="00C80800"/>
    <w:rsid w:val="00C80B15"/>
    <w:rsid w:val="00C81288"/>
    <w:rsid w:val="00C815A8"/>
    <w:rsid w:val="00C817A0"/>
    <w:rsid w:val="00C818B6"/>
    <w:rsid w:val="00C8225A"/>
    <w:rsid w:val="00C8231B"/>
    <w:rsid w:val="00C82FDC"/>
    <w:rsid w:val="00C8343D"/>
    <w:rsid w:val="00C83A01"/>
    <w:rsid w:val="00C84181"/>
    <w:rsid w:val="00C8470C"/>
    <w:rsid w:val="00C85199"/>
    <w:rsid w:val="00C85CEA"/>
    <w:rsid w:val="00C85E98"/>
    <w:rsid w:val="00C874F0"/>
    <w:rsid w:val="00C905DC"/>
    <w:rsid w:val="00C90D2A"/>
    <w:rsid w:val="00C90FAC"/>
    <w:rsid w:val="00C91136"/>
    <w:rsid w:val="00C91258"/>
    <w:rsid w:val="00C91407"/>
    <w:rsid w:val="00C91805"/>
    <w:rsid w:val="00C92CF5"/>
    <w:rsid w:val="00C93217"/>
    <w:rsid w:val="00C940A7"/>
    <w:rsid w:val="00C94413"/>
    <w:rsid w:val="00C95708"/>
    <w:rsid w:val="00C95B44"/>
    <w:rsid w:val="00C96122"/>
    <w:rsid w:val="00C964F7"/>
    <w:rsid w:val="00C96B0B"/>
    <w:rsid w:val="00C97074"/>
    <w:rsid w:val="00C976F8"/>
    <w:rsid w:val="00C977A6"/>
    <w:rsid w:val="00CA052C"/>
    <w:rsid w:val="00CA076F"/>
    <w:rsid w:val="00CA18D1"/>
    <w:rsid w:val="00CA2BCE"/>
    <w:rsid w:val="00CA2D32"/>
    <w:rsid w:val="00CA3085"/>
    <w:rsid w:val="00CA361D"/>
    <w:rsid w:val="00CA39DC"/>
    <w:rsid w:val="00CA3EF5"/>
    <w:rsid w:val="00CA445B"/>
    <w:rsid w:val="00CA4C64"/>
    <w:rsid w:val="00CA5289"/>
    <w:rsid w:val="00CA645E"/>
    <w:rsid w:val="00CA715A"/>
    <w:rsid w:val="00CA7541"/>
    <w:rsid w:val="00CB0752"/>
    <w:rsid w:val="00CB0C8B"/>
    <w:rsid w:val="00CB11D1"/>
    <w:rsid w:val="00CB1977"/>
    <w:rsid w:val="00CB1A16"/>
    <w:rsid w:val="00CB1C49"/>
    <w:rsid w:val="00CB212C"/>
    <w:rsid w:val="00CB2A49"/>
    <w:rsid w:val="00CB2B62"/>
    <w:rsid w:val="00CB34B7"/>
    <w:rsid w:val="00CB3BE9"/>
    <w:rsid w:val="00CB3C4D"/>
    <w:rsid w:val="00CB3FE2"/>
    <w:rsid w:val="00CB43A2"/>
    <w:rsid w:val="00CB4876"/>
    <w:rsid w:val="00CB4908"/>
    <w:rsid w:val="00CB5D45"/>
    <w:rsid w:val="00CB6516"/>
    <w:rsid w:val="00CB669E"/>
    <w:rsid w:val="00CB6E56"/>
    <w:rsid w:val="00CC047F"/>
    <w:rsid w:val="00CC04AF"/>
    <w:rsid w:val="00CC1467"/>
    <w:rsid w:val="00CC156F"/>
    <w:rsid w:val="00CC2805"/>
    <w:rsid w:val="00CC2B53"/>
    <w:rsid w:val="00CC3A55"/>
    <w:rsid w:val="00CC3F59"/>
    <w:rsid w:val="00CC4F69"/>
    <w:rsid w:val="00CC55C5"/>
    <w:rsid w:val="00CC6037"/>
    <w:rsid w:val="00CC62B7"/>
    <w:rsid w:val="00CC636B"/>
    <w:rsid w:val="00CC7A0F"/>
    <w:rsid w:val="00CD0481"/>
    <w:rsid w:val="00CD0742"/>
    <w:rsid w:val="00CD1651"/>
    <w:rsid w:val="00CD1ACB"/>
    <w:rsid w:val="00CD27D2"/>
    <w:rsid w:val="00CD27F4"/>
    <w:rsid w:val="00CD2CD5"/>
    <w:rsid w:val="00CD3737"/>
    <w:rsid w:val="00CD3A57"/>
    <w:rsid w:val="00CD3A99"/>
    <w:rsid w:val="00CD3C10"/>
    <w:rsid w:val="00CD46B7"/>
    <w:rsid w:val="00CD4E5A"/>
    <w:rsid w:val="00CD51F2"/>
    <w:rsid w:val="00CD5649"/>
    <w:rsid w:val="00CD6470"/>
    <w:rsid w:val="00CD64F8"/>
    <w:rsid w:val="00CD6A4B"/>
    <w:rsid w:val="00CD6B7E"/>
    <w:rsid w:val="00CD6F24"/>
    <w:rsid w:val="00CD757A"/>
    <w:rsid w:val="00CD75CB"/>
    <w:rsid w:val="00CD788E"/>
    <w:rsid w:val="00CD7991"/>
    <w:rsid w:val="00CD7E3B"/>
    <w:rsid w:val="00CE0313"/>
    <w:rsid w:val="00CE1D3A"/>
    <w:rsid w:val="00CE2802"/>
    <w:rsid w:val="00CE2CCA"/>
    <w:rsid w:val="00CE304E"/>
    <w:rsid w:val="00CE326E"/>
    <w:rsid w:val="00CE36DB"/>
    <w:rsid w:val="00CE4529"/>
    <w:rsid w:val="00CE5868"/>
    <w:rsid w:val="00CE5ED0"/>
    <w:rsid w:val="00CE627C"/>
    <w:rsid w:val="00CE63B1"/>
    <w:rsid w:val="00CE793D"/>
    <w:rsid w:val="00CF007F"/>
    <w:rsid w:val="00CF00D2"/>
    <w:rsid w:val="00CF0233"/>
    <w:rsid w:val="00CF0858"/>
    <w:rsid w:val="00CF08B1"/>
    <w:rsid w:val="00CF0D0A"/>
    <w:rsid w:val="00CF11D5"/>
    <w:rsid w:val="00CF1457"/>
    <w:rsid w:val="00CF1EA2"/>
    <w:rsid w:val="00CF238A"/>
    <w:rsid w:val="00CF31C1"/>
    <w:rsid w:val="00CF3967"/>
    <w:rsid w:val="00CF3C25"/>
    <w:rsid w:val="00CF526A"/>
    <w:rsid w:val="00CF7082"/>
    <w:rsid w:val="00CF7852"/>
    <w:rsid w:val="00CF7D5F"/>
    <w:rsid w:val="00D00330"/>
    <w:rsid w:val="00D022F8"/>
    <w:rsid w:val="00D02712"/>
    <w:rsid w:val="00D027C3"/>
    <w:rsid w:val="00D02FF1"/>
    <w:rsid w:val="00D04ABD"/>
    <w:rsid w:val="00D05692"/>
    <w:rsid w:val="00D0637A"/>
    <w:rsid w:val="00D0777A"/>
    <w:rsid w:val="00D07FD3"/>
    <w:rsid w:val="00D11D5B"/>
    <w:rsid w:val="00D120AB"/>
    <w:rsid w:val="00D12704"/>
    <w:rsid w:val="00D12903"/>
    <w:rsid w:val="00D13753"/>
    <w:rsid w:val="00D1458E"/>
    <w:rsid w:val="00D156F0"/>
    <w:rsid w:val="00D164BE"/>
    <w:rsid w:val="00D17018"/>
    <w:rsid w:val="00D1742E"/>
    <w:rsid w:val="00D17766"/>
    <w:rsid w:val="00D20A84"/>
    <w:rsid w:val="00D20D17"/>
    <w:rsid w:val="00D218F1"/>
    <w:rsid w:val="00D220E5"/>
    <w:rsid w:val="00D22367"/>
    <w:rsid w:val="00D224D0"/>
    <w:rsid w:val="00D225E7"/>
    <w:rsid w:val="00D22CDE"/>
    <w:rsid w:val="00D2377D"/>
    <w:rsid w:val="00D23B5B"/>
    <w:rsid w:val="00D23DCC"/>
    <w:rsid w:val="00D23ECB"/>
    <w:rsid w:val="00D23FF7"/>
    <w:rsid w:val="00D24A85"/>
    <w:rsid w:val="00D262AD"/>
    <w:rsid w:val="00D2655A"/>
    <w:rsid w:val="00D2687C"/>
    <w:rsid w:val="00D26A94"/>
    <w:rsid w:val="00D26E9E"/>
    <w:rsid w:val="00D26EBE"/>
    <w:rsid w:val="00D27A54"/>
    <w:rsid w:val="00D30A5A"/>
    <w:rsid w:val="00D311FA"/>
    <w:rsid w:val="00D31315"/>
    <w:rsid w:val="00D31E5D"/>
    <w:rsid w:val="00D31F72"/>
    <w:rsid w:val="00D32137"/>
    <w:rsid w:val="00D32B81"/>
    <w:rsid w:val="00D32C57"/>
    <w:rsid w:val="00D34114"/>
    <w:rsid w:val="00D34397"/>
    <w:rsid w:val="00D3593F"/>
    <w:rsid w:val="00D367AC"/>
    <w:rsid w:val="00D4013D"/>
    <w:rsid w:val="00D418D6"/>
    <w:rsid w:val="00D41A04"/>
    <w:rsid w:val="00D424D7"/>
    <w:rsid w:val="00D42AC6"/>
    <w:rsid w:val="00D42C14"/>
    <w:rsid w:val="00D4398C"/>
    <w:rsid w:val="00D4426B"/>
    <w:rsid w:val="00D44361"/>
    <w:rsid w:val="00D45D83"/>
    <w:rsid w:val="00D462E2"/>
    <w:rsid w:val="00D46F02"/>
    <w:rsid w:val="00D46F6B"/>
    <w:rsid w:val="00D4749D"/>
    <w:rsid w:val="00D50931"/>
    <w:rsid w:val="00D511D3"/>
    <w:rsid w:val="00D5139A"/>
    <w:rsid w:val="00D515BD"/>
    <w:rsid w:val="00D515CC"/>
    <w:rsid w:val="00D5167B"/>
    <w:rsid w:val="00D51AD4"/>
    <w:rsid w:val="00D52A3A"/>
    <w:rsid w:val="00D52DC7"/>
    <w:rsid w:val="00D532E4"/>
    <w:rsid w:val="00D5339A"/>
    <w:rsid w:val="00D53523"/>
    <w:rsid w:val="00D53EA0"/>
    <w:rsid w:val="00D54836"/>
    <w:rsid w:val="00D54865"/>
    <w:rsid w:val="00D54C0E"/>
    <w:rsid w:val="00D5536A"/>
    <w:rsid w:val="00D55C76"/>
    <w:rsid w:val="00D567A7"/>
    <w:rsid w:val="00D571A1"/>
    <w:rsid w:val="00D57AB7"/>
    <w:rsid w:val="00D6002C"/>
    <w:rsid w:val="00D603D1"/>
    <w:rsid w:val="00D62268"/>
    <w:rsid w:val="00D62369"/>
    <w:rsid w:val="00D63180"/>
    <w:rsid w:val="00D63E51"/>
    <w:rsid w:val="00D63E9C"/>
    <w:rsid w:val="00D643BE"/>
    <w:rsid w:val="00D649B2"/>
    <w:rsid w:val="00D649C7"/>
    <w:rsid w:val="00D65006"/>
    <w:rsid w:val="00D650C3"/>
    <w:rsid w:val="00D65577"/>
    <w:rsid w:val="00D6595E"/>
    <w:rsid w:val="00D65AEA"/>
    <w:rsid w:val="00D6705F"/>
    <w:rsid w:val="00D702DC"/>
    <w:rsid w:val="00D70313"/>
    <w:rsid w:val="00D70C1B"/>
    <w:rsid w:val="00D71BEE"/>
    <w:rsid w:val="00D71C2A"/>
    <w:rsid w:val="00D7379F"/>
    <w:rsid w:val="00D74768"/>
    <w:rsid w:val="00D74D3B"/>
    <w:rsid w:val="00D74EA5"/>
    <w:rsid w:val="00D766B2"/>
    <w:rsid w:val="00D76956"/>
    <w:rsid w:val="00D76E28"/>
    <w:rsid w:val="00D77B54"/>
    <w:rsid w:val="00D77CA2"/>
    <w:rsid w:val="00D77CC5"/>
    <w:rsid w:val="00D81DBD"/>
    <w:rsid w:val="00D81FBF"/>
    <w:rsid w:val="00D82D0A"/>
    <w:rsid w:val="00D83136"/>
    <w:rsid w:val="00D83A10"/>
    <w:rsid w:val="00D858A4"/>
    <w:rsid w:val="00D85BC2"/>
    <w:rsid w:val="00D86F6B"/>
    <w:rsid w:val="00D90AB4"/>
    <w:rsid w:val="00D9105E"/>
    <w:rsid w:val="00D93583"/>
    <w:rsid w:val="00D936D2"/>
    <w:rsid w:val="00D943A3"/>
    <w:rsid w:val="00D946D6"/>
    <w:rsid w:val="00D94FE7"/>
    <w:rsid w:val="00D960CF"/>
    <w:rsid w:val="00D96882"/>
    <w:rsid w:val="00D9787D"/>
    <w:rsid w:val="00DA0542"/>
    <w:rsid w:val="00DA08CC"/>
    <w:rsid w:val="00DA0B7C"/>
    <w:rsid w:val="00DA0CAF"/>
    <w:rsid w:val="00DA102C"/>
    <w:rsid w:val="00DA33AA"/>
    <w:rsid w:val="00DA3533"/>
    <w:rsid w:val="00DA3CF5"/>
    <w:rsid w:val="00DA4288"/>
    <w:rsid w:val="00DA435F"/>
    <w:rsid w:val="00DA4B67"/>
    <w:rsid w:val="00DA53CC"/>
    <w:rsid w:val="00DA6163"/>
    <w:rsid w:val="00DA640C"/>
    <w:rsid w:val="00DA7251"/>
    <w:rsid w:val="00DB0EF8"/>
    <w:rsid w:val="00DB15B8"/>
    <w:rsid w:val="00DB21C9"/>
    <w:rsid w:val="00DB2756"/>
    <w:rsid w:val="00DB2BA0"/>
    <w:rsid w:val="00DB3E94"/>
    <w:rsid w:val="00DB4127"/>
    <w:rsid w:val="00DB42E6"/>
    <w:rsid w:val="00DB4D30"/>
    <w:rsid w:val="00DB5207"/>
    <w:rsid w:val="00DB577A"/>
    <w:rsid w:val="00DB62CC"/>
    <w:rsid w:val="00DC044F"/>
    <w:rsid w:val="00DC106E"/>
    <w:rsid w:val="00DC2676"/>
    <w:rsid w:val="00DC3201"/>
    <w:rsid w:val="00DC3436"/>
    <w:rsid w:val="00DC364B"/>
    <w:rsid w:val="00DC3754"/>
    <w:rsid w:val="00DC485A"/>
    <w:rsid w:val="00DC4D2E"/>
    <w:rsid w:val="00DC5838"/>
    <w:rsid w:val="00DC6343"/>
    <w:rsid w:val="00DC63DF"/>
    <w:rsid w:val="00DC65C1"/>
    <w:rsid w:val="00DC6A40"/>
    <w:rsid w:val="00DC73BD"/>
    <w:rsid w:val="00DC7B2C"/>
    <w:rsid w:val="00DC7DFB"/>
    <w:rsid w:val="00DD0030"/>
    <w:rsid w:val="00DD06E8"/>
    <w:rsid w:val="00DD0B57"/>
    <w:rsid w:val="00DD0F0E"/>
    <w:rsid w:val="00DD1E78"/>
    <w:rsid w:val="00DD2D73"/>
    <w:rsid w:val="00DD491A"/>
    <w:rsid w:val="00DD49CA"/>
    <w:rsid w:val="00DD574A"/>
    <w:rsid w:val="00DD697D"/>
    <w:rsid w:val="00DD6A99"/>
    <w:rsid w:val="00DD6F87"/>
    <w:rsid w:val="00DE0752"/>
    <w:rsid w:val="00DE214A"/>
    <w:rsid w:val="00DE298A"/>
    <w:rsid w:val="00DE39A8"/>
    <w:rsid w:val="00DE3E1F"/>
    <w:rsid w:val="00DE3F72"/>
    <w:rsid w:val="00DE5D1F"/>
    <w:rsid w:val="00DE6034"/>
    <w:rsid w:val="00DE6052"/>
    <w:rsid w:val="00DE701F"/>
    <w:rsid w:val="00DE74EC"/>
    <w:rsid w:val="00DE7811"/>
    <w:rsid w:val="00DE7F18"/>
    <w:rsid w:val="00DF0344"/>
    <w:rsid w:val="00DF0A83"/>
    <w:rsid w:val="00DF1A78"/>
    <w:rsid w:val="00DF1BB7"/>
    <w:rsid w:val="00DF1F29"/>
    <w:rsid w:val="00DF2370"/>
    <w:rsid w:val="00DF290B"/>
    <w:rsid w:val="00DF295A"/>
    <w:rsid w:val="00DF3D36"/>
    <w:rsid w:val="00DF49ED"/>
    <w:rsid w:val="00DF6790"/>
    <w:rsid w:val="00DF6D08"/>
    <w:rsid w:val="00DF7657"/>
    <w:rsid w:val="00DF79BF"/>
    <w:rsid w:val="00E00250"/>
    <w:rsid w:val="00E00FFD"/>
    <w:rsid w:val="00E010C7"/>
    <w:rsid w:val="00E0183B"/>
    <w:rsid w:val="00E019D2"/>
    <w:rsid w:val="00E02C89"/>
    <w:rsid w:val="00E02CF6"/>
    <w:rsid w:val="00E0350D"/>
    <w:rsid w:val="00E03D55"/>
    <w:rsid w:val="00E04119"/>
    <w:rsid w:val="00E046B1"/>
    <w:rsid w:val="00E047F1"/>
    <w:rsid w:val="00E049F1"/>
    <w:rsid w:val="00E05BF0"/>
    <w:rsid w:val="00E05C0F"/>
    <w:rsid w:val="00E05D2A"/>
    <w:rsid w:val="00E06B76"/>
    <w:rsid w:val="00E079F9"/>
    <w:rsid w:val="00E07CE5"/>
    <w:rsid w:val="00E10EB9"/>
    <w:rsid w:val="00E110DD"/>
    <w:rsid w:val="00E113F3"/>
    <w:rsid w:val="00E11BC8"/>
    <w:rsid w:val="00E127A9"/>
    <w:rsid w:val="00E1334C"/>
    <w:rsid w:val="00E135E4"/>
    <w:rsid w:val="00E1365D"/>
    <w:rsid w:val="00E14234"/>
    <w:rsid w:val="00E14432"/>
    <w:rsid w:val="00E14556"/>
    <w:rsid w:val="00E15C6B"/>
    <w:rsid w:val="00E16216"/>
    <w:rsid w:val="00E1698F"/>
    <w:rsid w:val="00E173A7"/>
    <w:rsid w:val="00E20030"/>
    <w:rsid w:val="00E204DD"/>
    <w:rsid w:val="00E21D8D"/>
    <w:rsid w:val="00E21DCC"/>
    <w:rsid w:val="00E223B7"/>
    <w:rsid w:val="00E22E2E"/>
    <w:rsid w:val="00E23D5A"/>
    <w:rsid w:val="00E241CD"/>
    <w:rsid w:val="00E242D3"/>
    <w:rsid w:val="00E244B3"/>
    <w:rsid w:val="00E24859"/>
    <w:rsid w:val="00E24E85"/>
    <w:rsid w:val="00E2537F"/>
    <w:rsid w:val="00E2595E"/>
    <w:rsid w:val="00E270FE"/>
    <w:rsid w:val="00E27648"/>
    <w:rsid w:val="00E27920"/>
    <w:rsid w:val="00E30557"/>
    <w:rsid w:val="00E30630"/>
    <w:rsid w:val="00E30800"/>
    <w:rsid w:val="00E30CBF"/>
    <w:rsid w:val="00E3122E"/>
    <w:rsid w:val="00E32212"/>
    <w:rsid w:val="00E32700"/>
    <w:rsid w:val="00E32950"/>
    <w:rsid w:val="00E32DC8"/>
    <w:rsid w:val="00E332F7"/>
    <w:rsid w:val="00E34C95"/>
    <w:rsid w:val="00E3582F"/>
    <w:rsid w:val="00E35D79"/>
    <w:rsid w:val="00E37109"/>
    <w:rsid w:val="00E3747C"/>
    <w:rsid w:val="00E37A11"/>
    <w:rsid w:val="00E37C9C"/>
    <w:rsid w:val="00E37F86"/>
    <w:rsid w:val="00E40BBE"/>
    <w:rsid w:val="00E40D85"/>
    <w:rsid w:val="00E4161C"/>
    <w:rsid w:val="00E417EA"/>
    <w:rsid w:val="00E41DB8"/>
    <w:rsid w:val="00E41FC2"/>
    <w:rsid w:val="00E4263B"/>
    <w:rsid w:val="00E43498"/>
    <w:rsid w:val="00E4384C"/>
    <w:rsid w:val="00E43F0F"/>
    <w:rsid w:val="00E4422E"/>
    <w:rsid w:val="00E447BE"/>
    <w:rsid w:val="00E44E98"/>
    <w:rsid w:val="00E45052"/>
    <w:rsid w:val="00E457DE"/>
    <w:rsid w:val="00E45F09"/>
    <w:rsid w:val="00E473ED"/>
    <w:rsid w:val="00E47A7F"/>
    <w:rsid w:val="00E50213"/>
    <w:rsid w:val="00E50259"/>
    <w:rsid w:val="00E50AA0"/>
    <w:rsid w:val="00E50FC9"/>
    <w:rsid w:val="00E512B8"/>
    <w:rsid w:val="00E51A4E"/>
    <w:rsid w:val="00E5229A"/>
    <w:rsid w:val="00E5244C"/>
    <w:rsid w:val="00E5284A"/>
    <w:rsid w:val="00E53704"/>
    <w:rsid w:val="00E53DF3"/>
    <w:rsid w:val="00E546A4"/>
    <w:rsid w:val="00E550EE"/>
    <w:rsid w:val="00E5559A"/>
    <w:rsid w:val="00E55FEF"/>
    <w:rsid w:val="00E56333"/>
    <w:rsid w:val="00E56CAB"/>
    <w:rsid w:val="00E57E34"/>
    <w:rsid w:val="00E6237E"/>
    <w:rsid w:val="00E6283D"/>
    <w:rsid w:val="00E63B20"/>
    <w:rsid w:val="00E63C25"/>
    <w:rsid w:val="00E63FF1"/>
    <w:rsid w:val="00E6429D"/>
    <w:rsid w:val="00E643F0"/>
    <w:rsid w:val="00E64DEA"/>
    <w:rsid w:val="00E65355"/>
    <w:rsid w:val="00E66FE2"/>
    <w:rsid w:val="00E67560"/>
    <w:rsid w:val="00E67999"/>
    <w:rsid w:val="00E70390"/>
    <w:rsid w:val="00E705D8"/>
    <w:rsid w:val="00E705F1"/>
    <w:rsid w:val="00E709D6"/>
    <w:rsid w:val="00E71266"/>
    <w:rsid w:val="00E71DA7"/>
    <w:rsid w:val="00E72030"/>
    <w:rsid w:val="00E723A5"/>
    <w:rsid w:val="00E72C93"/>
    <w:rsid w:val="00E72E9D"/>
    <w:rsid w:val="00E73EDC"/>
    <w:rsid w:val="00E7419A"/>
    <w:rsid w:val="00E74F3E"/>
    <w:rsid w:val="00E75D70"/>
    <w:rsid w:val="00E75FC7"/>
    <w:rsid w:val="00E76E72"/>
    <w:rsid w:val="00E76FB6"/>
    <w:rsid w:val="00E77435"/>
    <w:rsid w:val="00E779D8"/>
    <w:rsid w:val="00E81219"/>
    <w:rsid w:val="00E818B9"/>
    <w:rsid w:val="00E81DD1"/>
    <w:rsid w:val="00E8302B"/>
    <w:rsid w:val="00E839E2"/>
    <w:rsid w:val="00E83B7D"/>
    <w:rsid w:val="00E8454F"/>
    <w:rsid w:val="00E84E3E"/>
    <w:rsid w:val="00E86473"/>
    <w:rsid w:val="00E86BBD"/>
    <w:rsid w:val="00E871D4"/>
    <w:rsid w:val="00E87585"/>
    <w:rsid w:val="00E876AD"/>
    <w:rsid w:val="00E90257"/>
    <w:rsid w:val="00E90393"/>
    <w:rsid w:val="00E90745"/>
    <w:rsid w:val="00E90E12"/>
    <w:rsid w:val="00E90F1F"/>
    <w:rsid w:val="00E9158A"/>
    <w:rsid w:val="00E91669"/>
    <w:rsid w:val="00E918AC"/>
    <w:rsid w:val="00E92555"/>
    <w:rsid w:val="00E92946"/>
    <w:rsid w:val="00E92C99"/>
    <w:rsid w:val="00E9358F"/>
    <w:rsid w:val="00E94F60"/>
    <w:rsid w:val="00E95E03"/>
    <w:rsid w:val="00E96EB4"/>
    <w:rsid w:val="00E97D27"/>
    <w:rsid w:val="00EA027E"/>
    <w:rsid w:val="00EA0670"/>
    <w:rsid w:val="00EA1A85"/>
    <w:rsid w:val="00EA2236"/>
    <w:rsid w:val="00EA2745"/>
    <w:rsid w:val="00EA3289"/>
    <w:rsid w:val="00EA3501"/>
    <w:rsid w:val="00EA38C6"/>
    <w:rsid w:val="00EA3F4A"/>
    <w:rsid w:val="00EA4078"/>
    <w:rsid w:val="00EA418A"/>
    <w:rsid w:val="00EA5167"/>
    <w:rsid w:val="00EA5B93"/>
    <w:rsid w:val="00EA5DF7"/>
    <w:rsid w:val="00EA6019"/>
    <w:rsid w:val="00EA6B06"/>
    <w:rsid w:val="00EB06ED"/>
    <w:rsid w:val="00EB08F9"/>
    <w:rsid w:val="00EB1252"/>
    <w:rsid w:val="00EB1970"/>
    <w:rsid w:val="00EB1E38"/>
    <w:rsid w:val="00EB214E"/>
    <w:rsid w:val="00EB709D"/>
    <w:rsid w:val="00EB78F8"/>
    <w:rsid w:val="00EB7C0D"/>
    <w:rsid w:val="00EB7FF6"/>
    <w:rsid w:val="00EC006C"/>
    <w:rsid w:val="00EC068A"/>
    <w:rsid w:val="00EC0FB4"/>
    <w:rsid w:val="00EC10D2"/>
    <w:rsid w:val="00EC12BA"/>
    <w:rsid w:val="00EC1C93"/>
    <w:rsid w:val="00EC2911"/>
    <w:rsid w:val="00EC3425"/>
    <w:rsid w:val="00EC3DB3"/>
    <w:rsid w:val="00EC3EBC"/>
    <w:rsid w:val="00EC4B88"/>
    <w:rsid w:val="00EC5043"/>
    <w:rsid w:val="00EC5880"/>
    <w:rsid w:val="00EC5F7D"/>
    <w:rsid w:val="00EC6B58"/>
    <w:rsid w:val="00EC6BDF"/>
    <w:rsid w:val="00EC70FB"/>
    <w:rsid w:val="00EC7188"/>
    <w:rsid w:val="00ED0A54"/>
    <w:rsid w:val="00ED101A"/>
    <w:rsid w:val="00ED204B"/>
    <w:rsid w:val="00ED2A02"/>
    <w:rsid w:val="00ED30DC"/>
    <w:rsid w:val="00ED39F0"/>
    <w:rsid w:val="00ED435A"/>
    <w:rsid w:val="00ED59AD"/>
    <w:rsid w:val="00ED5FFF"/>
    <w:rsid w:val="00ED676C"/>
    <w:rsid w:val="00ED6D65"/>
    <w:rsid w:val="00EE16D0"/>
    <w:rsid w:val="00EE19BF"/>
    <w:rsid w:val="00EE1A70"/>
    <w:rsid w:val="00EE1B9C"/>
    <w:rsid w:val="00EE2482"/>
    <w:rsid w:val="00EE2CD1"/>
    <w:rsid w:val="00EE4540"/>
    <w:rsid w:val="00EE458A"/>
    <w:rsid w:val="00EE55A6"/>
    <w:rsid w:val="00EE6B93"/>
    <w:rsid w:val="00EE6C57"/>
    <w:rsid w:val="00EE733A"/>
    <w:rsid w:val="00EF027D"/>
    <w:rsid w:val="00EF04C4"/>
    <w:rsid w:val="00EF0BC8"/>
    <w:rsid w:val="00EF0C61"/>
    <w:rsid w:val="00EF1D19"/>
    <w:rsid w:val="00EF1EEF"/>
    <w:rsid w:val="00EF340E"/>
    <w:rsid w:val="00EF3471"/>
    <w:rsid w:val="00EF3A23"/>
    <w:rsid w:val="00EF3C95"/>
    <w:rsid w:val="00EF3DAE"/>
    <w:rsid w:val="00EF411A"/>
    <w:rsid w:val="00EF4220"/>
    <w:rsid w:val="00EF42F3"/>
    <w:rsid w:val="00EF4624"/>
    <w:rsid w:val="00EF48CD"/>
    <w:rsid w:val="00EF5019"/>
    <w:rsid w:val="00EF5453"/>
    <w:rsid w:val="00EF56F6"/>
    <w:rsid w:val="00EF5B22"/>
    <w:rsid w:val="00EF6187"/>
    <w:rsid w:val="00EF657D"/>
    <w:rsid w:val="00EF69A7"/>
    <w:rsid w:val="00EF6B32"/>
    <w:rsid w:val="00EF6EB3"/>
    <w:rsid w:val="00EF6F17"/>
    <w:rsid w:val="00EF774B"/>
    <w:rsid w:val="00EF7A46"/>
    <w:rsid w:val="00F00AF6"/>
    <w:rsid w:val="00F019B5"/>
    <w:rsid w:val="00F01B93"/>
    <w:rsid w:val="00F020A1"/>
    <w:rsid w:val="00F02C1C"/>
    <w:rsid w:val="00F04019"/>
    <w:rsid w:val="00F04D8D"/>
    <w:rsid w:val="00F04FC0"/>
    <w:rsid w:val="00F05299"/>
    <w:rsid w:val="00F067FA"/>
    <w:rsid w:val="00F0683F"/>
    <w:rsid w:val="00F0694F"/>
    <w:rsid w:val="00F06B4F"/>
    <w:rsid w:val="00F06C7E"/>
    <w:rsid w:val="00F07A24"/>
    <w:rsid w:val="00F1178C"/>
    <w:rsid w:val="00F12B7A"/>
    <w:rsid w:val="00F12DA1"/>
    <w:rsid w:val="00F13285"/>
    <w:rsid w:val="00F133E6"/>
    <w:rsid w:val="00F137CE"/>
    <w:rsid w:val="00F1396F"/>
    <w:rsid w:val="00F14BAE"/>
    <w:rsid w:val="00F151D4"/>
    <w:rsid w:val="00F153DE"/>
    <w:rsid w:val="00F15451"/>
    <w:rsid w:val="00F17009"/>
    <w:rsid w:val="00F17C25"/>
    <w:rsid w:val="00F204C3"/>
    <w:rsid w:val="00F213A0"/>
    <w:rsid w:val="00F2193F"/>
    <w:rsid w:val="00F2203B"/>
    <w:rsid w:val="00F22444"/>
    <w:rsid w:val="00F22927"/>
    <w:rsid w:val="00F22DF8"/>
    <w:rsid w:val="00F23AC2"/>
    <w:rsid w:val="00F241C5"/>
    <w:rsid w:val="00F243BB"/>
    <w:rsid w:val="00F24FE1"/>
    <w:rsid w:val="00F253C2"/>
    <w:rsid w:val="00F254DC"/>
    <w:rsid w:val="00F25F93"/>
    <w:rsid w:val="00F2687E"/>
    <w:rsid w:val="00F27228"/>
    <w:rsid w:val="00F27F5F"/>
    <w:rsid w:val="00F27FE5"/>
    <w:rsid w:val="00F3003B"/>
    <w:rsid w:val="00F3018A"/>
    <w:rsid w:val="00F30608"/>
    <w:rsid w:val="00F31088"/>
    <w:rsid w:val="00F316C6"/>
    <w:rsid w:val="00F33D11"/>
    <w:rsid w:val="00F3459A"/>
    <w:rsid w:val="00F34735"/>
    <w:rsid w:val="00F35477"/>
    <w:rsid w:val="00F35746"/>
    <w:rsid w:val="00F3607D"/>
    <w:rsid w:val="00F370DA"/>
    <w:rsid w:val="00F37140"/>
    <w:rsid w:val="00F4043C"/>
    <w:rsid w:val="00F40CE6"/>
    <w:rsid w:val="00F41288"/>
    <w:rsid w:val="00F42030"/>
    <w:rsid w:val="00F42C95"/>
    <w:rsid w:val="00F4384B"/>
    <w:rsid w:val="00F44C74"/>
    <w:rsid w:val="00F44E4F"/>
    <w:rsid w:val="00F45C13"/>
    <w:rsid w:val="00F45D4C"/>
    <w:rsid w:val="00F477D0"/>
    <w:rsid w:val="00F50470"/>
    <w:rsid w:val="00F51255"/>
    <w:rsid w:val="00F51521"/>
    <w:rsid w:val="00F52037"/>
    <w:rsid w:val="00F531D6"/>
    <w:rsid w:val="00F537D2"/>
    <w:rsid w:val="00F5422A"/>
    <w:rsid w:val="00F55374"/>
    <w:rsid w:val="00F555D9"/>
    <w:rsid w:val="00F5573C"/>
    <w:rsid w:val="00F55764"/>
    <w:rsid w:val="00F557CF"/>
    <w:rsid w:val="00F55E6D"/>
    <w:rsid w:val="00F55F1B"/>
    <w:rsid w:val="00F5691E"/>
    <w:rsid w:val="00F56C33"/>
    <w:rsid w:val="00F6082A"/>
    <w:rsid w:val="00F617FB"/>
    <w:rsid w:val="00F628F7"/>
    <w:rsid w:val="00F6315A"/>
    <w:rsid w:val="00F632E8"/>
    <w:rsid w:val="00F63694"/>
    <w:rsid w:val="00F645F7"/>
    <w:rsid w:val="00F64867"/>
    <w:rsid w:val="00F64B02"/>
    <w:rsid w:val="00F65506"/>
    <w:rsid w:val="00F6553C"/>
    <w:rsid w:val="00F655E6"/>
    <w:rsid w:val="00F66610"/>
    <w:rsid w:val="00F66A43"/>
    <w:rsid w:val="00F67844"/>
    <w:rsid w:val="00F678E0"/>
    <w:rsid w:val="00F67ED2"/>
    <w:rsid w:val="00F70733"/>
    <w:rsid w:val="00F708C2"/>
    <w:rsid w:val="00F70AC2"/>
    <w:rsid w:val="00F718A2"/>
    <w:rsid w:val="00F71DDB"/>
    <w:rsid w:val="00F72529"/>
    <w:rsid w:val="00F72561"/>
    <w:rsid w:val="00F73088"/>
    <w:rsid w:val="00F73151"/>
    <w:rsid w:val="00F74143"/>
    <w:rsid w:val="00F7486D"/>
    <w:rsid w:val="00F7530B"/>
    <w:rsid w:val="00F75629"/>
    <w:rsid w:val="00F77325"/>
    <w:rsid w:val="00F77479"/>
    <w:rsid w:val="00F77CA9"/>
    <w:rsid w:val="00F801FD"/>
    <w:rsid w:val="00F8033F"/>
    <w:rsid w:val="00F81121"/>
    <w:rsid w:val="00F81184"/>
    <w:rsid w:val="00F81A2F"/>
    <w:rsid w:val="00F83E17"/>
    <w:rsid w:val="00F8445B"/>
    <w:rsid w:val="00F8677A"/>
    <w:rsid w:val="00F877A7"/>
    <w:rsid w:val="00F877FA"/>
    <w:rsid w:val="00F878BF"/>
    <w:rsid w:val="00F90811"/>
    <w:rsid w:val="00F90A07"/>
    <w:rsid w:val="00F92885"/>
    <w:rsid w:val="00F92D8A"/>
    <w:rsid w:val="00F93F93"/>
    <w:rsid w:val="00F942B1"/>
    <w:rsid w:val="00F943DA"/>
    <w:rsid w:val="00F960D5"/>
    <w:rsid w:val="00F96195"/>
    <w:rsid w:val="00F96807"/>
    <w:rsid w:val="00F96938"/>
    <w:rsid w:val="00F973DE"/>
    <w:rsid w:val="00F97714"/>
    <w:rsid w:val="00F97E66"/>
    <w:rsid w:val="00FA07E5"/>
    <w:rsid w:val="00FA18B4"/>
    <w:rsid w:val="00FA20FC"/>
    <w:rsid w:val="00FA32E4"/>
    <w:rsid w:val="00FA3669"/>
    <w:rsid w:val="00FA3911"/>
    <w:rsid w:val="00FA4351"/>
    <w:rsid w:val="00FA4823"/>
    <w:rsid w:val="00FA54C2"/>
    <w:rsid w:val="00FA62AD"/>
    <w:rsid w:val="00FA62EF"/>
    <w:rsid w:val="00FA6B4E"/>
    <w:rsid w:val="00FB02B6"/>
    <w:rsid w:val="00FB083A"/>
    <w:rsid w:val="00FB08DF"/>
    <w:rsid w:val="00FB0A16"/>
    <w:rsid w:val="00FB129F"/>
    <w:rsid w:val="00FB19C6"/>
    <w:rsid w:val="00FB22F2"/>
    <w:rsid w:val="00FB287E"/>
    <w:rsid w:val="00FB2C38"/>
    <w:rsid w:val="00FB347D"/>
    <w:rsid w:val="00FB35A5"/>
    <w:rsid w:val="00FB3D00"/>
    <w:rsid w:val="00FB4095"/>
    <w:rsid w:val="00FB4DDC"/>
    <w:rsid w:val="00FB5625"/>
    <w:rsid w:val="00FB5673"/>
    <w:rsid w:val="00FB5FA8"/>
    <w:rsid w:val="00FB6534"/>
    <w:rsid w:val="00FB6EC7"/>
    <w:rsid w:val="00FB78B3"/>
    <w:rsid w:val="00FC0B69"/>
    <w:rsid w:val="00FC0D19"/>
    <w:rsid w:val="00FC1075"/>
    <w:rsid w:val="00FC1E23"/>
    <w:rsid w:val="00FC312E"/>
    <w:rsid w:val="00FC324B"/>
    <w:rsid w:val="00FC3A6B"/>
    <w:rsid w:val="00FC406D"/>
    <w:rsid w:val="00FC415E"/>
    <w:rsid w:val="00FC5F98"/>
    <w:rsid w:val="00FC771F"/>
    <w:rsid w:val="00FC7CBA"/>
    <w:rsid w:val="00FC7EDA"/>
    <w:rsid w:val="00FD070D"/>
    <w:rsid w:val="00FD0CD7"/>
    <w:rsid w:val="00FD21CA"/>
    <w:rsid w:val="00FD28B4"/>
    <w:rsid w:val="00FD35B5"/>
    <w:rsid w:val="00FD3C37"/>
    <w:rsid w:val="00FD4913"/>
    <w:rsid w:val="00FD5979"/>
    <w:rsid w:val="00FD5A1A"/>
    <w:rsid w:val="00FD5F38"/>
    <w:rsid w:val="00FD619F"/>
    <w:rsid w:val="00FD6368"/>
    <w:rsid w:val="00FD673F"/>
    <w:rsid w:val="00FD7F8C"/>
    <w:rsid w:val="00FE03AB"/>
    <w:rsid w:val="00FE13A5"/>
    <w:rsid w:val="00FE31FF"/>
    <w:rsid w:val="00FE38EF"/>
    <w:rsid w:val="00FE3EC4"/>
    <w:rsid w:val="00FE3ED6"/>
    <w:rsid w:val="00FE3F0F"/>
    <w:rsid w:val="00FE489B"/>
    <w:rsid w:val="00FE4BC4"/>
    <w:rsid w:val="00FE595F"/>
    <w:rsid w:val="00FE6539"/>
    <w:rsid w:val="00FE6562"/>
    <w:rsid w:val="00FE6E34"/>
    <w:rsid w:val="00FF03DF"/>
    <w:rsid w:val="00FF048A"/>
    <w:rsid w:val="00FF054C"/>
    <w:rsid w:val="00FF0668"/>
    <w:rsid w:val="00FF0DFE"/>
    <w:rsid w:val="00FF1BE7"/>
    <w:rsid w:val="00FF1D1B"/>
    <w:rsid w:val="00FF1F3A"/>
    <w:rsid w:val="00FF271D"/>
    <w:rsid w:val="00FF29B3"/>
    <w:rsid w:val="00FF4025"/>
    <w:rsid w:val="00FF48DF"/>
    <w:rsid w:val="00FF49D9"/>
    <w:rsid w:val="00FF56DA"/>
    <w:rsid w:val="00FF67EB"/>
    <w:rsid w:val="00FF7561"/>
    <w:rsid w:val="00FF76E6"/>
    <w:rsid w:val="00FF7867"/>
    <w:rsid w:val="1B987ED0"/>
    <w:rsid w:val="2BBB8561"/>
    <w:rsid w:val="3E7D72CD"/>
    <w:rsid w:val="4F488D3C"/>
    <w:rsid w:val="79BECD0E"/>
    <w:rsid w:val="7DDD832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35D9B17"/>
  <w15:chartTrackingRefBased/>
  <w15:docId w15:val="{F8910B79-17AB-4215-B466-15E21E24F6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locked="1" w:semiHidden="1" w:unhideWhenUsed="1" w:qFormat="1"/>
    <w:lsdException w:name="caption" w:locked="1" w:semiHidden="1" w:unhideWhenUsed="1" w:qFormat="1"/>
    <w:lsdException w:name="Title" w:locked="1" w:qFormat="1"/>
    <w:lsdException w:name="Body Text" w:uiPriority="1" w:qFormat="1"/>
    <w:lsdException w:name="Subtitle" w:locked="1" w:qFormat="1"/>
    <w:lsdException w:name="Hyperlink" w:uiPriority="99"/>
    <w:lsdException w:name="Strong" w:locked="1" w:uiPriority="22" w:qFormat="1"/>
    <w:lsdException w:name="Emphasis" w:locked="1"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23795"/>
    <w:rPr>
      <w:sz w:val="24"/>
      <w:szCs w:val="24"/>
      <w:lang w:val="en-GB" w:eastAsia="en-US"/>
    </w:rPr>
  </w:style>
  <w:style w:type="paragraph" w:styleId="Heading1">
    <w:name w:val="heading 1"/>
    <w:basedOn w:val="Normal"/>
    <w:next w:val="Normal"/>
    <w:link w:val="Heading1Char"/>
    <w:uiPriority w:val="9"/>
    <w:qFormat/>
    <w:rsid w:val="00923795"/>
    <w:pPr>
      <w:keepNext/>
      <w:jc w:val="center"/>
      <w:outlineLvl w:val="0"/>
    </w:pPr>
    <w:rPr>
      <w:rFonts w:ascii="Arial" w:eastAsia="MS Gothic" w:hAnsi="Arial"/>
    </w:rPr>
  </w:style>
  <w:style w:type="paragraph" w:styleId="Heading2">
    <w:name w:val="heading 2"/>
    <w:basedOn w:val="Normal"/>
    <w:next w:val="Normal"/>
    <w:link w:val="Heading2Char"/>
    <w:uiPriority w:val="9"/>
    <w:qFormat/>
    <w:rsid w:val="00923795"/>
    <w:pPr>
      <w:keepNext/>
      <w:outlineLvl w:val="1"/>
    </w:pPr>
    <w:rPr>
      <w:rFonts w:ascii="Arial" w:eastAsia="MS Gothic" w:hAnsi="Arial"/>
    </w:rPr>
  </w:style>
  <w:style w:type="paragraph" w:styleId="Heading3">
    <w:name w:val="heading 3"/>
    <w:basedOn w:val="Normal"/>
    <w:link w:val="Heading3Char"/>
    <w:uiPriority w:val="9"/>
    <w:qFormat/>
    <w:rsid w:val="00923795"/>
    <w:pPr>
      <w:tabs>
        <w:tab w:val="left" w:pos="720"/>
      </w:tabs>
      <w:spacing w:after="240"/>
      <w:outlineLvl w:val="2"/>
    </w:pPr>
    <w:rPr>
      <w:rFonts w:ascii="Arial" w:eastAsia="MS Gothic" w:hAnsi="Arial"/>
    </w:rPr>
  </w:style>
  <w:style w:type="paragraph" w:styleId="Heading4">
    <w:name w:val="heading 4"/>
    <w:basedOn w:val="Normal"/>
    <w:next w:val="Normal"/>
    <w:link w:val="Heading4Char"/>
    <w:uiPriority w:val="9"/>
    <w:qFormat/>
    <w:rsid w:val="00923795"/>
    <w:pPr>
      <w:keepNext/>
      <w:spacing w:before="60"/>
      <w:jc w:val="center"/>
      <w:outlineLvl w:val="3"/>
    </w:pPr>
    <w:rPr>
      <w:b/>
      <w:bCs/>
    </w:rPr>
  </w:style>
  <w:style w:type="paragraph" w:styleId="Heading5">
    <w:name w:val="heading 5"/>
    <w:basedOn w:val="Normal"/>
    <w:link w:val="Heading5Char"/>
    <w:uiPriority w:val="9"/>
    <w:qFormat/>
    <w:rsid w:val="00923795"/>
    <w:pPr>
      <w:tabs>
        <w:tab w:val="num" w:pos="3600"/>
      </w:tabs>
      <w:spacing w:after="240"/>
      <w:ind w:left="3600" w:hanging="720"/>
      <w:outlineLvl w:val="4"/>
    </w:pPr>
    <w:rPr>
      <w:rFonts w:ascii="Arial" w:eastAsia="MS Gothic" w:hAnsi="Arial"/>
    </w:rPr>
  </w:style>
  <w:style w:type="paragraph" w:styleId="Heading6">
    <w:name w:val="heading 6"/>
    <w:basedOn w:val="Normal"/>
    <w:next w:val="Normal"/>
    <w:link w:val="Heading6Char"/>
    <w:uiPriority w:val="9"/>
    <w:qFormat/>
    <w:rsid w:val="00923795"/>
    <w:pPr>
      <w:keepNext/>
      <w:spacing w:before="60"/>
      <w:ind w:left="360"/>
      <w:outlineLvl w:val="5"/>
    </w:pPr>
    <w:rPr>
      <w:b/>
      <w:bCs/>
    </w:rPr>
  </w:style>
  <w:style w:type="paragraph" w:styleId="Heading7">
    <w:name w:val="heading 7"/>
    <w:basedOn w:val="Normal"/>
    <w:next w:val="Normal"/>
    <w:link w:val="Heading7Char"/>
    <w:uiPriority w:val="9"/>
    <w:qFormat/>
    <w:rsid w:val="00923795"/>
    <w:pPr>
      <w:keepNext/>
      <w:spacing w:before="60"/>
      <w:ind w:left="360"/>
      <w:outlineLvl w:val="6"/>
    </w:pPr>
  </w:style>
  <w:style w:type="paragraph" w:styleId="Heading8">
    <w:name w:val="heading 8"/>
    <w:basedOn w:val="Normal"/>
    <w:next w:val="Normal"/>
    <w:link w:val="Heading8Char"/>
    <w:uiPriority w:val="9"/>
    <w:qFormat/>
    <w:rsid w:val="00923795"/>
    <w:pPr>
      <w:keepNext/>
      <w:spacing w:before="60"/>
      <w:outlineLvl w:val="7"/>
    </w:pPr>
  </w:style>
  <w:style w:type="paragraph" w:styleId="Heading9">
    <w:name w:val="heading 9"/>
    <w:basedOn w:val="Normal"/>
    <w:next w:val="Normal"/>
    <w:semiHidden/>
    <w:unhideWhenUsed/>
    <w:qFormat/>
    <w:locked/>
    <w:rsid w:val="004C2E33"/>
    <w:pPr>
      <w:spacing w:before="240" w:after="60"/>
      <w:outlineLvl w:val="8"/>
    </w:pPr>
    <w:rPr>
      <w:rFonts w:ascii="Cambria" w:eastAsia="SimSun"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RegHead1">
    <w:name w:val="RegHead1"/>
    <w:basedOn w:val="Normal"/>
    <w:next w:val="RegHead2"/>
    <w:rsid w:val="004C2E33"/>
    <w:pPr>
      <w:keepNext/>
      <w:numPr>
        <w:numId w:val="3"/>
      </w:numPr>
      <w:spacing w:before="180"/>
      <w:jc w:val="center"/>
    </w:pPr>
    <w:rPr>
      <w:b/>
      <w:sz w:val="28"/>
    </w:rPr>
  </w:style>
  <w:style w:type="paragraph" w:customStyle="1" w:styleId="RegHead2">
    <w:name w:val="RegHead2"/>
    <w:basedOn w:val="Normal"/>
    <w:next w:val="RegHead3"/>
    <w:rsid w:val="004C2E33"/>
    <w:pPr>
      <w:keepNext/>
      <w:numPr>
        <w:ilvl w:val="1"/>
        <w:numId w:val="3"/>
      </w:numPr>
      <w:spacing w:before="180"/>
      <w:jc w:val="center"/>
    </w:pPr>
    <w:rPr>
      <w:b/>
    </w:rPr>
  </w:style>
  <w:style w:type="paragraph" w:styleId="Header">
    <w:name w:val="header"/>
    <w:basedOn w:val="Normal"/>
    <w:rsid w:val="004C2E33"/>
    <w:pPr>
      <w:tabs>
        <w:tab w:val="center" w:pos="4320"/>
        <w:tab w:val="right" w:pos="8640"/>
      </w:tabs>
    </w:pPr>
  </w:style>
  <w:style w:type="paragraph" w:styleId="Footer">
    <w:name w:val="footer"/>
    <w:basedOn w:val="Normal"/>
    <w:rsid w:val="004C2E33"/>
    <w:pPr>
      <w:tabs>
        <w:tab w:val="center" w:pos="4320"/>
        <w:tab w:val="right" w:pos="8640"/>
      </w:tabs>
    </w:pPr>
  </w:style>
  <w:style w:type="character" w:styleId="PageNumber">
    <w:name w:val="page number"/>
    <w:basedOn w:val="DefaultParagraphFont"/>
    <w:rsid w:val="004C2E33"/>
  </w:style>
  <w:style w:type="paragraph" w:styleId="TOC3">
    <w:name w:val="toc 3"/>
    <w:basedOn w:val="Normal"/>
    <w:next w:val="Normal"/>
    <w:autoRedefine/>
    <w:semiHidden/>
    <w:rsid w:val="004C2E33"/>
    <w:pPr>
      <w:numPr>
        <w:ilvl w:val="2"/>
        <w:numId w:val="1"/>
      </w:numPr>
      <w:tabs>
        <w:tab w:val="left" w:leader="dot" w:pos="6803"/>
        <w:tab w:val="center" w:pos="7795"/>
        <w:tab w:val="center" w:pos="9071"/>
      </w:tabs>
      <w:spacing w:before="180"/>
    </w:pPr>
  </w:style>
  <w:style w:type="paragraph" w:styleId="TOC2">
    <w:name w:val="toc 2"/>
    <w:basedOn w:val="Normal"/>
    <w:next w:val="Normal"/>
    <w:autoRedefine/>
    <w:semiHidden/>
    <w:rsid w:val="004C2E33"/>
    <w:pPr>
      <w:numPr>
        <w:ilvl w:val="1"/>
        <w:numId w:val="1"/>
      </w:numPr>
      <w:tabs>
        <w:tab w:val="left" w:leader="dot" w:pos="6803"/>
        <w:tab w:val="center" w:pos="7795"/>
        <w:tab w:val="center" w:pos="9071"/>
      </w:tabs>
      <w:spacing w:before="180"/>
    </w:pPr>
  </w:style>
  <w:style w:type="paragraph" w:customStyle="1" w:styleId="HeadLevel3">
    <w:name w:val="HeadLevel3"/>
    <w:basedOn w:val="Normal"/>
    <w:autoRedefine/>
    <w:rsid w:val="004C2E33"/>
    <w:pPr>
      <w:jc w:val="center"/>
    </w:pPr>
    <w:rPr>
      <w:b/>
      <w:bCs/>
    </w:rPr>
  </w:style>
  <w:style w:type="paragraph" w:styleId="TOC1">
    <w:name w:val="toc 1"/>
    <w:basedOn w:val="Normal"/>
    <w:next w:val="Normal"/>
    <w:autoRedefine/>
    <w:semiHidden/>
    <w:rsid w:val="004C2E33"/>
    <w:pPr>
      <w:numPr>
        <w:numId w:val="1"/>
      </w:numPr>
      <w:tabs>
        <w:tab w:val="left" w:leader="dot" w:pos="6803"/>
        <w:tab w:val="center" w:pos="7795"/>
        <w:tab w:val="center" w:pos="9071"/>
      </w:tabs>
      <w:spacing w:before="180"/>
    </w:pPr>
    <w:rPr>
      <w:caps/>
    </w:rPr>
  </w:style>
  <w:style w:type="paragraph" w:styleId="FootnoteText">
    <w:name w:val="footnote text"/>
    <w:basedOn w:val="Normal"/>
    <w:link w:val="FootnoteTextChar"/>
    <w:rsid w:val="004C2E33"/>
    <w:pPr>
      <w:ind w:left="113" w:hanging="113"/>
    </w:pPr>
    <w:rPr>
      <w:sz w:val="20"/>
    </w:rPr>
  </w:style>
  <w:style w:type="paragraph" w:customStyle="1" w:styleId="RegHead3">
    <w:name w:val="RegHead3"/>
    <w:basedOn w:val="Normal"/>
    <w:next w:val="Normal"/>
    <w:rsid w:val="004C2E33"/>
    <w:pPr>
      <w:numPr>
        <w:ilvl w:val="2"/>
        <w:numId w:val="3"/>
      </w:numPr>
      <w:spacing w:before="180"/>
      <w:jc w:val="center"/>
    </w:pPr>
    <w:rPr>
      <w:u w:val="single"/>
    </w:rPr>
  </w:style>
  <w:style w:type="character" w:styleId="FootnoteReference">
    <w:name w:val="footnote reference"/>
    <w:rsid w:val="004C2E33"/>
    <w:rPr>
      <w:vertAlign w:val="superscript"/>
    </w:rPr>
  </w:style>
  <w:style w:type="paragraph" w:styleId="BalloonText">
    <w:name w:val="Balloon Text"/>
    <w:basedOn w:val="Normal"/>
    <w:semiHidden/>
    <w:rsid w:val="004C2E33"/>
    <w:rPr>
      <w:rFonts w:ascii="Tahoma" w:hAnsi="Tahoma" w:cs="Tahoma"/>
      <w:sz w:val="16"/>
      <w:szCs w:val="16"/>
    </w:rPr>
  </w:style>
  <w:style w:type="table" w:styleId="TableGrid">
    <w:name w:val="Table Grid"/>
    <w:basedOn w:val="TableNormal"/>
    <w:rsid w:val="007E74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semiHidden/>
    <w:rsid w:val="007E74AF"/>
    <w:rPr>
      <w:sz w:val="16"/>
      <w:szCs w:val="16"/>
    </w:rPr>
  </w:style>
  <w:style w:type="paragraph" w:styleId="CommentText">
    <w:name w:val="annotation text"/>
    <w:basedOn w:val="Normal"/>
    <w:link w:val="CommentTextChar"/>
    <w:semiHidden/>
    <w:rsid w:val="007E74AF"/>
    <w:rPr>
      <w:sz w:val="20"/>
    </w:rPr>
  </w:style>
  <w:style w:type="paragraph" w:styleId="CommentSubject">
    <w:name w:val="annotation subject"/>
    <w:basedOn w:val="CommentText"/>
    <w:next w:val="CommentText"/>
    <w:semiHidden/>
    <w:rsid w:val="00B8313A"/>
    <w:rPr>
      <w:b/>
      <w:bCs/>
    </w:rPr>
  </w:style>
  <w:style w:type="paragraph" w:customStyle="1" w:styleId="AgendaItem">
    <w:name w:val="AgendaItem"/>
    <w:basedOn w:val="Normal"/>
    <w:autoRedefine/>
    <w:rsid w:val="004C2E33"/>
    <w:rPr>
      <w:b/>
      <w:sz w:val="20"/>
    </w:rPr>
  </w:style>
  <w:style w:type="paragraph" w:customStyle="1" w:styleId="MainTitle">
    <w:name w:val="MainTitle"/>
    <w:basedOn w:val="Normal"/>
    <w:rsid w:val="004C2E33"/>
    <w:pPr>
      <w:jc w:val="center"/>
    </w:pPr>
    <w:rPr>
      <w:b/>
      <w:sz w:val="28"/>
    </w:rPr>
  </w:style>
  <w:style w:type="paragraph" w:customStyle="1" w:styleId="NoteSecretariat">
    <w:name w:val="NoteSecretariat"/>
    <w:basedOn w:val="Normal"/>
    <w:rsid w:val="004C2E33"/>
    <w:pPr>
      <w:jc w:val="center"/>
    </w:pPr>
    <w:rPr>
      <w:b/>
    </w:rPr>
  </w:style>
  <w:style w:type="paragraph" w:customStyle="1" w:styleId="FootnoteTable">
    <w:name w:val="FootnoteTable"/>
    <w:rsid w:val="004C2E33"/>
    <w:pPr>
      <w:numPr>
        <w:numId w:val="2"/>
      </w:numPr>
      <w:tabs>
        <w:tab w:val="clear" w:pos="360"/>
      </w:tabs>
    </w:pPr>
    <w:rPr>
      <w:sz w:val="16"/>
      <w:lang w:val="en-GB" w:eastAsia="en-US"/>
    </w:rPr>
  </w:style>
  <w:style w:type="character" w:styleId="Hyperlink">
    <w:name w:val="Hyperlink"/>
    <w:uiPriority w:val="99"/>
    <w:rsid w:val="004C2E33"/>
    <w:rPr>
      <w:color w:val="0000FF"/>
      <w:u w:val="single"/>
    </w:rPr>
  </w:style>
  <w:style w:type="character" w:styleId="FollowedHyperlink">
    <w:name w:val="FollowedHyperlink"/>
    <w:rsid w:val="007E74AF"/>
    <w:rPr>
      <w:color w:val="800080"/>
      <w:u w:val="single"/>
    </w:rPr>
  </w:style>
  <w:style w:type="paragraph" w:customStyle="1" w:styleId="AnnexTitle">
    <w:name w:val="AnnexTitle"/>
    <w:basedOn w:val="Normal"/>
    <w:rsid w:val="00063D3B"/>
    <w:pPr>
      <w:keepNext/>
      <w:pageBreakBefore/>
      <w:jc w:val="center"/>
    </w:pPr>
    <w:rPr>
      <w:rFonts w:ascii="Arial" w:hAnsi="Arial"/>
      <w:b/>
    </w:rPr>
  </w:style>
  <w:style w:type="paragraph" w:customStyle="1" w:styleId="AnnexIntroText">
    <w:name w:val="AnnexIntroText"/>
    <w:basedOn w:val="Normal"/>
    <w:rsid w:val="00E079F9"/>
    <w:pPr>
      <w:keepNext/>
      <w:spacing w:before="120" w:after="120"/>
    </w:pPr>
    <w:rPr>
      <w:rFonts w:ascii="Arial" w:hAnsi="Arial"/>
      <w:b/>
      <w:sz w:val="20"/>
    </w:rPr>
  </w:style>
  <w:style w:type="paragraph" w:customStyle="1" w:styleId="SectionTitle">
    <w:name w:val="SectionTitle"/>
    <w:basedOn w:val="Normal"/>
    <w:rsid w:val="0060600D"/>
    <w:pPr>
      <w:keepNext/>
      <w:numPr>
        <w:numId w:val="4"/>
      </w:numPr>
      <w:spacing w:before="120" w:after="120"/>
      <w:jc w:val="center"/>
    </w:pPr>
    <w:rPr>
      <w:rFonts w:ascii="Arial" w:hAnsi="Arial" w:cs="Arial"/>
      <w:b/>
      <w:bCs/>
      <w:smallCaps/>
      <w:sz w:val="20"/>
    </w:rPr>
  </w:style>
  <w:style w:type="paragraph" w:customStyle="1" w:styleId="AddRows">
    <w:name w:val="AddRows"/>
    <w:basedOn w:val="Normal"/>
    <w:rsid w:val="0047470D"/>
    <w:pPr>
      <w:spacing w:before="60" w:after="60"/>
    </w:pPr>
    <w:rPr>
      <w:rFonts w:ascii="Arial" w:hAnsi="Arial" w:cs="Arial"/>
      <w:i/>
      <w:sz w:val="20"/>
      <w:szCs w:val="18"/>
    </w:rPr>
  </w:style>
  <w:style w:type="paragraph" w:customStyle="1" w:styleId="FooterForm">
    <w:name w:val="FooterForm"/>
    <w:basedOn w:val="Footer"/>
    <w:rsid w:val="00CE5ED0"/>
    <w:pPr>
      <w:spacing w:before="180"/>
    </w:pPr>
  </w:style>
  <w:style w:type="paragraph" w:customStyle="1" w:styleId="SubSectionTitle">
    <w:name w:val="SubSectionTitle"/>
    <w:basedOn w:val="Normal"/>
    <w:link w:val="SubSectionTitleChar"/>
    <w:rsid w:val="00FD5F38"/>
    <w:pPr>
      <w:keepNext/>
      <w:keepLines/>
      <w:numPr>
        <w:ilvl w:val="1"/>
        <w:numId w:val="4"/>
      </w:numPr>
      <w:tabs>
        <w:tab w:val="clear" w:pos="0"/>
        <w:tab w:val="num" w:pos="397"/>
      </w:tabs>
      <w:spacing w:before="120" w:after="120"/>
      <w:ind w:left="397" w:hanging="340"/>
    </w:pPr>
    <w:rPr>
      <w:rFonts w:ascii="Arial" w:hAnsi="Arial" w:cs="Arial"/>
      <w:b/>
      <w:bCs/>
      <w:iCs/>
      <w:sz w:val="20"/>
    </w:rPr>
  </w:style>
  <w:style w:type="character" w:customStyle="1" w:styleId="SubSectionTitleChar">
    <w:name w:val="SubSectionTitle Char"/>
    <w:link w:val="SubSectionTitle"/>
    <w:rsid w:val="00FD5F38"/>
    <w:rPr>
      <w:rFonts w:ascii="Arial" w:hAnsi="Arial" w:cs="Arial"/>
      <w:b/>
      <w:bCs/>
      <w:iCs/>
      <w:szCs w:val="24"/>
      <w:lang w:val="en-GB" w:eastAsia="en-US"/>
    </w:rPr>
  </w:style>
  <w:style w:type="paragraph" w:customStyle="1" w:styleId="SymbolForm">
    <w:name w:val="SymbolForm"/>
    <w:basedOn w:val="Normal"/>
    <w:rsid w:val="00CD75CB"/>
    <w:pPr>
      <w:jc w:val="right"/>
    </w:pPr>
    <w:rPr>
      <w:rFonts w:ascii="Arial" w:hAnsi="Arial" w:cs="Arial"/>
      <w:b/>
      <w:bCs/>
    </w:rPr>
  </w:style>
  <w:style w:type="paragraph" w:customStyle="1" w:styleId="TitleForm">
    <w:name w:val="TitleForm"/>
    <w:basedOn w:val="Normal"/>
    <w:rsid w:val="00CD75CB"/>
    <w:pPr>
      <w:ind w:left="1077"/>
      <w:jc w:val="center"/>
    </w:pPr>
    <w:rPr>
      <w:rFonts w:ascii="Arial" w:hAnsi="Arial" w:cs="Arial"/>
      <w:b/>
    </w:rPr>
  </w:style>
  <w:style w:type="paragraph" w:customStyle="1" w:styleId="LeftCellTickBox">
    <w:name w:val="LeftCellTickBox"/>
    <w:basedOn w:val="Normal"/>
    <w:rsid w:val="009D45AB"/>
    <w:pPr>
      <w:keepNext/>
      <w:spacing w:before="60" w:after="60"/>
      <w:ind w:left="57"/>
      <w:jc w:val="center"/>
    </w:pPr>
    <w:rPr>
      <w:rFonts w:ascii="Arial" w:hAnsi="Arial"/>
      <w:bCs/>
      <w:sz w:val="20"/>
    </w:rPr>
  </w:style>
  <w:style w:type="paragraph" w:customStyle="1" w:styleId="ParaTickBox">
    <w:name w:val="ParaTickBox"/>
    <w:basedOn w:val="Normal"/>
    <w:link w:val="ParaTickBoxChar"/>
    <w:rsid w:val="007D7C6A"/>
    <w:pPr>
      <w:tabs>
        <w:tab w:val="left" w:pos="510"/>
      </w:tabs>
      <w:spacing w:before="60" w:after="60"/>
      <w:ind w:left="511" w:hanging="454"/>
    </w:pPr>
    <w:rPr>
      <w:rFonts w:ascii="Arial" w:hAnsi="Arial" w:cs="Arial"/>
      <w:sz w:val="20"/>
      <w:szCs w:val="18"/>
    </w:rPr>
  </w:style>
  <w:style w:type="paragraph" w:customStyle="1" w:styleId="EnumaratedItem">
    <w:name w:val="EnumaratedItem"/>
    <w:basedOn w:val="Normal"/>
    <w:autoRedefine/>
    <w:rsid w:val="00D02FF1"/>
    <w:pPr>
      <w:keepNext/>
      <w:widowControl w:val="0"/>
      <w:spacing w:before="120" w:after="120"/>
      <w:ind w:left="57"/>
    </w:pPr>
    <w:rPr>
      <w:rFonts w:ascii="Segoe UI" w:hAnsi="Segoe UI" w:cs="Segoe UI"/>
      <w:b/>
      <w:color w:val="374151"/>
      <w:sz w:val="20"/>
    </w:rPr>
  </w:style>
  <w:style w:type="paragraph" w:customStyle="1" w:styleId="RegLeftInstructionCell">
    <w:name w:val="RegLeftInstructionCell"/>
    <w:basedOn w:val="Normal"/>
    <w:link w:val="RegLeftInstructionCellChar"/>
    <w:rsid w:val="00FB2C38"/>
    <w:pPr>
      <w:spacing w:before="120" w:after="120"/>
      <w:ind w:left="57"/>
    </w:pPr>
    <w:rPr>
      <w:rFonts w:ascii="Arial" w:hAnsi="Arial" w:cs="Arial"/>
      <w:b/>
      <w:sz w:val="20"/>
      <w:szCs w:val="18"/>
    </w:rPr>
  </w:style>
  <w:style w:type="paragraph" w:customStyle="1" w:styleId="RegTypePara">
    <w:name w:val="RegTypePara"/>
    <w:basedOn w:val="Normal"/>
    <w:link w:val="RegTypeParaChar"/>
    <w:rsid w:val="00D2655A"/>
    <w:pPr>
      <w:spacing w:before="120"/>
      <w:ind w:left="57"/>
    </w:pPr>
    <w:rPr>
      <w:rFonts w:ascii="Arial" w:hAnsi="Arial" w:cs="Arial"/>
      <w:sz w:val="20"/>
      <w:szCs w:val="18"/>
    </w:rPr>
  </w:style>
  <w:style w:type="paragraph" w:customStyle="1" w:styleId="RegInstructionText">
    <w:name w:val="RegInstructionText"/>
    <w:basedOn w:val="Normal"/>
    <w:link w:val="RegInstructionTextChar"/>
    <w:rsid w:val="00985CFF"/>
    <w:pPr>
      <w:tabs>
        <w:tab w:val="left" w:pos="510"/>
      </w:tabs>
      <w:spacing w:before="60" w:after="60"/>
      <w:ind w:left="57"/>
    </w:pPr>
    <w:rPr>
      <w:rFonts w:ascii="Arial" w:hAnsi="Arial" w:cs="Arial"/>
      <w:i/>
      <w:sz w:val="20"/>
      <w:szCs w:val="18"/>
    </w:rPr>
  </w:style>
  <w:style w:type="character" w:customStyle="1" w:styleId="RegInstructionTextChar">
    <w:name w:val="RegInstructionText Char"/>
    <w:link w:val="RegInstructionText"/>
    <w:rsid w:val="00985CFF"/>
    <w:rPr>
      <w:rFonts w:ascii="Arial" w:hAnsi="Arial" w:cs="Arial"/>
      <w:i/>
      <w:szCs w:val="18"/>
      <w:lang w:val="en-GB" w:eastAsia="de-DE" w:bidi="ar-SA"/>
    </w:rPr>
  </w:style>
  <w:style w:type="paragraph" w:customStyle="1" w:styleId="HistoryBoxTitle">
    <w:name w:val="HistoryBoxTitle"/>
    <w:basedOn w:val="Heading4"/>
    <w:rsid w:val="007976A1"/>
    <w:pPr>
      <w:spacing w:before="0"/>
    </w:pPr>
    <w:rPr>
      <w:sz w:val="18"/>
      <w:szCs w:val="18"/>
    </w:rPr>
  </w:style>
  <w:style w:type="paragraph" w:customStyle="1" w:styleId="FooterF">
    <w:name w:val="FooterF"/>
    <w:basedOn w:val="Footer"/>
    <w:rsid w:val="009D1725"/>
    <w:pPr>
      <w:tabs>
        <w:tab w:val="clear" w:pos="4320"/>
        <w:tab w:val="clear" w:pos="8640"/>
        <w:tab w:val="right" w:pos="9639"/>
      </w:tabs>
      <w:ind w:right="-1"/>
    </w:pPr>
    <w:rPr>
      <w:rFonts w:ascii="Arial" w:hAnsi="Arial" w:cs="Arial"/>
      <w:b/>
      <w:lang w:val="en-US"/>
    </w:rPr>
  </w:style>
  <w:style w:type="paragraph" w:customStyle="1" w:styleId="RegFormPara">
    <w:name w:val="RegFormPara"/>
    <w:basedOn w:val="Normal"/>
    <w:link w:val="RegFormParaChar"/>
    <w:rsid w:val="00447578"/>
    <w:pPr>
      <w:tabs>
        <w:tab w:val="left" w:pos="510"/>
      </w:tabs>
      <w:spacing w:before="60" w:after="60"/>
      <w:ind w:left="57"/>
    </w:pPr>
    <w:rPr>
      <w:rFonts w:ascii="Arial" w:hAnsi="Arial" w:cs="Arial"/>
      <w:sz w:val="20"/>
      <w:szCs w:val="18"/>
    </w:rPr>
  </w:style>
  <w:style w:type="paragraph" w:customStyle="1" w:styleId="SecondLevelParaTickBox">
    <w:name w:val="SecondLevelParaTickBox"/>
    <w:basedOn w:val="ParaTickBox"/>
    <w:rsid w:val="00D53EA0"/>
    <w:pPr>
      <w:keepLines/>
      <w:tabs>
        <w:tab w:val="clear" w:pos="510"/>
        <w:tab w:val="left" w:pos="794"/>
      </w:tabs>
      <w:ind w:left="794"/>
    </w:pPr>
  </w:style>
  <w:style w:type="paragraph" w:customStyle="1" w:styleId="BulletedItem">
    <w:name w:val="BulletedItem"/>
    <w:basedOn w:val="EnumaratedItem"/>
    <w:rsid w:val="00B67A6E"/>
    <w:pPr>
      <w:keepNext w:val="0"/>
      <w:numPr>
        <w:numId w:val="5"/>
      </w:numPr>
      <w:ind w:left="681" w:hanging="397"/>
    </w:pPr>
  </w:style>
  <w:style w:type="paragraph" w:customStyle="1" w:styleId="autofill">
    <w:name w:val="autofill"/>
    <w:basedOn w:val="Normal"/>
    <w:rsid w:val="00213404"/>
    <w:pPr>
      <w:jc w:val="center"/>
    </w:pPr>
    <w:rPr>
      <w:rFonts w:ascii="Arial" w:hAnsi="Arial" w:cs="Arial"/>
      <w:b/>
      <w:bCs/>
      <w:i/>
      <w:iCs/>
      <w:color w:val="808080"/>
      <w:sz w:val="20"/>
    </w:rPr>
  </w:style>
  <w:style w:type="paragraph" w:customStyle="1" w:styleId="OutlineNumb">
    <w:name w:val="OutlineNumb"/>
    <w:basedOn w:val="EnumaratedItem"/>
    <w:autoRedefine/>
    <w:rsid w:val="00762D17"/>
    <w:pPr>
      <w:keepNext w:val="0"/>
      <w:numPr>
        <w:numId w:val="6"/>
      </w:numPr>
      <w:ind w:left="738" w:hanging="454"/>
    </w:pPr>
  </w:style>
  <w:style w:type="character" w:customStyle="1" w:styleId="RegTypeParaChar">
    <w:name w:val="RegTypePara Char"/>
    <w:link w:val="RegTypePara"/>
    <w:rsid w:val="008F2907"/>
    <w:rPr>
      <w:rFonts w:ascii="Arial" w:hAnsi="Arial" w:cs="Arial"/>
      <w:szCs w:val="18"/>
      <w:lang w:val="en-GB" w:eastAsia="de-DE" w:bidi="ar-SA"/>
    </w:rPr>
  </w:style>
  <w:style w:type="paragraph" w:customStyle="1" w:styleId="StyleEnumaratedItemBold">
    <w:name w:val="Style EnumaratedItem + Bold"/>
    <w:basedOn w:val="EnumaratedItem"/>
    <w:rsid w:val="00654B4F"/>
    <w:rPr>
      <w:b w:val="0"/>
    </w:rPr>
  </w:style>
  <w:style w:type="paragraph" w:customStyle="1" w:styleId="FootnoteForm">
    <w:name w:val="FootnoteForm"/>
    <w:basedOn w:val="FootnoteText"/>
    <w:rsid w:val="005B6825"/>
    <w:pPr>
      <w:spacing w:before="180"/>
    </w:pPr>
    <w:rPr>
      <w:rFonts w:ascii="Arial" w:hAnsi="Arial" w:cs="Arial"/>
      <w:sz w:val="17"/>
      <w:szCs w:val="17"/>
      <w:lang w:val="de-DE"/>
    </w:rPr>
  </w:style>
  <w:style w:type="paragraph" w:customStyle="1" w:styleId="RegInstrBox">
    <w:name w:val="RegInstrBox"/>
    <w:basedOn w:val="RegInstructionText"/>
    <w:rsid w:val="005601CF"/>
    <w:pPr>
      <w:keepNext/>
    </w:pPr>
  </w:style>
  <w:style w:type="paragraph" w:customStyle="1" w:styleId="OutL1">
    <w:name w:val="OutL1"/>
    <w:basedOn w:val="RegFormPara"/>
    <w:rsid w:val="0050251D"/>
    <w:pPr>
      <w:tabs>
        <w:tab w:val="clear" w:pos="510"/>
        <w:tab w:val="left" w:pos="284"/>
      </w:tabs>
      <w:ind w:left="284" w:hanging="227"/>
    </w:pPr>
    <w:rPr>
      <w:b/>
    </w:rPr>
  </w:style>
  <w:style w:type="paragraph" w:customStyle="1" w:styleId="OutL2">
    <w:name w:val="OutL2"/>
    <w:basedOn w:val="RegFormPara"/>
    <w:rsid w:val="0050251D"/>
    <w:pPr>
      <w:tabs>
        <w:tab w:val="clear" w:pos="510"/>
        <w:tab w:val="left" w:pos="340"/>
      </w:tabs>
      <w:ind w:left="737" w:hanging="567"/>
    </w:pPr>
    <w:rPr>
      <w:b/>
    </w:rPr>
  </w:style>
  <w:style w:type="paragraph" w:customStyle="1" w:styleId="OutL3">
    <w:name w:val="OutL3"/>
    <w:basedOn w:val="RegFormPara"/>
    <w:rsid w:val="0050251D"/>
    <w:pPr>
      <w:tabs>
        <w:tab w:val="clear" w:pos="510"/>
        <w:tab w:val="left" w:pos="227"/>
      </w:tabs>
      <w:ind w:left="738" w:hanging="454"/>
    </w:pPr>
  </w:style>
  <w:style w:type="paragraph" w:customStyle="1" w:styleId="OutL4">
    <w:name w:val="OutL4"/>
    <w:basedOn w:val="RegFormPara"/>
    <w:rsid w:val="0050251D"/>
    <w:pPr>
      <w:tabs>
        <w:tab w:val="clear" w:pos="510"/>
        <w:tab w:val="left" w:pos="964"/>
      </w:tabs>
      <w:ind w:left="964" w:hanging="227"/>
    </w:pPr>
  </w:style>
  <w:style w:type="paragraph" w:customStyle="1" w:styleId="OutL5">
    <w:name w:val="OutL5"/>
    <w:basedOn w:val="Normal"/>
    <w:rsid w:val="0050251D"/>
    <w:pPr>
      <w:tabs>
        <w:tab w:val="left" w:pos="1134"/>
      </w:tabs>
      <w:ind w:left="1191" w:hanging="227"/>
    </w:pPr>
    <w:rPr>
      <w:rFonts w:ascii="Arial" w:hAnsi="Arial" w:cs="Arial"/>
      <w:sz w:val="20"/>
    </w:rPr>
  </w:style>
  <w:style w:type="paragraph" w:customStyle="1" w:styleId="SDMPara">
    <w:name w:val="SDMPara"/>
    <w:basedOn w:val="Normal"/>
    <w:link w:val="SDMParaChar"/>
    <w:qFormat/>
    <w:rsid w:val="000F589B"/>
    <w:pPr>
      <w:numPr>
        <w:numId w:val="8"/>
      </w:numPr>
      <w:spacing w:before="180"/>
      <w:jc w:val="both"/>
    </w:pPr>
    <w:rPr>
      <w:rFonts w:ascii="Arial" w:hAnsi="Arial" w:cs="Arial"/>
      <w:szCs w:val="22"/>
    </w:rPr>
  </w:style>
  <w:style w:type="paragraph" w:customStyle="1" w:styleId="SDMSubPara1">
    <w:name w:val="SDMSubPara1"/>
    <w:basedOn w:val="Normal"/>
    <w:rsid w:val="000F589B"/>
    <w:pPr>
      <w:numPr>
        <w:ilvl w:val="1"/>
        <w:numId w:val="8"/>
      </w:numPr>
      <w:spacing w:before="180"/>
      <w:jc w:val="both"/>
    </w:pPr>
    <w:rPr>
      <w:rFonts w:ascii="Arial" w:hAnsi="Arial" w:cs="Arial"/>
      <w:szCs w:val="22"/>
    </w:rPr>
  </w:style>
  <w:style w:type="paragraph" w:customStyle="1" w:styleId="SDMSubPara2">
    <w:name w:val="SDMSubPara2"/>
    <w:basedOn w:val="Normal"/>
    <w:rsid w:val="000F589B"/>
    <w:pPr>
      <w:numPr>
        <w:ilvl w:val="2"/>
        <w:numId w:val="8"/>
      </w:numPr>
      <w:spacing w:before="180"/>
      <w:jc w:val="both"/>
    </w:pPr>
    <w:rPr>
      <w:rFonts w:ascii="Arial" w:hAnsi="Arial" w:cs="Arial"/>
      <w:szCs w:val="22"/>
    </w:rPr>
  </w:style>
  <w:style w:type="paragraph" w:customStyle="1" w:styleId="SDMDocInfoText">
    <w:name w:val="SDMDocInfoText"/>
    <w:basedOn w:val="Normal"/>
    <w:link w:val="SDMDocInfoTextChar"/>
    <w:rsid w:val="000F589B"/>
    <w:pPr>
      <w:keepLines/>
      <w:numPr>
        <w:numId w:val="9"/>
      </w:numPr>
      <w:spacing w:before="80" w:after="80"/>
      <w:jc w:val="both"/>
    </w:pPr>
    <w:rPr>
      <w:rFonts w:ascii="Arial" w:hAnsi="Arial" w:cs="Arial"/>
      <w:sz w:val="20"/>
    </w:rPr>
  </w:style>
  <w:style w:type="character" w:customStyle="1" w:styleId="SDMDocInfoTextChar">
    <w:name w:val="SDMDocInfoText Char"/>
    <w:link w:val="SDMDocInfoText"/>
    <w:rsid w:val="000F589B"/>
    <w:rPr>
      <w:rFonts w:ascii="Arial" w:hAnsi="Arial" w:cs="Arial"/>
      <w:szCs w:val="24"/>
      <w:lang w:val="en-GB" w:eastAsia="en-US"/>
    </w:rPr>
  </w:style>
  <w:style w:type="paragraph" w:customStyle="1" w:styleId="SDMDocInfoTitle">
    <w:name w:val="SDMDocInfoTitle"/>
    <w:basedOn w:val="Normal"/>
    <w:rsid w:val="000F589B"/>
    <w:pPr>
      <w:keepNext/>
      <w:keepLines/>
      <w:spacing w:before="480" w:after="240"/>
      <w:jc w:val="center"/>
    </w:pPr>
    <w:rPr>
      <w:rFonts w:ascii="Arial" w:hAnsi="Arial" w:cs="Arial"/>
      <w:b/>
      <w:szCs w:val="22"/>
    </w:rPr>
  </w:style>
  <w:style w:type="paragraph" w:customStyle="1" w:styleId="SDMSubPara3">
    <w:name w:val="SDMSubPara3"/>
    <w:basedOn w:val="Normal"/>
    <w:rsid w:val="000F589B"/>
    <w:pPr>
      <w:numPr>
        <w:ilvl w:val="3"/>
        <w:numId w:val="8"/>
      </w:numPr>
      <w:spacing w:before="180"/>
      <w:ind w:left="2721" w:hanging="595"/>
      <w:jc w:val="both"/>
    </w:pPr>
    <w:rPr>
      <w:rFonts w:ascii="Arial" w:hAnsi="Arial"/>
    </w:rPr>
  </w:style>
  <w:style w:type="paragraph" w:customStyle="1" w:styleId="SDMSubPara4">
    <w:name w:val="SDMSubPara4"/>
    <w:basedOn w:val="Normal"/>
    <w:rsid w:val="000F589B"/>
    <w:pPr>
      <w:numPr>
        <w:ilvl w:val="4"/>
        <w:numId w:val="8"/>
      </w:numPr>
      <w:spacing w:before="180"/>
      <w:jc w:val="both"/>
    </w:pPr>
    <w:rPr>
      <w:rFonts w:ascii="Arial" w:hAnsi="Arial"/>
    </w:rPr>
  </w:style>
  <w:style w:type="paragraph" w:customStyle="1" w:styleId="SDMDocInfoHeadRow">
    <w:name w:val="SDMDocInfoHeadRow"/>
    <w:basedOn w:val="Normal"/>
    <w:rsid w:val="000F589B"/>
    <w:pPr>
      <w:keepNext/>
      <w:keepLines/>
      <w:jc w:val="both"/>
    </w:pPr>
    <w:rPr>
      <w:rFonts w:ascii="Arial" w:hAnsi="Arial" w:cs="Arial"/>
      <w:i/>
      <w:sz w:val="16"/>
      <w:szCs w:val="16"/>
    </w:rPr>
  </w:style>
  <w:style w:type="numbering" w:customStyle="1" w:styleId="SDMParaList">
    <w:name w:val="SDMParaList"/>
    <w:rsid w:val="000F589B"/>
    <w:pPr>
      <w:numPr>
        <w:numId w:val="7"/>
      </w:numPr>
    </w:pPr>
  </w:style>
  <w:style w:type="numbering" w:customStyle="1" w:styleId="SDMDocInfoTextBullets">
    <w:name w:val="SDMDocInfoTextBullets"/>
    <w:uiPriority w:val="99"/>
    <w:rsid w:val="000F589B"/>
    <w:pPr>
      <w:numPr>
        <w:numId w:val="9"/>
      </w:numPr>
    </w:pPr>
  </w:style>
  <w:style w:type="character" w:customStyle="1" w:styleId="Heading1Char">
    <w:name w:val="Heading 1 Char"/>
    <w:link w:val="Heading1"/>
    <w:uiPriority w:val="9"/>
    <w:rsid w:val="00923795"/>
    <w:rPr>
      <w:rFonts w:ascii="Arial" w:eastAsia="MS Gothic" w:hAnsi="Arial"/>
      <w:sz w:val="24"/>
      <w:szCs w:val="24"/>
      <w:lang w:eastAsia="en-US"/>
    </w:rPr>
  </w:style>
  <w:style w:type="character" w:customStyle="1" w:styleId="Heading2Char">
    <w:name w:val="Heading 2 Char"/>
    <w:link w:val="Heading2"/>
    <w:uiPriority w:val="9"/>
    <w:rsid w:val="00923795"/>
    <w:rPr>
      <w:rFonts w:ascii="Arial" w:eastAsia="MS Gothic" w:hAnsi="Arial"/>
      <w:sz w:val="24"/>
      <w:szCs w:val="24"/>
      <w:lang w:eastAsia="en-US"/>
    </w:rPr>
  </w:style>
  <w:style w:type="character" w:customStyle="1" w:styleId="Heading3Char">
    <w:name w:val="Heading 3 Char"/>
    <w:link w:val="Heading3"/>
    <w:uiPriority w:val="9"/>
    <w:rsid w:val="00923795"/>
    <w:rPr>
      <w:rFonts w:ascii="Arial" w:eastAsia="MS Gothic" w:hAnsi="Arial"/>
      <w:sz w:val="24"/>
      <w:szCs w:val="24"/>
      <w:lang w:eastAsia="en-US"/>
    </w:rPr>
  </w:style>
  <w:style w:type="character" w:customStyle="1" w:styleId="Heading4Char">
    <w:name w:val="Heading 4 Char"/>
    <w:link w:val="Heading4"/>
    <w:uiPriority w:val="9"/>
    <w:rsid w:val="00923795"/>
    <w:rPr>
      <w:b/>
      <w:bCs/>
      <w:sz w:val="24"/>
      <w:szCs w:val="24"/>
      <w:lang w:eastAsia="en-US"/>
    </w:rPr>
  </w:style>
  <w:style w:type="character" w:customStyle="1" w:styleId="Heading5Char">
    <w:name w:val="Heading 5 Char"/>
    <w:link w:val="Heading5"/>
    <w:uiPriority w:val="9"/>
    <w:rsid w:val="00923795"/>
    <w:rPr>
      <w:rFonts w:ascii="Arial" w:eastAsia="MS Gothic" w:hAnsi="Arial"/>
      <w:sz w:val="24"/>
      <w:szCs w:val="24"/>
      <w:lang w:eastAsia="en-US"/>
    </w:rPr>
  </w:style>
  <w:style w:type="character" w:customStyle="1" w:styleId="Heading6Char">
    <w:name w:val="Heading 6 Char"/>
    <w:link w:val="Heading6"/>
    <w:uiPriority w:val="9"/>
    <w:rsid w:val="00923795"/>
    <w:rPr>
      <w:b/>
      <w:bCs/>
      <w:sz w:val="24"/>
      <w:szCs w:val="24"/>
      <w:lang w:eastAsia="en-US"/>
    </w:rPr>
  </w:style>
  <w:style w:type="character" w:customStyle="1" w:styleId="Heading7Char">
    <w:name w:val="Heading 7 Char"/>
    <w:link w:val="Heading7"/>
    <w:uiPriority w:val="9"/>
    <w:rsid w:val="00923795"/>
    <w:rPr>
      <w:sz w:val="24"/>
      <w:szCs w:val="24"/>
      <w:lang w:eastAsia="en-US"/>
    </w:rPr>
  </w:style>
  <w:style w:type="character" w:customStyle="1" w:styleId="Heading8Char">
    <w:name w:val="Heading 8 Char"/>
    <w:link w:val="Heading8"/>
    <w:uiPriority w:val="9"/>
    <w:rsid w:val="00923795"/>
    <w:rPr>
      <w:sz w:val="24"/>
      <w:szCs w:val="24"/>
      <w:lang w:eastAsia="en-US"/>
    </w:rPr>
  </w:style>
  <w:style w:type="paragraph" w:styleId="ListParagraph">
    <w:name w:val="List Paragraph"/>
    <w:basedOn w:val="Normal"/>
    <w:uiPriority w:val="1"/>
    <w:qFormat/>
    <w:rsid w:val="00923795"/>
    <w:pPr>
      <w:spacing w:after="200" w:line="276" w:lineRule="auto"/>
      <w:ind w:left="720"/>
    </w:pPr>
    <w:rPr>
      <w:rFonts w:ascii="Calibri" w:hAnsi="Calibri" w:cs="Calibri"/>
      <w:sz w:val="22"/>
      <w:szCs w:val="22"/>
      <w:lang w:val="en-US"/>
    </w:rPr>
  </w:style>
  <w:style w:type="paragraph" w:customStyle="1" w:styleId="SDMPDDPoAPart">
    <w:name w:val="SDMPDD&amp;PoAPart"/>
    <w:basedOn w:val="Normal"/>
    <w:qFormat/>
    <w:rsid w:val="008E689C"/>
    <w:pPr>
      <w:keepNext/>
      <w:keepLines/>
      <w:numPr>
        <w:numId w:val="11"/>
      </w:numPr>
      <w:tabs>
        <w:tab w:val="left" w:pos="1729"/>
      </w:tabs>
      <w:suppressAutoHyphens/>
      <w:spacing w:before="680" w:after="320"/>
      <w:ind w:left="1707" w:right="709" w:hanging="1707"/>
      <w:jc w:val="both"/>
      <w:outlineLvl w:val="0"/>
    </w:pPr>
    <w:rPr>
      <w:rFonts w:ascii="Arial" w:eastAsia="Times New Roman" w:hAnsi="Arial" w:cs="Arial"/>
      <w:b/>
      <w:sz w:val="28"/>
      <w:lang w:eastAsia="de-DE"/>
    </w:rPr>
  </w:style>
  <w:style w:type="paragraph" w:customStyle="1" w:styleId="SDMPDDPoASection">
    <w:name w:val="SDMPDD&amp;PoASection"/>
    <w:basedOn w:val="Normal"/>
    <w:qFormat/>
    <w:rsid w:val="005D0B42"/>
    <w:pPr>
      <w:keepNext/>
      <w:keepLines/>
      <w:numPr>
        <w:ilvl w:val="1"/>
        <w:numId w:val="11"/>
      </w:numPr>
      <w:tabs>
        <w:tab w:val="left" w:pos="1729"/>
      </w:tabs>
      <w:suppressAutoHyphens/>
      <w:spacing w:before="240" w:after="60"/>
      <w:jc w:val="both"/>
      <w:outlineLvl w:val="1"/>
    </w:pPr>
    <w:rPr>
      <w:rFonts w:ascii="Arial" w:eastAsia="Times New Roman" w:hAnsi="Arial" w:cs="Arial"/>
      <w:b/>
      <w:lang w:eastAsia="de-DE"/>
    </w:rPr>
  </w:style>
  <w:style w:type="numbering" w:customStyle="1" w:styleId="SDMPDDPoASectionList">
    <w:name w:val="SDMPDD&amp;PoASectionList"/>
    <w:uiPriority w:val="99"/>
    <w:rsid w:val="006B206F"/>
    <w:pPr>
      <w:numPr>
        <w:numId w:val="10"/>
      </w:numPr>
    </w:pPr>
  </w:style>
  <w:style w:type="paragraph" w:customStyle="1" w:styleId="SDMPDDPoASubSection1">
    <w:name w:val="SDMPDD&amp;PoASubSection1"/>
    <w:basedOn w:val="Normal"/>
    <w:qFormat/>
    <w:rsid w:val="006B206F"/>
    <w:pPr>
      <w:keepNext/>
      <w:keepLines/>
      <w:numPr>
        <w:ilvl w:val="2"/>
        <w:numId w:val="11"/>
      </w:numPr>
      <w:tabs>
        <w:tab w:val="left" w:pos="1474"/>
      </w:tabs>
      <w:suppressAutoHyphens/>
      <w:spacing w:before="240" w:after="60"/>
      <w:jc w:val="both"/>
      <w:outlineLvl w:val="2"/>
    </w:pPr>
    <w:rPr>
      <w:rFonts w:ascii="Arial" w:hAnsi="Arial" w:cs="Arial"/>
      <w:b/>
      <w:sz w:val="22"/>
      <w:lang w:eastAsia="de-DE"/>
    </w:rPr>
  </w:style>
  <w:style w:type="paragraph" w:customStyle="1" w:styleId="SDMPDDPoASubSection2">
    <w:name w:val="SDMPDD&amp;PoASubSection2"/>
    <w:basedOn w:val="Normal"/>
    <w:qFormat/>
    <w:rsid w:val="006B206F"/>
    <w:pPr>
      <w:keepNext/>
      <w:keepLines/>
      <w:numPr>
        <w:ilvl w:val="3"/>
        <w:numId w:val="11"/>
      </w:numPr>
      <w:tabs>
        <w:tab w:val="left" w:pos="1474"/>
      </w:tabs>
      <w:suppressAutoHyphens/>
      <w:spacing w:before="240" w:after="60"/>
      <w:jc w:val="both"/>
      <w:outlineLvl w:val="3"/>
    </w:pPr>
    <w:rPr>
      <w:rFonts w:ascii="Arial" w:eastAsia="Times New Roman" w:hAnsi="Arial" w:cs="Arial"/>
      <w:b/>
      <w:sz w:val="22"/>
      <w:lang w:eastAsia="de-DE"/>
    </w:rPr>
  </w:style>
  <w:style w:type="paragraph" w:customStyle="1" w:styleId="SDMPDDPoASubSection3">
    <w:name w:val="SDMPDD&amp;PoASubSection3"/>
    <w:basedOn w:val="SDMPDDPoASubSection2"/>
    <w:qFormat/>
    <w:rsid w:val="006B206F"/>
    <w:pPr>
      <w:numPr>
        <w:ilvl w:val="4"/>
      </w:numPr>
    </w:pPr>
  </w:style>
  <w:style w:type="paragraph" w:customStyle="1" w:styleId="SDMHead1">
    <w:name w:val="SDMHead1"/>
    <w:basedOn w:val="Normal"/>
    <w:link w:val="SDMHead1Char"/>
    <w:rsid w:val="002E155A"/>
    <w:pPr>
      <w:keepNext/>
      <w:keepLines/>
      <w:numPr>
        <w:numId w:val="12"/>
      </w:numPr>
      <w:suppressAutoHyphens/>
      <w:spacing w:before="240" w:after="60"/>
      <w:jc w:val="both"/>
      <w:outlineLvl w:val="0"/>
    </w:pPr>
    <w:rPr>
      <w:rFonts w:ascii="Arial" w:eastAsia="Times New Roman" w:hAnsi="Arial" w:cs="Arial"/>
      <w:b/>
      <w:sz w:val="32"/>
      <w:szCs w:val="32"/>
      <w:lang w:eastAsia="de-DE"/>
    </w:rPr>
  </w:style>
  <w:style w:type="character" w:customStyle="1" w:styleId="SDMHead1Char">
    <w:name w:val="SDMHead1 Char"/>
    <w:link w:val="SDMHead1"/>
    <w:rsid w:val="002E155A"/>
    <w:rPr>
      <w:rFonts w:ascii="Arial" w:eastAsia="Times New Roman" w:hAnsi="Arial" w:cs="Arial"/>
      <w:b/>
      <w:sz w:val="32"/>
      <w:szCs w:val="32"/>
      <w:lang w:val="en-GB" w:eastAsia="de-DE"/>
    </w:rPr>
  </w:style>
  <w:style w:type="paragraph" w:customStyle="1" w:styleId="SDMHead2">
    <w:name w:val="SDMHead2"/>
    <w:basedOn w:val="Normal"/>
    <w:rsid w:val="002E155A"/>
    <w:pPr>
      <w:keepNext/>
      <w:keepLines/>
      <w:numPr>
        <w:ilvl w:val="1"/>
        <w:numId w:val="12"/>
      </w:numPr>
      <w:suppressAutoHyphens/>
      <w:spacing w:before="240" w:after="60"/>
      <w:jc w:val="both"/>
      <w:outlineLvl w:val="1"/>
    </w:pPr>
    <w:rPr>
      <w:rFonts w:ascii="Arial" w:eastAsia="Times New Roman" w:hAnsi="Arial" w:cs="Arial"/>
      <w:b/>
      <w:lang w:eastAsia="de-DE"/>
    </w:rPr>
  </w:style>
  <w:style w:type="paragraph" w:customStyle="1" w:styleId="SDMHead3">
    <w:name w:val="SDMHead3"/>
    <w:basedOn w:val="Normal"/>
    <w:rsid w:val="002E155A"/>
    <w:pPr>
      <w:keepNext/>
      <w:keepLines/>
      <w:numPr>
        <w:ilvl w:val="2"/>
        <w:numId w:val="12"/>
      </w:numPr>
      <w:suppressAutoHyphens/>
      <w:spacing w:before="240" w:after="60"/>
      <w:jc w:val="both"/>
      <w:outlineLvl w:val="2"/>
    </w:pPr>
    <w:rPr>
      <w:rFonts w:ascii="Arial" w:eastAsia="Times New Roman" w:hAnsi="Arial" w:cs="Arial"/>
      <w:b/>
      <w:sz w:val="22"/>
      <w:lang w:eastAsia="de-DE"/>
    </w:rPr>
  </w:style>
  <w:style w:type="paragraph" w:customStyle="1" w:styleId="SDMHead4">
    <w:name w:val="SDMHead4"/>
    <w:basedOn w:val="Normal"/>
    <w:rsid w:val="002E155A"/>
    <w:pPr>
      <w:keepNext/>
      <w:keepLines/>
      <w:numPr>
        <w:ilvl w:val="3"/>
        <w:numId w:val="12"/>
      </w:numPr>
      <w:suppressAutoHyphens/>
      <w:spacing w:before="240" w:after="60"/>
      <w:jc w:val="both"/>
      <w:outlineLvl w:val="3"/>
    </w:pPr>
    <w:rPr>
      <w:rFonts w:ascii="Arial" w:eastAsia="Times New Roman" w:hAnsi="Arial" w:cs="Arial"/>
      <w:b/>
      <w:sz w:val="22"/>
      <w:lang w:eastAsia="de-DE"/>
    </w:rPr>
  </w:style>
  <w:style w:type="paragraph" w:customStyle="1" w:styleId="SDMHead5">
    <w:name w:val="SDMHead5"/>
    <w:basedOn w:val="Normal"/>
    <w:rsid w:val="002E155A"/>
    <w:pPr>
      <w:keepNext/>
      <w:keepLines/>
      <w:numPr>
        <w:ilvl w:val="4"/>
        <w:numId w:val="12"/>
      </w:numPr>
      <w:suppressAutoHyphens/>
      <w:spacing w:before="240" w:after="60"/>
      <w:jc w:val="both"/>
      <w:outlineLvl w:val="4"/>
    </w:pPr>
    <w:rPr>
      <w:rFonts w:ascii="Arial" w:eastAsia="Times New Roman" w:hAnsi="Arial" w:cs="Arial"/>
      <w:b/>
      <w:sz w:val="22"/>
      <w:lang w:eastAsia="de-DE"/>
    </w:rPr>
  </w:style>
  <w:style w:type="numbering" w:customStyle="1" w:styleId="SDMHeadList">
    <w:name w:val="SDMHeadList"/>
    <w:uiPriority w:val="99"/>
    <w:rsid w:val="002E155A"/>
    <w:pPr>
      <w:numPr>
        <w:numId w:val="12"/>
      </w:numPr>
    </w:pPr>
  </w:style>
  <w:style w:type="character" w:styleId="PlaceholderText">
    <w:name w:val="Placeholder Text"/>
    <w:basedOn w:val="DefaultParagraphFont"/>
    <w:uiPriority w:val="99"/>
    <w:semiHidden/>
    <w:rsid w:val="008E353B"/>
    <w:rPr>
      <w:color w:val="808080"/>
    </w:rPr>
  </w:style>
  <w:style w:type="paragraph" w:customStyle="1" w:styleId="RegSectionLevel1">
    <w:name w:val="RegSectionLevel1"/>
    <w:basedOn w:val="Normal"/>
    <w:rsid w:val="00467AAB"/>
    <w:pPr>
      <w:keepNext/>
      <w:numPr>
        <w:ilvl w:val="1"/>
        <w:numId w:val="13"/>
      </w:numPr>
      <w:spacing w:before="120"/>
      <w:jc w:val="both"/>
      <w:outlineLvl w:val="0"/>
    </w:pPr>
    <w:rPr>
      <w:rFonts w:ascii="Arial" w:hAnsi="Arial"/>
      <w:b/>
      <w:sz w:val="22"/>
      <w:szCs w:val="20"/>
    </w:rPr>
  </w:style>
  <w:style w:type="paragraph" w:customStyle="1" w:styleId="RegSectionLevel2">
    <w:name w:val="RegSectionLevel2"/>
    <w:basedOn w:val="Normal"/>
    <w:rsid w:val="00467AAB"/>
    <w:pPr>
      <w:keepNext/>
      <w:numPr>
        <w:ilvl w:val="2"/>
        <w:numId w:val="13"/>
      </w:numPr>
      <w:jc w:val="both"/>
    </w:pPr>
    <w:rPr>
      <w:rFonts w:ascii="Arial" w:eastAsia="Times New Roman" w:hAnsi="Arial"/>
      <w:b/>
      <w:sz w:val="22"/>
      <w:szCs w:val="22"/>
      <w:lang w:eastAsia="de-DE"/>
    </w:rPr>
  </w:style>
  <w:style w:type="paragraph" w:customStyle="1" w:styleId="RegSectionLevel3">
    <w:name w:val="RegSectionLevel3"/>
    <w:basedOn w:val="Normal"/>
    <w:rsid w:val="00467AAB"/>
    <w:pPr>
      <w:keepNext/>
      <w:numPr>
        <w:ilvl w:val="3"/>
        <w:numId w:val="13"/>
      </w:numPr>
      <w:autoSpaceDE w:val="0"/>
      <w:autoSpaceDN w:val="0"/>
      <w:adjustRightInd w:val="0"/>
      <w:jc w:val="both"/>
    </w:pPr>
    <w:rPr>
      <w:rFonts w:ascii="Arial" w:eastAsia="Times New Roman" w:hAnsi="Arial"/>
      <w:b/>
      <w:bCs/>
      <w:sz w:val="22"/>
      <w:szCs w:val="22"/>
      <w:lang w:val="en-US" w:eastAsia="de-DE"/>
    </w:rPr>
  </w:style>
  <w:style w:type="paragraph" w:customStyle="1" w:styleId="RegSectionLevel4">
    <w:name w:val="RegSectionLevel4"/>
    <w:basedOn w:val="Normal"/>
    <w:rsid w:val="00467AAB"/>
    <w:pPr>
      <w:keepNext/>
      <w:numPr>
        <w:ilvl w:val="4"/>
        <w:numId w:val="13"/>
      </w:numPr>
      <w:spacing w:after="120"/>
      <w:jc w:val="both"/>
    </w:pPr>
    <w:rPr>
      <w:rFonts w:ascii="Arial" w:hAnsi="Arial"/>
      <w:b/>
      <w:sz w:val="22"/>
      <w:szCs w:val="20"/>
      <w:lang w:eastAsia="de-DE"/>
    </w:rPr>
  </w:style>
  <w:style w:type="paragraph" w:customStyle="1" w:styleId="RegSectionLevel5">
    <w:name w:val="RegSectionLevel5"/>
    <w:basedOn w:val="Normal"/>
    <w:rsid w:val="00467AAB"/>
    <w:pPr>
      <w:keepNext/>
      <w:numPr>
        <w:ilvl w:val="5"/>
        <w:numId w:val="13"/>
      </w:numPr>
      <w:tabs>
        <w:tab w:val="num" w:pos="360"/>
      </w:tabs>
      <w:spacing w:after="120"/>
      <w:jc w:val="both"/>
    </w:pPr>
    <w:rPr>
      <w:rFonts w:ascii="Arial" w:hAnsi="Arial"/>
      <w:b/>
      <w:sz w:val="22"/>
      <w:szCs w:val="20"/>
      <w:lang w:eastAsia="de-DE"/>
    </w:rPr>
  </w:style>
  <w:style w:type="paragraph" w:customStyle="1" w:styleId="RegSectionLevel6">
    <w:name w:val="RegSectionLevel6"/>
    <w:basedOn w:val="Normal"/>
    <w:rsid w:val="00467AAB"/>
    <w:pPr>
      <w:keepNext/>
      <w:numPr>
        <w:ilvl w:val="6"/>
        <w:numId w:val="13"/>
      </w:numPr>
      <w:tabs>
        <w:tab w:val="num" w:pos="360"/>
      </w:tabs>
      <w:spacing w:after="120"/>
      <w:ind w:left="0" w:firstLine="0"/>
      <w:jc w:val="both"/>
    </w:pPr>
    <w:rPr>
      <w:rFonts w:ascii="Arial" w:hAnsi="Arial"/>
      <w:b/>
      <w:sz w:val="22"/>
      <w:szCs w:val="20"/>
      <w:lang w:eastAsia="de-DE"/>
    </w:rPr>
  </w:style>
  <w:style w:type="paragraph" w:customStyle="1" w:styleId="RegSectionLevel7">
    <w:name w:val="RegSectionLevel7"/>
    <w:basedOn w:val="Normal"/>
    <w:rsid w:val="00467AAB"/>
    <w:pPr>
      <w:keepNext/>
      <w:numPr>
        <w:ilvl w:val="7"/>
        <w:numId w:val="13"/>
      </w:numPr>
      <w:tabs>
        <w:tab w:val="num" w:pos="360"/>
      </w:tabs>
      <w:spacing w:after="120"/>
      <w:jc w:val="both"/>
    </w:pPr>
    <w:rPr>
      <w:rFonts w:ascii="Arial" w:hAnsi="Arial"/>
      <w:b/>
      <w:sz w:val="22"/>
      <w:szCs w:val="20"/>
      <w:lang w:eastAsia="de-DE"/>
    </w:rPr>
  </w:style>
  <w:style w:type="paragraph" w:customStyle="1" w:styleId="RegSectionLevel8">
    <w:name w:val="RegSectionLevel8"/>
    <w:basedOn w:val="Normal"/>
    <w:rsid w:val="00467AAB"/>
    <w:pPr>
      <w:keepNext/>
      <w:numPr>
        <w:ilvl w:val="8"/>
        <w:numId w:val="13"/>
      </w:numPr>
      <w:tabs>
        <w:tab w:val="num" w:pos="360"/>
      </w:tabs>
      <w:spacing w:after="120"/>
      <w:jc w:val="both"/>
    </w:pPr>
    <w:rPr>
      <w:rFonts w:ascii="Arial" w:hAnsi="Arial"/>
      <w:b/>
      <w:sz w:val="22"/>
      <w:szCs w:val="20"/>
      <w:lang w:eastAsia="de-DE"/>
    </w:rPr>
  </w:style>
  <w:style w:type="paragraph" w:customStyle="1" w:styleId="PartTitleBox">
    <w:name w:val="PartTitleBox"/>
    <w:basedOn w:val="Normal"/>
    <w:rsid w:val="00467AAB"/>
    <w:pPr>
      <w:keepNext/>
      <w:keepLines/>
      <w:numPr>
        <w:numId w:val="13"/>
      </w:numPr>
      <w:pBdr>
        <w:top w:val="single" w:sz="4" w:space="1" w:color="auto"/>
        <w:left w:val="single" w:sz="4" w:space="1" w:color="auto"/>
        <w:bottom w:val="single" w:sz="4" w:space="1" w:color="auto"/>
        <w:right w:val="single" w:sz="4" w:space="1" w:color="auto"/>
      </w:pBdr>
      <w:shd w:val="clear" w:color="auto" w:fill="D9D9D9"/>
      <w:tabs>
        <w:tab w:val="num" w:pos="360"/>
      </w:tabs>
      <w:ind w:right="57"/>
      <w:jc w:val="center"/>
      <w:outlineLvl w:val="0"/>
    </w:pPr>
    <w:rPr>
      <w:rFonts w:ascii="Times New Roman Bold" w:eastAsia="Times New Roman" w:hAnsi="Times New Roman Bold"/>
      <w:b/>
      <w:sz w:val="22"/>
      <w:szCs w:val="20"/>
      <w:u w:val="dash"/>
      <w:lang w:eastAsia="de-DE"/>
    </w:rPr>
  </w:style>
  <w:style w:type="paragraph" w:customStyle="1" w:styleId="SDMTableBoxParaNumbered">
    <w:name w:val="SDMTable&amp;BoxParaNumbered"/>
    <w:basedOn w:val="Normal"/>
    <w:qFormat/>
    <w:rsid w:val="00597662"/>
    <w:pPr>
      <w:numPr>
        <w:numId w:val="14"/>
      </w:numPr>
    </w:pPr>
    <w:rPr>
      <w:rFonts w:ascii="Arial" w:eastAsia="Times New Roman" w:hAnsi="Arial"/>
      <w:sz w:val="20"/>
      <w:szCs w:val="20"/>
      <w:lang w:eastAsia="de-DE"/>
    </w:rPr>
  </w:style>
  <w:style w:type="numbering" w:customStyle="1" w:styleId="SDMTableBoxParaNumberedList">
    <w:name w:val="SDMTable&amp;BoxParaNumberedList"/>
    <w:rsid w:val="00597662"/>
    <w:pPr>
      <w:numPr>
        <w:numId w:val="14"/>
      </w:numPr>
    </w:pPr>
  </w:style>
  <w:style w:type="paragraph" w:styleId="Caption">
    <w:name w:val="caption"/>
    <w:basedOn w:val="Normal"/>
    <w:next w:val="Normal"/>
    <w:unhideWhenUsed/>
    <w:qFormat/>
    <w:locked/>
    <w:rsid w:val="00BD6D6B"/>
    <w:pPr>
      <w:spacing w:after="200"/>
    </w:pPr>
    <w:rPr>
      <w:i/>
      <w:iCs/>
      <w:color w:val="44546A" w:themeColor="text2"/>
      <w:sz w:val="18"/>
      <w:szCs w:val="18"/>
    </w:rPr>
  </w:style>
  <w:style w:type="character" w:customStyle="1" w:styleId="CommentTextChar">
    <w:name w:val="Comment Text Char"/>
    <w:basedOn w:val="DefaultParagraphFont"/>
    <w:link w:val="CommentText"/>
    <w:semiHidden/>
    <w:rsid w:val="00000E86"/>
    <w:rPr>
      <w:szCs w:val="24"/>
      <w:lang w:val="en-GB" w:eastAsia="en-US"/>
    </w:rPr>
  </w:style>
  <w:style w:type="paragraph" w:styleId="Revision">
    <w:name w:val="Revision"/>
    <w:hidden/>
    <w:uiPriority w:val="99"/>
    <w:semiHidden/>
    <w:rsid w:val="006206C6"/>
    <w:rPr>
      <w:sz w:val="24"/>
      <w:szCs w:val="24"/>
      <w:lang w:val="en-GB" w:eastAsia="en-US"/>
    </w:rPr>
  </w:style>
  <w:style w:type="character" w:customStyle="1" w:styleId="RegLeftInstructionCellChar">
    <w:name w:val="RegLeftInstructionCell Char"/>
    <w:link w:val="RegLeftInstructionCell"/>
    <w:rsid w:val="00A91E9D"/>
    <w:rPr>
      <w:rFonts w:ascii="Arial" w:hAnsi="Arial" w:cs="Arial"/>
      <w:b/>
      <w:szCs w:val="18"/>
      <w:lang w:val="en-GB" w:eastAsia="en-US"/>
    </w:rPr>
  </w:style>
  <w:style w:type="character" w:customStyle="1" w:styleId="RegFormParaChar">
    <w:name w:val="RegFormPara Char"/>
    <w:link w:val="RegFormPara"/>
    <w:rsid w:val="00A91E9D"/>
    <w:rPr>
      <w:rFonts w:ascii="Arial" w:hAnsi="Arial" w:cs="Arial"/>
      <w:szCs w:val="18"/>
      <w:lang w:val="en-GB" w:eastAsia="en-US"/>
    </w:rPr>
  </w:style>
  <w:style w:type="character" w:customStyle="1" w:styleId="ParaTickBoxChar">
    <w:name w:val="ParaTickBox Char"/>
    <w:link w:val="ParaTickBox"/>
    <w:rsid w:val="0089093D"/>
    <w:rPr>
      <w:rFonts w:ascii="Arial" w:hAnsi="Arial" w:cs="Arial"/>
      <w:szCs w:val="18"/>
      <w:lang w:val="en-GB" w:eastAsia="en-US"/>
    </w:rPr>
  </w:style>
  <w:style w:type="paragraph" w:customStyle="1" w:styleId="Default">
    <w:name w:val="Default"/>
    <w:rsid w:val="00F92885"/>
    <w:pPr>
      <w:autoSpaceDE w:val="0"/>
      <w:autoSpaceDN w:val="0"/>
      <w:adjustRightInd w:val="0"/>
    </w:pPr>
    <w:rPr>
      <w:color w:val="000000"/>
      <w:sz w:val="24"/>
      <w:szCs w:val="24"/>
    </w:rPr>
  </w:style>
  <w:style w:type="table" w:customStyle="1" w:styleId="SDMMethTableDataParameter">
    <w:name w:val="SDMMethTableDataParameter"/>
    <w:basedOn w:val="TableNormal"/>
    <w:uiPriority w:val="99"/>
    <w:rsid w:val="008F395E"/>
    <w:rPr>
      <w:rFonts w:ascii="Arial" w:eastAsiaTheme="minorEastAsia" w:hAnsi="Arial"/>
      <w:lang w:val="en-GB" w:eastAsia="en-GB"/>
    </w:rPr>
    <w:tblPr>
      <w:tblInd w:w="8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trPr>
      <w:cantSplit/>
    </w:trPr>
    <w:tblStylePr w:type="firstRow">
      <w:pPr>
        <w:keepNext/>
        <w:keepLines/>
        <w:wordWrap/>
      </w:pPr>
      <w:rPr>
        <w:b/>
      </w:rPr>
      <w:tblPr/>
      <w:tcPr>
        <w:tcMar>
          <w:top w:w="62" w:type="dxa"/>
          <w:left w:w="0" w:type="nil"/>
          <w:bottom w:w="62" w:type="dxa"/>
          <w:right w:w="0" w:type="nil"/>
        </w:tcMar>
      </w:tcPr>
    </w:tblStylePr>
    <w:tblStylePr w:type="firstCol">
      <w:tblPr/>
      <w:tcPr>
        <w:shd w:val="clear" w:color="auto" w:fill="E6E6E6"/>
      </w:tcPr>
    </w:tblStylePr>
  </w:style>
  <w:style w:type="paragraph" w:customStyle="1" w:styleId="SDMTableBoxParaNotNumbered">
    <w:name w:val="SDMTable&amp;BoxParaNotNumbered"/>
    <w:basedOn w:val="Normal"/>
    <w:qFormat/>
    <w:rsid w:val="008F395E"/>
    <w:rPr>
      <w:rFonts w:ascii="Arial" w:eastAsiaTheme="minorEastAsia" w:hAnsi="Arial"/>
      <w:sz w:val="20"/>
      <w:szCs w:val="20"/>
      <w:lang w:eastAsia="de-DE"/>
    </w:rPr>
  </w:style>
  <w:style w:type="character" w:customStyle="1" w:styleId="normaltextrun">
    <w:name w:val="normaltextrun"/>
    <w:basedOn w:val="DefaultParagraphFont"/>
    <w:rsid w:val="0009486C"/>
  </w:style>
  <w:style w:type="character" w:styleId="UnresolvedMention">
    <w:name w:val="Unresolved Mention"/>
    <w:basedOn w:val="DefaultParagraphFont"/>
    <w:uiPriority w:val="99"/>
    <w:semiHidden/>
    <w:unhideWhenUsed/>
    <w:rsid w:val="00C022E4"/>
    <w:rPr>
      <w:color w:val="605E5C"/>
      <w:shd w:val="clear" w:color="auto" w:fill="E1DFDD"/>
    </w:rPr>
  </w:style>
  <w:style w:type="paragraph" w:customStyle="1" w:styleId="xmsonormal">
    <w:name w:val="x_msonormal"/>
    <w:basedOn w:val="Normal"/>
    <w:rsid w:val="00983C2B"/>
    <w:pPr>
      <w:spacing w:before="100" w:beforeAutospacing="1" w:after="100" w:afterAutospacing="1"/>
    </w:pPr>
    <w:rPr>
      <w:rFonts w:eastAsia="Times New Roman"/>
      <w:lang w:val="en-IN" w:eastAsia="en-IN"/>
    </w:rPr>
  </w:style>
  <w:style w:type="character" w:customStyle="1" w:styleId="SDMParaChar">
    <w:name w:val="SDMPara Char"/>
    <w:basedOn w:val="DefaultParagraphFont"/>
    <w:link w:val="SDMPara"/>
    <w:rsid w:val="008A7448"/>
    <w:rPr>
      <w:rFonts w:ascii="Arial" w:hAnsi="Arial" w:cs="Arial"/>
      <w:sz w:val="24"/>
      <w:szCs w:val="22"/>
      <w:lang w:val="en-GB" w:eastAsia="en-US"/>
    </w:rPr>
  </w:style>
  <w:style w:type="paragraph" w:styleId="BodyText">
    <w:name w:val="Body Text"/>
    <w:basedOn w:val="Normal"/>
    <w:link w:val="BodyTextChar"/>
    <w:uiPriority w:val="1"/>
    <w:qFormat/>
    <w:rsid w:val="00203077"/>
    <w:pPr>
      <w:widowControl w:val="0"/>
      <w:autoSpaceDE w:val="0"/>
      <w:autoSpaceDN w:val="0"/>
    </w:pPr>
    <w:rPr>
      <w:rFonts w:ascii="Verdana" w:eastAsia="Verdana" w:hAnsi="Verdana" w:cs="Verdana"/>
      <w:sz w:val="22"/>
      <w:szCs w:val="22"/>
      <w:lang w:val="en-US"/>
    </w:rPr>
  </w:style>
  <w:style w:type="character" w:customStyle="1" w:styleId="BodyTextChar">
    <w:name w:val="Body Text Char"/>
    <w:basedOn w:val="DefaultParagraphFont"/>
    <w:link w:val="BodyText"/>
    <w:uiPriority w:val="1"/>
    <w:rsid w:val="00203077"/>
    <w:rPr>
      <w:rFonts w:ascii="Verdana" w:eastAsia="Verdana" w:hAnsi="Verdana" w:cs="Verdana"/>
      <w:sz w:val="22"/>
      <w:szCs w:val="22"/>
      <w:lang w:eastAsia="en-US"/>
    </w:rPr>
  </w:style>
  <w:style w:type="paragraph" w:customStyle="1" w:styleId="TableParagraph">
    <w:name w:val="Table Paragraph"/>
    <w:basedOn w:val="Normal"/>
    <w:uiPriority w:val="1"/>
    <w:qFormat/>
    <w:rsid w:val="00203077"/>
    <w:pPr>
      <w:widowControl w:val="0"/>
      <w:autoSpaceDE w:val="0"/>
      <w:autoSpaceDN w:val="0"/>
    </w:pPr>
    <w:rPr>
      <w:rFonts w:ascii="Verdana" w:eastAsia="Verdana" w:hAnsi="Verdana" w:cs="Verdana"/>
      <w:sz w:val="22"/>
      <w:szCs w:val="22"/>
      <w:lang w:val="en-US"/>
    </w:rPr>
  </w:style>
  <w:style w:type="character" w:customStyle="1" w:styleId="FootnoteTextChar">
    <w:name w:val="Footnote Text Char"/>
    <w:link w:val="FootnoteText"/>
    <w:rsid w:val="00203077"/>
    <w:rPr>
      <w:szCs w:val="24"/>
      <w:lang w:val="en-GB" w:eastAsia="en-US"/>
    </w:rPr>
  </w:style>
  <w:style w:type="table" w:customStyle="1" w:styleId="SDMMethTableEquationParameters">
    <w:name w:val="SDMMethTableEquationParameters"/>
    <w:basedOn w:val="TableNormal"/>
    <w:uiPriority w:val="99"/>
    <w:qFormat/>
    <w:rsid w:val="00203077"/>
    <w:rPr>
      <w:rFonts w:ascii="Arial" w:eastAsia="Times New Roman" w:hAnsi="Arial"/>
      <w:sz w:val="22"/>
      <w:lang w:val="en-GB" w:eastAsia="en-GB"/>
    </w:rPr>
    <w:tblPr>
      <w:tblCellMar>
        <w:top w:w="85" w:type="dxa"/>
        <w:bottom w:w="28" w:type="dxa"/>
      </w:tblCellMar>
    </w:tblPr>
    <w:trPr>
      <w:cantSplit/>
    </w:trPr>
    <w:tcPr>
      <w:vAlign w:val="center"/>
    </w:tcPr>
  </w:style>
  <w:style w:type="paragraph" w:customStyle="1" w:styleId="SDMMethCaptionEquationParametersTable">
    <w:name w:val="SDMMethCaptionEquationParametersTable"/>
    <w:basedOn w:val="Caption"/>
    <w:qFormat/>
    <w:rsid w:val="00203077"/>
    <w:pPr>
      <w:keepNext/>
      <w:keepLines/>
      <w:tabs>
        <w:tab w:val="left" w:pos="1134"/>
        <w:tab w:val="left" w:pos="1956"/>
        <w:tab w:val="left" w:pos="2126"/>
        <w:tab w:val="left" w:pos="2693"/>
        <w:tab w:val="left" w:pos="3260"/>
      </w:tabs>
      <w:spacing w:before="180" w:after="0"/>
      <w:ind w:left="1956" w:hanging="1247"/>
      <w:jc w:val="both"/>
    </w:pPr>
    <w:rPr>
      <w:rFonts w:ascii="Arial" w:eastAsia="Times New Roman" w:hAnsi="Arial"/>
      <w:bCs/>
      <w:i w:val="0"/>
      <w:iCs w:val="0"/>
      <w:color w:val="auto"/>
      <w:sz w:val="22"/>
      <w:szCs w:val="20"/>
      <w:lang w:eastAsia="de-DE"/>
    </w:rPr>
  </w:style>
  <w:style w:type="paragraph" w:customStyle="1" w:styleId="SDMMethEquation">
    <w:name w:val="SDMMethEquation"/>
    <w:basedOn w:val="SDMPara"/>
    <w:qFormat/>
    <w:rsid w:val="00203077"/>
    <w:pPr>
      <w:keepLines/>
      <w:numPr>
        <w:numId w:val="0"/>
      </w:numPr>
      <w:spacing w:before="360" w:line="360" w:lineRule="auto"/>
    </w:pPr>
    <w:rPr>
      <w:rFonts w:eastAsia="Times New Roman"/>
      <w:sz w:val="22"/>
      <w:lang w:eastAsia="de-DE"/>
    </w:rPr>
  </w:style>
  <w:style w:type="table" w:customStyle="1" w:styleId="SDMMethTableEquation">
    <w:name w:val="SDMMethTableEquation"/>
    <w:basedOn w:val="TableNormal"/>
    <w:uiPriority w:val="99"/>
    <w:qFormat/>
    <w:rsid w:val="00203077"/>
    <w:rPr>
      <w:rFonts w:ascii="Arial" w:eastAsia="Times New Roman" w:hAnsi="Arial"/>
      <w:sz w:val="22"/>
      <w:lang w:val="en-GB" w:eastAsia="en-GB"/>
    </w:rPr>
    <w:tblPr/>
    <w:trPr>
      <w:cantSplit/>
    </w:trPr>
  </w:style>
  <w:style w:type="paragraph" w:customStyle="1" w:styleId="SDMMethEquationNr">
    <w:name w:val="SDMMethEquationNr"/>
    <w:basedOn w:val="SDMMethEquation"/>
    <w:qFormat/>
    <w:rsid w:val="00203077"/>
    <w:pPr>
      <w:keepNext/>
      <w:numPr>
        <w:numId w:val="75"/>
      </w:numPr>
      <w:jc w:val="right"/>
    </w:pPr>
    <w:rPr>
      <w:sz w:val="20"/>
    </w:rPr>
  </w:style>
  <w:style w:type="paragraph" w:customStyle="1" w:styleId="TableColumnHeading">
    <w:name w:val="TableColumnHeading"/>
    <w:basedOn w:val="Normal"/>
    <w:rsid w:val="00203077"/>
    <w:pPr>
      <w:numPr>
        <w:numId w:val="78"/>
      </w:numPr>
      <w:spacing w:before="40" w:after="40"/>
      <w:jc w:val="center"/>
    </w:pPr>
    <w:rPr>
      <w:rFonts w:ascii="Arial" w:eastAsiaTheme="minorEastAsia" w:hAnsi="Arial"/>
      <w:b/>
      <w:sz w:val="22"/>
      <w:szCs w:val="20"/>
      <w:lang w:eastAsia="de-DE"/>
    </w:rPr>
  </w:style>
  <w:style w:type="paragraph" w:styleId="NormalWeb">
    <w:name w:val="Normal (Web)"/>
    <w:basedOn w:val="Normal"/>
    <w:rsid w:val="00203077"/>
  </w:style>
  <w:style w:type="character" w:styleId="Strong">
    <w:name w:val="Strong"/>
    <w:basedOn w:val="DefaultParagraphFont"/>
    <w:uiPriority w:val="22"/>
    <w:qFormat/>
    <w:locked/>
    <w:rsid w:val="00203077"/>
    <w:rPr>
      <w:b/>
      <w:bCs/>
    </w:rPr>
  </w:style>
  <w:style w:type="character" w:customStyle="1" w:styleId="katex-mathml">
    <w:name w:val="katex-mathml"/>
    <w:basedOn w:val="DefaultParagraphFont"/>
    <w:rsid w:val="00203077"/>
  </w:style>
  <w:style w:type="character" w:customStyle="1" w:styleId="mord">
    <w:name w:val="mord"/>
    <w:basedOn w:val="DefaultParagraphFont"/>
    <w:rsid w:val="00203077"/>
  </w:style>
  <w:style w:type="character" w:customStyle="1" w:styleId="vlist-s">
    <w:name w:val="vlist-s"/>
    <w:basedOn w:val="DefaultParagraphFont"/>
    <w:rsid w:val="0020307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3700155">
      <w:bodyDiv w:val="1"/>
      <w:marLeft w:val="0"/>
      <w:marRight w:val="0"/>
      <w:marTop w:val="0"/>
      <w:marBottom w:val="0"/>
      <w:divBdr>
        <w:top w:val="none" w:sz="0" w:space="0" w:color="auto"/>
        <w:left w:val="none" w:sz="0" w:space="0" w:color="auto"/>
        <w:bottom w:val="none" w:sz="0" w:space="0" w:color="auto"/>
        <w:right w:val="none" w:sz="0" w:space="0" w:color="auto"/>
      </w:divBdr>
    </w:div>
    <w:div w:id="451560018">
      <w:bodyDiv w:val="1"/>
      <w:marLeft w:val="0"/>
      <w:marRight w:val="0"/>
      <w:marTop w:val="0"/>
      <w:marBottom w:val="0"/>
      <w:divBdr>
        <w:top w:val="none" w:sz="0" w:space="0" w:color="auto"/>
        <w:left w:val="none" w:sz="0" w:space="0" w:color="auto"/>
        <w:bottom w:val="none" w:sz="0" w:space="0" w:color="auto"/>
        <w:right w:val="none" w:sz="0" w:space="0" w:color="auto"/>
      </w:divBdr>
    </w:div>
    <w:div w:id="965937733">
      <w:bodyDiv w:val="1"/>
      <w:marLeft w:val="0"/>
      <w:marRight w:val="0"/>
      <w:marTop w:val="0"/>
      <w:marBottom w:val="0"/>
      <w:divBdr>
        <w:top w:val="none" w:sz="0" w:space="0" w:color="auto"/>
        <w:left w:val="none" w:sz="0" w:space="0" w:color="auto"/>
        <w:bottom w:val="none" w:sz="0" w:space="0" w:color="auto"/>
        <w:right w:val="none" w:sz="0" w:space="0" w:color="auto"/>
      </w:divBdr>
      <w:divsChild>
        <w:div w:id="939608818">
          <w:marLeft w:val="0"/>
          <w:marRight w:val="0"/>
          <w:marTop w:val="0"/>
          <w:marBottom w:val="0"/>
          <w:divBdr>
            <w:top w:val="none" w:sz="0" w:space="0" w:color="auto"/>
            <w:left w:val="none" w:sz="0" w:space="0" w:color="auto"/>
            <w:bottom w:val="none" w:sz="0" w:space="0" w:color="auto"/>
            <w:right w:val="none" w:sz="0" w:space="0" w:color="auto"/>
          </w:divBdr>
          <w:divsChild>
            <w:div w:id="1514147048">
              <w:marLeft w:val="0"/>
              <w:marRight w:val="0"/>
              <w:marTop w:val="30"/>
              <w:marBottom w:val="30"/>
              <w:divBdr>
                <w:top w:val="none" w:sz="0" w:space="0" w:color="auto"/>
                <w:left w:val="none" w:sz="0" w:space="0" w:color="auto"/>
                <w:bottom w:val="none" w:sz="0" w:space="0" w:color="auto"/>
                <w:right w:val="none" w:sz="0" w:space="0" w:color="auto"/>
              </w:divBdr>
              <w:divsChild>
                <w:div w:id="98112057">
                  <w:marLeft w:val="0"/>
                  <w:marRight w:val="0"/>
                  <w:marTop w:val="0"/>
                  <w:marBottom w:val="0"/>
                  <w:divBdr>
                    <w:top w:val="none" w:sz="0" w:space="0" w:color="auto"/>
                    <w:left w:val="none" w:sz="0" w:space="0" w:color="auto"/>
                    <w:bottom w:val="none" w:sz="0" w:space="0" w:color="auto"/>
                    <w:right w:val="none" w:sz="0" w:space="0" w:color="auto"/>
                  </w:divBdr>
                  <w:divsChild>
                    <w:div w:id="594434224">
                      <w:marLeft w:val="0"/>
                      <w:marRight w:val="0"/>
                      <w:marTop w:val="0"/>
                      <w:marBottom w:val="0"/>
                      <w:divBdr>
                        <w:top w:val="none" w:sz="0" w:space="0" w:color="auto"/>
                        <w:left w:val="none" w:sz="0" w:space="0" w:color="auto"/>
                        <w:bottom w:val="none" w:sz="0" w:space="0" w:color="auto"/>
                        <w:right w:val="none" w:sz="0" w:space="0" w:color="auto"/>
                      </w:divBdr>
                    </w:div>
                  </w:divsChild>
                </w:div>
                <w:div w:id="121966705">
                  <w:marLeft w:val="0"/>
                  <w:marRight w:val="0"/>
                  <w:marTop w:val="0"/>
                  <w:marBottom w:val="0"/>
                  <w:divBdr>
                    <w:top w:val="none" w:sz="0" w:space="0" w:color="auto"/>
                    <w:left w:val="none" w:sz="0" w:space="0" w:color="auto"/>
                    <w:bottom w:val="none" w:sz="0" w:space="0" w:color="auto"/>
                    <w:right w:val="none" w:sz="0" w:space="0" w:color="auto"/>
                  </w:divBdr>
                  <w:divsChild>
                    <w:div w:id="655033498">
                      <w:marLeft w:val="0"/>
                      <w:marRight w:val="0"/>
                      <w:marTop w:val="0"/>
                      <w:marBottom w:val="0"/>
                      <w:divBdr>
                        <w:top w:val="none" w:sz="0" w:space="0" w:color="auto"/>
                        <w:left w:val="none" w:sz="0" w:space="0" w:color="auto"/>
                        <w:bottom w:val="none" w:sz="0" w:space="0" w:color="auto"/>
                        <w:right w:val="none" w:sz="0" w:space="0" w:color="auto"/>
                      </w:divBdr>
                    </w:div>
                  </w:divsChild>
                </w:div>
                <w:div w:id="188304830">
                  <w:marLeft w:val="0"/>
                  <w:marRight w:val="0"/>
                  <w:marTop w:val="0"/>
                  <w:marBottom w:val="0"/>
                  <w:divBdr>
                    <w:top w:val="none" w:sz="0" w:space="0" w:color="auto"/>
                    <w:left w:val="none" w:sz="0" w:space="0" w:color="auto"/>
                    <w:bottom w:val="none" w:sz="0" w:space="0" w:color="auto"/>
                    <w:right w:val="none" w:sz="0" w:space="0" w:color="auto"/>
                  </w:divBdr>
                  <w:divsChild>
                    <w:div w:id="143619094">
                      <w:marLeft w:val="0"/>
                      <w:marRight w:val="0"/>
                      <w:marTop w:val="0"/>
                      <w:marBottom w:val="0"/>
                      <w:divBdr>
                        <w:top w:val="none" w:sz="0" w:space="0" w:color="auto"/>
                        <w:left w:val="none" w:sz="0" w:space="0" w:color="auto"/>
                        <w:bottom w:val="none" w:sz="0" w:space="0" w:color="auto"/>
                        <w:right w:val="none" w:sz="0" w:space="0" w:color="auto"/>
                      </w:divBdr>
                    </w:div>
                  </w:divsChild>
                </w:div>
                <w:div w:id="396902424">
                  <w:marLeft w:val="0"/>
                  <w:marRight w:val="0"/>
                  <w:marTop w:val="0"/>
                  <w:marBottom w:val="0"/>
                  <w:divBdr>
                    <w:top w:val="none" w:sz="0" w:space="0" w:color="auto"/>
                    <w:left w:val="none" w:sz="0" w:space="0" w:color="auto"/>
                    <w:bottom w:val="none" w:sz="0" w:space="0" w:color="auto"/>
                    <w:right w:val="none" w:sz="0" w:space="0" w:color="auto"/>
                  </w:divBdr>
                  <w:divsChild>
                    <w:div w:id="1606228711">
                      <w:marLeft w:val="0"/>
                      <w:marRight w:val="0"/>
                      <w:marTop w:val="0"/>
                      <w:marBottom w:val="0"/>
                      <w:divBdr>
                        <w:top w:val="none" w:sz="0" w:space="0" w:color="auto"/>
                        <w:left w:val="none" w:sz="0" w:space="0" w:color="auto"/>
                        <w:bottom w:val="none" w:sz="0" w:space="0" w:color="auto"/>
                        <w:right w:val="none" w:sz="0" w:space="0" w:color="auto"/>
                      </w:divBdr>
                    </w:div>
                  </w:divsChild>
                </w:div>
                <w:div w:id="931277237">
                  <w:marLeft w:val="0"/>
                  <w:marRight w:val="0"/>
                  <w:marTop w:val="0"/>
                  <w:marBottom w:val="0"/>
                  <w:divBdr>
                    <w:top w:val="none" w:sz="0" w:space="0" w:color="auto"/>
                    <w:left w:val="none" w:sz="0" w:space="0" w:color="auto"/>
                    <w:bottom w:val="none" w:sz="0" w:space="0" w:color="auto"/>
                    <w:right w:val="none" w:sz="0" w:space="0" w:color="auto"/>
                  </w:divBdr>
                  <w:divsChild>
                    <w:div w:id="748573957">
                      <w:marLeft w:val="0"/>
                      <w:marRight w:val="0"/>
                      <w:marTop w:val="0"/>
                      <w:marBottom w:val="0"/>
                      <w:divBdr>
                        <w:top w:val="none" w:sz="0" w:space="0" w:color="auto"/>
                        <w:left w:val="none" w:sz="0" w:space="0" w:color="auto"/>
                        <w:bottom w:val="none" w:sz="0" w:space="0" w:color="auto"/>
                        <w:right w:val="none" w:sz="0" w:space="0" w:color="auto"/>
                      </w:divBdr>
                    </w:div>
                  </w:divsChild>
                </w:div>
                <w:div w:id="993488438">
                  <w:marLeft w:val="0"/>
                  <w:marRight w:val="0"/>
                  <w:marTop w:val="0"/>
                  <w:marBottom w:val="0"/>
                  <w:divBdr>
                    <w:top w:val="none" w:sz="0" w:space="0" w:color="auto"/>
                    <w:left w:val="none" w:sz="0" w:space="0" w:color="auto"/>
                    <w:bottom w:val="none" w:sz="0" w:space="0" w:color="auto"/>
                    <w:right w:val="none" w:sz="0" w:space="0" w:color="auto"/>
                  </w:divBdr>
                  <w:divsChild>
                    <w:div w:id="680594164">
                      <w:marLeft w:val="0"/>
                      <w:marRight w:val="0"/>
                      <w:marTop w:val="0"/>
                      <w:marBottom w:val="0"/>
                      <w:divBdr>
                        <w:top w:val="none" w:sz="0" w:space="0" w:color="auto"/>
                        <w:left w:val="none" w:sz="0" w:space="0" w:color="auto"/>
                        <w:bottom w:val="none" w:sz="0" w:space="0" w:color="auto"/>
                        <w:right w:val="none" w:sz="0" w:space="0" w:color="auto"/>
                      </w:divBdr>
                    </w:div>
                  </w:divsChild>
                </w:div>
                <w:div w:id="1171526810">
                  <w:marLeft w:val="0"/>
                  <w:marRight w:val="0"/>
                  <w:marTop w:val="0"/>
                  <w:marBottom w:val="0"/>
                  <w:divBdr>
                    <w:top w:val="none" w:sz="0" w:space="0" w:color="auto"/>
                    <w:left w:val="none" w:sz="0" w:space="0" w:color="auto"/>
                    <w:bottom w:val="none" w:sz="0" w:space="0" w:color="auto"/>
                    <w:right w:val="none" w:sz="0" w:space="0" w:color="auto"/>
                  </w:divBdr>
                  <w:divsChild>
                    <w:div w:id="218521478">
                      <w:marLeft w:val="0"/>
                      <w:marRight w:val="0"/>
                      <w:marTop w:val="0"/>
                      <w:marBottom w:val="0"/>
                      <w:divBdr>
                        <w:top w:val="none" w:sz="0" w:space="0" w:color="auto"/>
                        <w:left w:val="none" w:sz="0" w:space="0" w:color="auto"/>
                        <w:bottom w:val="none" w:sz="0" w:space="0" w:color="auto"/>
                        <w:right w:val="none" w:sz="0" w:space="0" w:color="auto"/>
                      </w:divBdr>
                    </w:div>
                  </w:divsChild>
                </w:div>
                <w:div w:id="1230775306">
                  <w:marLeft w:val="0"/>
                  <w:marRight w:val="0"/>
                  <w:marTop w:val="0"/>
                  <w:marBottom w:val="0"/>
                  <w:divBdr>
                    <w:top w:val="none" w:sz="0" w:space="0" w:color="auto"/>
                    <w:left w:val="none" w:sz="0" w:space="0" w:color="auto"/>
                    <w:bottom w:val="none" w:sz="0" w:space="0" w:color="auto"/>
                    <w:right w:val="none" w:sz="0" w:space="0" w:color="auto"/>
                  </w:divBdr>
                  <w:divsChild>
                    <w:div w:id="436755621">
                      <w:marLeft w:val="0"/>
                      <w:marRight w:val="0"/>
                      <w:marTop w:val="0"/>
                      <w:marBottom w:val="0"/>
                      <w:divBdr>
                        <w:top w:val="none" w:sz="0" w:space="0" w:color="auto"/>
                        <w:left w:val="none" w:sz="0" w:space="0" w:color="auto"/>
                        <w:bottom w:val="none" w:sz="0" w:space="0" w:color="auto"/>
                        <w:right w:val="none" w:sz="0" w:space="0" w:color="auto"/>
                      </w:divBdr>
                    </w:div>
                  </w:divsChild>
                </w:div>
                <w:div w:id="1282760658">
                  <w:marLeft w:val="0"/>
                  <w:marRight w:val="0"/>
                  <w:marTop w:val="0"/>
                  <w:marBottom w:val="0"/>
                  <w:divBdr>
                    <w:top w:val="none" w:sz="0" w:space="0" w:color="auto"/>
                    <w:left w:val="none" w:sz="0" w:space="0" w:color="auto"/>
                    <w:bottom w:val="none" w:sz="0" w:space="0" w:color="auto"/>
                    <w:right w:val="none" w:sz="0" w:space="0" w:color="auto"/>
                  </w:divBdr>
                  <w:divsChild>
                    <w:div w:id="971012844">
                      <w:marLeft w:val="0"/>
                      <w:marRight w:val="0"/>
                      <w:marTop w:val="0"/>
                      <w:marBottom w:val="0"/>
                      <w:divBdr>
                        <w:top w:val="none" w:sz="0" w:space="0" w:color="auto"/>
                        <w:left w:val="none" w:sz="0" w:space="0" w:color="auto"/>
                        <w:bottom w:val="none" w:sz="0" w:space="0" w:color="auto"/>
                        <w:right w:val="none" w:sz="0" w:space="0" w:color="auto"/>
                      </w:divBdr>
                    </w:div>
                  </w:divsChild>
                </w:div>
                <w:div w:id="1458832605">
                  <w:marLeft w:val="0"/>
                  <w:marRight w:val="0"/>
                  <w:marTop w:val="0"/>
                  <w:marBottom w:val="0"/>
                  <w:divBdr>
                    <w:top w:val="none" w:sz="0" w:space="0" w:color="auto"/>
                    <w:left w:val="none" w:sz="0" w:space="0" w:color="auto"/>
                    <w:bottom w:val="none" w:sz="0" w:space="0" w:color="auto"/>
                    <w:right w:val="none" w:sz="0" w:space="0" w:color="auto"/>
                  </w:divBdr>
                  <w:divsChild>
                    <w:div w:id="207954859">
                      <w:marLeft w:val="0"/>
                      <w:marRight w:val="0"/>
                      <w:marTop w:val="0"/>
                      <w:marBottom w:val="0"/>
                      <w:divBdr>
                        <w:top w:val="none" w:sz="0" w:space="0" w:color="auto"/>
                        <w:left w:val="none" w:sz="0" w:space="0" w:color="auto"/>
                        <w:bottom w:val="none" w:sz="0" w:space="0" w:color="auto"/>
                        <w:right w:val="none" w:sz="0" w:space="0" w:color="auto"/>
                      </w:divBdr>
                    </w:div>
                  </w:divsChild>
                </w:div>
                <w:div w:id="1559127982">
                  <w:marLeft w:val="0"/>
                  <w:marRight w:val="0"/>
                  <w:marTop w:val="0"/>
                  <w:marBottom w:val="0"/>
                  <w:divBdr>
                    <w:top w:val="none" w:sz="0" w:space="0" w:color="auto"/>
                    <w:left w:val="none" w:sz="0" w:space="0" w:color="auto"/>
                    <w:bottom w:val="none" w:sz="0" w:space="0" w:color="auto"/>
                    <w:right w:val="none" w:sz="0" w:space="0" w:color="auto"/>
                  </w:divBdr>
                  <w:divsChild>
                    <w:div w:id="1339893949">
                      <w:marLeft w:val="0"/>
                      <w:marRight w:val="0"/>
                      <w:marTop w:val="0"/>
                      <w:marBottom w:val="0"/>
                      <w:divBdr>
                        <w:top w:val="none" w:sz="0" w:space="0" w:color="auto"/>
                        <w:left w:val="none" w:sz="0" w:space="0" w:color="auto"/>
                        <w:bottom w:val="none" w:sz="0" w:space="0" w:color="auto"/>
                        <w:right w:val="none" w:sz="0" w:space="0" w:color="auto"/>
                      </w:divBdr>
                    </w:div>
                  </w:divsChild>
                </w:div>
                <w:div w:id="1644114682">
                  <w:marLeft w:val="0"/>
                  <w:marRight w:val="0"/>
                  <w:marTop w:val="0"/>
                  <w:marBottom w:val="0"/>
                  <w:divBdr>
                    <w:top w:val="none" w:sz="0" w:space="0" w:color="auto"/>
                    <w:left w:val="none" w:sz="0" w:space="0" w:color="auto"/>
                    <w:bottom w:val="none" w:sz="0" w:space="0" w:color="auto"/>
                    <w:right w:val="none" w:sz="0" w:space="0" w:color="auto"/>
                  </w:divBdr>
                  <w:divsChild>
                    <w:div w:id="725639781">
                      <w:marLeft w:val="0"/>
                      <w:marRight w:val="0"/>
                      <w:marTop w:val="0"/>
                      <w:marBottom w:val="0"/>
                      <w:divBdr>
                        <w:top w:val="none" w:sz="0" w:space="0" w:color="auto"/>
                        <w:left w:val="none" w:sz="0" w:space="0" w:color="auto"/>
                        <w:bottom w:val="none" w:sz="0" w:space="0" w:color="auto"/>
                        <w:right w:val="none" w:sz="0" w:space="0" w:color="auto"/>
                      </w:divBdr>
                    </w:div>
                  </w:divsChild>
                </w:div>
                <w:div w:id="1734497801">
                  <w:marLeft w:val="0"/>
                  <w:marRight w:val="0"/>
                  <w:marTop w:val="0"/>
                  <w:marBottom w:val="0"/>
                  <w:divBdr>
                    <w:top w:val="none" w:sz="0" w:space="0" w:color="auto"/>
                    <w:left w:val="none" w:sz="0" w:space="0" w:color="auto"/>
                    <w:bottom w:val="none" w:sz="0" w:space="0" w:color="auto"/>
                    <w:right w:val="none" w:sz="0" w:space="0" w:color="auto"/>
                  </w:divBdr>
                  <w:divsChild>
                    <w:div w:id="474950365">
                      <w:marLeft w:val="0"/>
                      <w:marRight w:val="0"/>
                      <w:marTop w:val="0"/>
                      <w:marBottom w:val="0"/>
                      <w:divBdr>
                        <w:top w:val="none" w:sz="0" w:space="0" w:color="auto"/>
                        <w:left w:val="none" w:sz="0" w:space="0" w:color="auto"/>
                        <w:bottom w:val="none" w:sz="0" w:space="0" w:color="auto"/>
                        <w:right w:val="none" w:sz="0" w:space="0" w:color="auto"/>
                      </w:divBdr>
                    </w:div>
                  </w:divsChild>
                </w:div>
                <w:div w:id="1866945956">
                  <w:marLeft w:val="0"/>
                  <w:marRight w:val="0"/>
                  <w:marTop w:val="0"/>
                  <w:marBottom w:val="0"/>
                  <w:divBdr>
                    <w:top w:val="none" w:sz="0" w:space="0" w:color="auto"/>
                    <w:left w:val="none" w:sz="0" w:space="0" w:color="auto"/>
                    <w:bottom w:val="none" w:sz="0" w:space="0" w:color="auto"/>
                    <w:right w:val="none" w:sz="0" w:space="0" w:color="auto"/>
                  </w:divBdr>
                  <w:divsChild>
                    <w:div w:id="1387416054">
                      <w:marLeft w:val="0"/>
                      <w:marRight w:val="0"/>
                      <w:marTop w:val="0"/>
                      <w:marBottom w:val="0"/>
                      <w:divBdr>
                        <w:top w:val="none" w:sz="0" w:space="0" w:color="auto"/>
                        <w:left w:val="none" w:sz="0" w:space="0" w:color="auto"/>
                        <w:bottom w:val="none" w:sz="0" w:space="0" w:color="auto"/>
                        <w:right w:val="none" w:sz="0" w:space="0" w:color="auto"/>
                      </w:divBdr>
                    </w:div>
                  </w:divsChild>
                </w:div>
                <w:div w:id="2013147267">
                  <w:marLeft w:val="0"/>
                  <w:marRight w:val="0"/>
                  <w:marTop w:val="0"/>
                  <w:marBottom w:val="0"/>
                  <w:divBdr>
                    <w:top w:val="none" w:sz="0" w:space="0" w:color="auto"/>
                    <w:left w:val="none" w:sz="0" w:space="0" w:color="auto"/>
                    <w:bottom w:val="none" w:sz="0" w:space="0" w:color="auto"/>
                    <w:right w:val="none" w:sz="0" w:space="0" w:color="auto"/>
                  </w:divBdr>
                  <w:divsChild>
                    <w:div w:id="1272129352">
                      <w:marLeft w:val="0"/>
                      <w:marRight w:val="0"/>
                      <w:marTop w:val="0"/>
                      <w:marBottom w:val="0"/>
                      <w:divBdr>
                        <w:top w:val="none" w:sz="0" w:space="0" w:color="auto"/>
                        <w:left w:val="none" w:sz="0" w:space="0" w:color="auto"/>
                        <w:bottom w:val="none" w:sz="0" w:space="0" w:color="auto"/>
                        <w:right w:val="none" w:sz="0" w:space="0" w:color="auto"/>
                      </w:divBdr>
                    </w:div>
                  </w:divsChild>
                </w:div>
                <w:div w:id="2070104832">
                  <w:marLeft w:val="0"/>
                  <w:marRight w:val="0"/>
                  <w:marTop w:val="0"/>
                  <w:marBottom w:val="0"/>
                  <w:divBdr>
                    <w:top w:val="none" w:sz="0" w:space="0" w:color="auto"/>
                    <w:left w:val="none" w:sz="0" w:space="0" w:color="auto"/>
                    <w:bottom w:val="none" w:sz="0" w:space="0" w:color="auto"/>
                    <w:right w:val="none" w:sz="0" w:space="0" w:color="auto"/>
                  </w:divBdr>
                  <w:divsChild>
                    <w:div w:id="1944454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8902727">
          <w:marLeft w:val="0"/>
          <w:marRight w:val="0"/>
          <w:marTop w:val="0"/>
          <w:marBottom w:val="0"/>
          <w:divBdr>
            <w:top w:val="none" w:sz="0" w:space="0" w:color="auto"/>
            <w:left w:val="none" w:sz="0" w:space="0" w:color="auto"/>
            <w:bottom w:val="none" w:sz="0" w:space="0" w:color="auto"/>
            <w:right w:val="none" w:sz="0" w:space="0" w:color="auto"/>
          </w:divBdr>
        </w:div>
      </w:divsChild>
    </w:div>
    <w:div w:id="20563463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unfccc.int/sites/default/files/resource/A6.4-MEP005-A02.pdf" TargetMode="External"/><Relationship Id="rId26" Type="http://schemas.openxmlformats.org/officeDocument/2006/relationships/image" Target="media/image8.png"/><Relationship Id="rId39" Type="http://schemas.openxmlformats.org/officeDocument/2006/relationships/glossaryDocument" Target="glossary/document.xml"/><Relationship Id="rId21" Type="http://schemas.openxmlformats.org/officeDocument/2006/relationships/image" Target="media/image3.png"/><Relationship Id="rId34" Type="http://schemas.openxmlformats.org/officeDocument/2006/relationships/image" Target="media/image16.pn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s://unfccc.int/sites/default/files/resource/A6.4-MEP005-A01.pdf" TargetMode="External"/><Relationship Id="rId25" Type="http://schemas.openxmlformats.org/officeDocument/2006/relationships/image" Target="media/image7.png"/><Relationship Id="rId33" Type="http://schemas.openxmlformats.org/officeDocument/2006/relationships/image" Target="media/image15.emf"/><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hyperlink" Target="https://greenko365-my.sharepoint.com/:b:/g/personal/muraliraju_m_greenkogroup_com/EUgmVF7HmBlGt9a8-UPnvOEBN0IM0NbMY09X2j3isj22jw?e=7CgBH4" TargetMode="External"/><Relationship Id="rId20" Type="http://schemas.openxmlformats.org/officeDocument/2006/relationships/image" Target="media/image2.png"/><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fontTable" Target="fontTable.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5.png"/><Relationship Id="rId28" Type="http://schemas.openxmlformats.org/officeDocument/2006/relationships/image" Target="media/image10.emf"/><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hyperlink" Target="https://doi.org/10.1016/B978-0-12-820560-0.00004-7" TargetMode="External"/><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8" Type="http://schemas.openxmlformats.org/officeDocument/2006/relationships/webSettings" Target="webSettings.xml"/><Relationship Id="rId3" Type="http://schemas.openxmlformats.org/officeDocument/2006/relationships/customXml" Target="../customXml/item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3919761AD6F45A2874D83F4C074DE1B"/>
        <w:category>
          <w:name w:val="General"/>
          <w:gallery w:val="placeholder"/>
        </w:category>
        <w:types>
          <w:type w:val="bbPlcHdr"/>
        </w:types>
        <w:behaviors>
          <w:behavior w:val="content"/>
        </w:behaviors>
        <w:guid w:val="{339CB6C6-29CF-4C87-BD6E-A212BFB5642C}"/>
      </w:docPartPr>
      <w:docPartBody>
        <w:p w:rsidR="00B7298A" w:rsidRDefault="00D71BEE" w:rsidP="00D71BEE">
          <w:pPr>
            <w:pStyle w:val="73919761AD6F45A2874D83F4C074DE1B4"/>
          </w:pPr>
          <w:r w:rsidRPr="00197FA6">
            <w:rPr>
              <w:rStyle w:val="PlaceholderText"/>
            </w:rPr>
            <w:t>Choose an item.</w:t>
          </w:r>
        </w:p>
      </w:docPartBody>
    </w:docPart>
    <w:docPart>
      <w:docPartPr>
        <w:name w:val="BEF25BA0F1734F6AA681288BF13C79FC"/>
        <w:category>
          <w:name w:val="General"/>
          <w:gallery w:val="placeholder"/>
        </w:category>
        <w:types>
          <w:type w:val="bbPlcHdr"/>
        </w:types>
        <w:behaviors>
          <w:behavior w:val="content"/>
        </w:behaviors>
        <w:guid w:val="{157C7A22-AD15-48E4-B45D-199168B42C2F}"/>
      </w:docPartPr>
      <w:docPartBody>
        <w:p w:rsidR="00487FC4" w:rsidRDefault="00EE458A" w:rsidP="00EE458A">
          <w:pPr>
            <w:pStyle w:val="BEF25BA0F1734F6AA681288BF13C79FC"/>
          </w:pPr>
          <w:r w:rsidRPr="00EC7711">
            <w:rPr>
              <w:rStyle w:val="PlaceholderText"/>
            </w:rPr>
            <w:t>Click or tap to enter a date.</w:t>
          </w:r>
        </w:p>
      </w:docPartBody>
    </w:docPart>
    <w:docPart>
      <w:docPartPr>
        <w:name w:val="3C05C3416BB54665B0FD1D87366C7E37"/>
        <w:category>
          <w:name w:val="General"/>
          <w:gallery w:val="placeholder"/>
        </w:category>
        <w:types>
          <w:type w:val="bbPlcHdr"/>
        </w:types>
        <w:behaviors>
          <w:behavior w:val="content"/>
        </w:behaviors>
        <w:guid w:val="{158896E3-E815-4C70-AADE-2E4530FD7B6E}"/>
      </w:docPartPr>
      <w:docPartBody>
        <w:p w:rsidR="00487FC4" w:rsidRDefault="00EE458A" w:rsidP="00EE458A">
          <w:pPr>
            <w:pStyle w:val="3C05C3416BB54665B0FD1D87366C7E37"/>
          </w:pPr>
          <w:r w:rsidRPr="00EC7711">
            <w:rPr>
              <w:rStyle w:val="PlaceholderText"/>
            </w:rPr>
            <w:t>Click or tap to enter a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3A94"/>
    <w:rsid w:val="00033126"/>
    <w:rsid w:val="000460DF"/>
    <w:rsid w:val="000B7587"/>
    <w:rsid w:val="000C124E"/>
    <w:rsid w:val="00150C1E"/>
    <w:rsid w:val="00150E11"/>
    <w:rsid w:val="00174AB4"/>
    <w:rsid w:val="00182B41"/>
    <w:rsid w:val="001A7C9F"/>
    <w:rsid w:val="001E4800"/>
    <w:rsid w:val="001F07CA"/>
    <w:rsid w:val="00200142"/>
    <w:rsid w:val="0026242D"/>
    <w:rsid w:val="00302C90"/>
    <w:rsid w:val="00323632"/>
    <w:rsid w:val="003400CB"/>
    <w:rsid w:val="0035756E"/>
    <w:rsid w:val="003C32A0"/>
    <w:rsid w:val="003C685A"/>
    <w:rsid w:val="00417D49"/>
    <w:rsid w:val="00447625"/>
    <w:rsid w:val="004549A9"/>
    <w:rsid w:val="004879FB"/>
    <w:rsid w:val="00487FC4"/>
    <w:rsid w:val="004B6335"/>
    <w:rsid w:val="004C5EBC"/>
    <w:rsid w:val="004D260A"/>
    <w:rsid w:val="004D38CC"/>
    <w:rsid w:val="00586B9E"/>
    <w:rsid w:val="005937C8"/>
    <w:rsid w:val="00676550"/>
    <w:rsid w:val="0069355B"/>
    <w:rsid w:val="006C4C4C"/>
    <w:rsid w:val="00713A94"/>
    <w:rsid w:val="00762117"/>
    <w:rsid w:val="00770915"/>
    <w:rsid w:val="008672F9"/>
    <w:rsid w:val="0089091E"/>
    <w:rsid w:val="008D2325"/>
    <w:rsid w:val="009119FB"/>
    <w:rsid w:val="009146EC"/>
    <w:rsid w:val="009824BD"/>
    <w:rsid w:val="009A5AF8"/>
    <w:rsid w:val="00A2670B"/>
    <w:rsid w:val="00A368C6"/>
    <w:rsid w:val="00A72055"/>
    <w:rsid w:val="00AC7CF2"/>
    <w:rsid w:val="00AF6D78"/>
    <w:rsid w:val="00B60EF3"/>
    <w:rsid w:val="00B7298A"/>
    <w:rsid w:val="00BE35B3"/>
    <w:rsid w:val="00C370D6"/>
    <w:rsid w:val="00C65DA0"/>
    <w:rsid w:val="00CE672E"/>
    <w:rsid w:val="00D71BEE"/>
    <w:rsid w:val="00E0183B"/>
    <w:rsid w:val="00E35D8E"/>
    <w:rsid w:val="00E46300"/>
    <w:rsid w:val="00EB78F8"/>
    <w:rsid w:val="00EB7FF6"/>
    <w:rsid w:val="00EC2B60"/>
    <w:rsid w:val="00EE458A"/>
    <w:rsid w:val="00EF3DC0"/>
    <w:rsid w:val="00F12DA1"/>
    <w:rsid w:val="00F53015"/>
    <w:rsid w:val="00FB19C6"/>
    <w:rsid w:val="00FE7361"/>
    <w:rsid w:val="00FF67E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4:docId w14:val="0E8B4879"/>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EE458A"/>
    <w:rPr>
      <w:color w:val="808080"/>
    </w:rPr>
  </w:style>
  <w:style w:type="paragraph" w:customStyle="1" w:styleId="73919761AD6F45A2874D83F4C074DE1B4">
    <w:name w:val="73919761AD6F45A2874D83F4C074DE1B4"/>
    <w:rsid w:val="00D71BEE"/>
    <w:pPr>
      <w:spacing w:before="120" w:after="0" w:line="240" w:lineRule="auto"/>
      <w:ind w:left="57"/>
    </w:pPr>
    <w:rPr>
      <w:rFonts w:ascii="Arial" w:eastAsia="MS Mincho" w:hAnsi="Arial" w:cs="Arial"/>
      <w:sz w:val="20"/>
      <w:szCs w:val="18"/>
      <w:lang w:val="en-GB" w:eastAsia="en-US"/>
    </w:rPr>
  </w:style>
  <w:style w:type="paragraph" w:customStyle="1" w:styleId="BEF25BA0F1734F6AA681288BF13C79FC">
    <w:name w:val="BEF25BA0F1734F6AA681288BF13C79FC"/>
    <w:rsid w:val="00EE458A"/>
  </w:style>
  <w:style w:type="paragraph" w:customStyle="1" w:styleId="3C05C3416BB54665B0FD1D87366C7E37">
    <w:name w:val="3C05C3416BB54665B0FD1D87366C7E37"/>
    <w:rsid w:val="00EE458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19ae873-75e1-413b-9d00-7af9258cf281">
      <Terms xmlns="http://schemas.microsoft.com/office/infopath/2007/PartnerControls"/>
    </lcf76f155ced4ddcb4097134ff3c332f>
    <TaxCatchAll xmlns="eb4559c4-8463-4985-927f-f0d558bff8f0" xsi:nil="true"/>
    <Document_x0020_Symbol xmlns="13d80b15-5f07-43ab-b435-85767a7dac08">A6.4-FORM-METH-002</Document_x0020_Symbol>
    <Doc_x002e_SymbolNumber xmlns="819ae873-75e1-413b-9d00-7af9258cf281">A6.4-FORM-METH-002</Doc_x002e_SymbolNumber>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FB6730B0802B54A9F00C78B857E1443" ma:contentTypeVersion="18" ma:contentTypeDescription="Create a new document." ma:contentTypeScope="" ma:versionID="56fdfd420184d669367e98b2bededb4c">
  <xsd:schema xmlns:xsd="http://www.w3.org/2001/XMLSchema" xmlns:xs="http://www.w3.org/2001/XMLSchema" xmlns:p="http://schemas.microsoft.com/office/2006/metadata/properties" xmlns:ns2="819ae873-75e1-413b-9d00-7af9258cf281" xmlns:ns3="eb4559c4-8463-4985-927f-f0d558bff8f0" xmlns:ns4="13d80b15-5f07-43ab-b435-85767a7dac08" targetNamespace="http://schemas.microsoft.com/office/2006/metadata/properties" ma:root="true" ma:fieldsID="141ace98fd1ea992034e7d8d24be0ca8" ns2:_="" ns3:_="" ns4:_="">
    <xsd:import namespace="819ae873-75e1-413b-9d00-7af9258cf281"/>
    <xsd:import namespace="eb4559c4-8463-4985-927f-f0d558bff8f0"/>
    <xsd:import namespace="13d80b15-5f07-43ab-b435-85767a7dac0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Doc_x002e_SymbolNumber"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4:SharedWithUsers" minOccurs="0"/>
                <xsd:element ref="ns4:SharedWithDetails" minOccurs="0"/>
                <xsd:element ref="ns2:MediaServiceDateTaken" minOccurs="0"/>
                <xsd:element ref="ns2:MediaServiceLocation" minOccurs="0"/>
                <xsd:element ref="ns2:MediaLengthInSeconds" minOccurs="0"/>
                <xsd:element ref="ns4:Document_x0020_Symbo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9ae873-75e1-413b-9d00-7af9258cf2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Doc_x002e_SymbolNumber" ma:index="12" nillable="true" ma:displayName="Doc. Symbol Number" ma:format="Dropdown" ma:internalName="Doc_x002e_SymbolNumber">
      <xsd:simpleType>
        <xsd:restriction base="dms:Note">
          <xsd:maxLength value="255"/>
        </xsd:restrictio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9d8c265a-5436-43a7-80c1-713d2827ffde"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ternalName="MediaServiceDateTaken"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b4559c4-8463-4985-927f-f0d558bff8f0"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71990851-a39d-4e76-9339-d9f3f2815fa8}" ma:internalName="TaxCatchAll" ma:showField="CatchAllData" ma:web="13d80b15-5f07-43ab-b435-85767a7dac0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3d80b15-5f07-43ab-b435-85767a7dac08"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Document_x0020_Symbol" ma:index="24" nillable="true" ma:displayName="Document Symbol" ma:internalName="Document_x0020_Symbol">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FE167D-7A5C-413A-9FD4-1DBC357FC025}">
  <ds:schemaRefs>
    <ds:schemaRef ds:uri="http://schemas.microsoft.com/office/2006/metadata/properties"/>
    <ds:schemaRef ds:uri="http://schemas.microsoft.com/office/infopath/2007/PartnerControls"/>
    <ds:schemaRef ds:uri="819ae873-75e1-413b-9d00-7af9258cf281"/>
    <ds:schemaRef ds:uri="eb4559c4-8463-4985-927f-f0d558bff8f0"/>
    <ds:schemaRef ds:uri="13d80b15-5f07-43ab-b435-85767a7dac08"/>
  </ds:schemaRefs>
</ds:datastoreItem>
</file>

<file path=customXml/itemProps2.xml><?xml version="1.0" encoding="utf-8"?>
<ds:datastoreItem xmlns:ds="http://schemas.openxmlformats.org/officeDocument/2006/customXml" ds:itemID="{AF38DADD-9EAD-4665-ADB9-22DAD99DE3D9}">
  <ds:schemaRefs>
    <ds:schemaRef ds:uri="http://schemas.microsoft.com/sharepoint/v3/contenttype/forms"/>
  </ds:schemaRefs>
</ds:datastoreItem>
</file>

<file path=customXml/itemProps3.xml><?xml version="1.0" encoding="utf-8"?>
<ds:datastoreItem xmlns:ds="http://schemas.openxmlformats.org/officeDocument/2006/customXml" ds:itemID="{B8B34A8D-B826-4C16-84B4-4CB8F5D358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9ae873-75e1-413b-9d00-7af9258cf281"/>
    <ds:schemaRef ds:uri="eb4559c4-8463-4985-927f-f0d558bff8f0"/>
    <ds:schemaRef ds:uri="13d80b15-5f07-43ab-b435-85767a7dac0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4116117-3EF3-4523-A92A-E473F69CA5C6}">
  <ds:schemaRefs>
    <ds:schemaRef ds:uri="http://schemas.openxmlformats.org/officeDocument/2006/bibliography"/>
  </ds:schemaRefs>
</ds:datastoreItem>
</file>

<file path=docMetadata/LabelInfo.xml><?xml version="1.0" encoding="utf-8"?>
<clbl:labelList xmlns:clbl="http://schemas.microsoft.com/office/2020/mipLabelMetadata">
  <clbl:label id="{053ffd0c-bb74-4b5c-9c68-90bb3d59c230}" enabled="1" method="Standard" siteId="{6ffdce38-2e12-498e-88d8-76ea3832320a}" removed="0"/>
</clbl:labelList>
</file>

<file path=docProps/app.xml><?xml version="1.0" encoding="utf-8"?>
<Properties xmlns="http://schemas.openxmlformats.org/officeDocument/2006/extended-properties" xmlns:vt="http://schemas.openxmlformats.org/officeDocument/2006/docPropsVTypes">
  <Template>Normal</Template>
  <TotalTime>12</TotalTime>
  <Pages>63</Pages>
  <Words>20613</Words>
  <Characters>117495</Characters>
  <Application>Microsoft Office Word</Application>
  <DocSecurity>0</DocSecurity>
  <Lines>979</Lines>
  <Paragraphs>275</Paragraphs>
  <ScaleCrop>false</ScaleCrop>
  <HeadingPairs>
    <vt:vector size="2" baseType="variant">
      <vt:variant>
        <vt:lpstr>Title</vt:lpstr>
      </vt:variant>
      <vt:variant>
        <vt:i4>1</vt:i4>
      </vt:variant>
    </vt:vector>
  </HeadingPairs>
  <TitlesOfParts>
    <vt:vector size="1" baseType="lpstr">
      <vt:lpstr>A6.4-FORM-METH-002</vt:lpstr>
    </vt:vector>
  </TitlesOfParts>
  <Company>UNFCCC</Company>
  <LinksUpToDate>false</LinksUpToDate>
  <CharactersWithSpaces>137833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A6.4-FORM-METH-002</dc:title>
  <dc:subject>Issuance</dc:subject>
  <dc:creator>UNFCCC</dc:creator>
  <cp:keywords>A6.4-FORM-METH-002</cp:keywords>
  <dc:description>Template updated: Styles added 1). "RegInstrBox"; 2). OutL (1 to 5). (2012-05-03; esd).</dc:description>
  <cp:lastModifiedBy>Channabasava Parit</cp:lastModifiedBy>
  <cp:revision>5</cp:revision>
  <cp:lastPrinted>2025-07-17T09:11:00Z</cp:lastPrinted>
  <dcterms:created xsi:type="dcterms:W3CDTF">2025-08-11T05:26:00Z</dcterms:created>
  <dcterms:modified xsi:type="dcterms:W3CDTF">2025-08-11T05:37:00Z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0x0101008FB6730B0802B54A9F00C78B857E1443</vt:lpwstr>
  </property>
  <property fmtid="{D5CDD505-2E9C-101B-9397-08002B2CF9AE}" pid="3" name="MediaServiceImageTags">
    <vt:lpwstr/>
  </property>
</Properties>
</file>